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EFF2A89" w14:textId="77777777" w:rsidR="004132F9" w:rsidRDefault="00B860AD" w:rsidP="00B860AD">
      <w:pPr>
        <w:jc w:val="right"/>
        <w:rPr>
          <w:rFonts w:ascii="Times New Roman" w:hAnsi="Times New Roman" w:cs="Times New Roman"/>
          <w:sz w:val="28"/>
          <w:szCs w:val="28"/>
          <w:lang w:val="ru-RU"/>
        </w:rPr>
      </w:pPr>
      <w:r>
        <w:rPr>
          <w:rFonts w:ascii="Times New Roman" w:hAnsi="Times New Roman" w:cs="Times New Roman"/>
          <w:sz w:val="28"/>
          <w:szCs w:val="28"/>
          <w:lang w:val="ru-RU"/>
        </w:rPr>
        <w:t>Приложение 7</w:t>
      </w:r>
    </w:p>
    <w:p w14:paraId="2E0FBA17" w14:textId="77777777" w:rsidR="00B860AD" w:rsidRDefault="00B860AD">
      <w:pPr>
        <w:rPr>
          <w:rFonts w:ascii="Times New Roman" w:hAnsi="Times New Roman" w:cs="Times New Roman"/>
          <w:sz w:val="28"/>
          <w:szCs w:val="28"/>
          <w:lang w:val="ru-RU"/>
        </w:rPr>
      </w:pPr>
    </w:p>
    <w:p w14:paraId="2C62C28C" w14:textId="77777777" w:rsidR="00B860AD" w:rsidRDefault="00B860AD">
      <w:pPr>
        <w:rPr>
          <w:rFonts w:ascii="Times New Roman" w:hAnsi="Times New Roman" w:cs="Times New Roman"/>
          <w:sz w:val="28"/>
          <w:szCs w:val="28"/>
          <w:lang w:val="ru-RU"/>
        </w:rPr>
      </w:pPr>
    </w:p>
    <w:p w14:paraId="63CE458E" w14:textId="77777777" w:rsidR="00B860AD" w:rsidRDefault="00B860AD">
      <w:pPr>
        <w:rPr>
          <w:rFonts w:ascii="Times New Roman" w:hAnsi="Times New Roman" w:cs="Times New Roman"/>
          <w:sz w:val="28"/>
          <w:szCs w:val="28"/>
          <w:lang w:val="ru-RU"/>
        </w:rPr>
      </w:pPr>
    </w:p>
    <w:p w14:paraId="7B4F4A79" w14:textId="77777777" w:rsidR="00B860AD" w:rsidRDefault="00B860AD">
      <w:pPr>
        <w:rPr>
          <w:rFonts w:ascii="Times New Roman" w:hAnsi="Times New Roman" w:cs="Times New Roman"/>
          <w:sz w:val="28"/>
          <w:szCs w:val="28"/>
          <w:lang w:val="ru-RU"/>
        </w:rPr>
      </w:pPr>
    </w:p>
    <w:p w14:paraId="2BE907C2" w14:textId="77777777" w:rsidR="00B860AD" w:rsidRDefault="00B860AD">
      <w:pPr>
        <w:rPr>
          <w:rFonts w:ascii="Times New Roman" w:hAnsi="Times New Roman" w:cs="Times New Roman"/>
          <w:sz w:val="28"/>
          <w:szCs w:val="28"/>
          <w:lang w:val="ru-RU"/>
        </w:rPr>
      </w:pPr>
    </w:p>
    <w:p w14:paraId="25DB6470" w14:textId="77777777" w:rsidR="00B860AD" w:rsidRDefault="00B860AD">
      <w:pPr>
        <w:rPr>
          <w:rFonts w:ascii="Times New Roman" w:hAnsi="Times New Roman" w:cs="Times New Roman"/>
          <w:sz w:val="28"/>
          <w:szCs w:val="28"/>
          <w:lang w:val="ru-RU"/>
        </w:rPr>
      </w:pPr>
    </w:p>
    <w:p w14:paraId="6CA8D0AF" w14:textId="77777777" w:rsidR="00B860AD" w:rsidRDefault="00B860AD">
      <w:pPr>
        <w:rPr>
          <w:rFonts w:ascii="Times New Roman" w:hAnsi="Times New Roman" w:cs="Times New Roman"/>
          <w:sz w:val="28"/>
          <w:szCs w:val="28"/>
          <w:lang w:val="ru-RU"/>
        </w:rPr>
      </w:pPr>
    </w:p>
    <w:p w14:paraId="235ACC07" w14:textId="77777777" w:rsidR="00B860AD" w:rsidRDefault="00B860AD">
      <w:pPr>
        <w:rPr>
          <w:rFonts w:ascii="Times New Roman" w:hAnsi="Times New Roman" w:cs="Times New Roman"/>
          <w:sz w:val="28"/>
          <w:szCs w:val="28"/>
          <w:lang w:val="ru-RU"/>
        </w:rPr>
      </w:pPr>
    </w:p>
    <w:p w14:paraId="6D51E528" w14:textId="77777777" w:rsidR="00B860AD" w:rsidRDefault="00B860AD">
      <w:pPr>
        <w:rPr>
          <w:rFonts w:ascii="Times New Roman" w:hAnsi="Times New Roman" w:cs="Times New Roman"/>
          <w:sz w:val="28"/>
          <w:szCs w:val="28"/>
          <w:lang w:val="ru-RU"/>
        </w:rPr>
      </w:pPr>
    </w:p>
    <w:p w14:paraId="79D12DB5" w14:textId="77777777" w:rsidR="00B860AD" w:rsidRDefault="00B860AD">
      <w:pPr>
        <w:rPr>
          <w:rFonts w:ascii="Times New Roman" w:hAnsi="Times New Roman" w:cs="Times New Roman"/>
          <w:sz w:val="28"/>
          <w:szCs w:val="28"/>
          <w:lang w:val="ru-RU"/>
        </w:rPr>
      </w:pPr>
    </w:p>
    <w:p w14:paraId="68D37475" w14:textId="77777777" w:rsidR="00B860AD" w:rsidRDefault="00B860AD" w:rsidP="00B860AD">
      <w:pPr>
        <w:jc w:val="center"/>
        <w:rPr>
          <w:rFonts w:ascii="Times New Roman" w:hAnsi="Times New Roman" w:cs="Times New Roman"/>
          <w:b/>
          <w:sz w:val="28"/>
          <w:szCs w:val="28"/>
          <w:lang w:val="ru-RU"/>
        </w:rPr>
      </w:pPr>
      <w:r w:rsidRPr="00B860AD">
        <w:rPr>
          <w:rFonts w:ascii="Times New Roman" w:hAnsi="Times New Roman" w:cs="Times New Roman"/>
          <w:b/>
          <w:sz w:val="28"/>
          <w:szCs w:val="28"/>
          <w:lang w:val="ru-RU"/>
        </w:rPr>
        <w:t xml:space="preserve">Экономическое обоснование вариантов развития системы обращения с коммунальными отходами на территории </w:t>
      </w:r>
      <w:r w:rsidRPr="00B860AD">
        <w:rPr>
          <w:rFonts w:ascii="Times New Roman" w:hAnsi="Times New Roman" w:cs="Times New Roman"/>
          <w:b/>
          <w:sz w:val="28"/>
          <w:szCs w:val="28"/>
          <w:lang w:val="ru-RU"/>
        </w:rPr>
        <w:br/>
        <w:t>г. Городка и Городокского района</w:t>
      </w:r>
    </w:p>
    <w:p w14:paraId="1327A883" w14:textId="77777777" w:rsidR="006A6F41" w:rsidRDefault="006A6F41">
      <w:pPr>
        <w:rPr>
          <w:rFonts w:ascii="Times New Roman" w:hAnsi="Times New Roman" w:cs="Times New Roman"/>
          <w:b/>
          <w:sz w:val="28"/>
          <w:szCs w:val="28"/>
          <w:lang w:val="ru-RU"/>
        </w:rPr>
      </w:pPr>
      <w:r>
        <w:rPr>
          <w:rFonts w:ascii="Times New Roman" w:hAnsi="Times New Roman" w:cs="Times New Roman"/>
          <w:b/>
          <w:sz w:val="28"/>
          <w:szCs w:val="28"/>
          <w:lang w:val="ru-RU"/>
        </w:rPr>
        <w:br w:type="page"/>
      </w:r>
    </w:p>
    <w:sdt>
      <w:sdtPr>
        <w:rPr>
          <w:rFonts w:asciiTheme="minorHAnsi" w:eastAsiaTheme="minorHAnsi" w:hAnsiTheme="minorHAnsi" w:cstheme="minorBidi"/>
          <w:b w:val="0"/>
          <w:bCs w:val="0"/>
          <w:color w:val="auto"/>
          <w:sz w:val="22"/>
          <w:szCs w:val="22"/>
          <w:lang w:val="ru-RU" w:eastAsia="en-US"/>
        </w:rPr>
        <w:id w:val="-691456000"/>
        <w:docPartObj>
          <w:docPartGallery w:val="Table of Contents"/>
          <w:docPartUnique/>
        </w:docPartObj>
      </w:sdtPr>
      <w:sdtEndPr/>
      <w:sdtContent>
        <w:p w14:paraId="737874AA" w14:textId="77777777" w:rsidR="006A6F41" w:rsidRDefault="006A6F41" w:rsidP="006A6F41">
          <w:pPr>
            <w:pStyle w:val="ae"/>
            <w:jc w:val="center"/>
            <w:rPr>
              <w:rFonts w:ascii="Times New Roman" w:hAnsi="Times New Roman" w:cs="Times New Roman"/>
              <w:color w:val="000000" w:themeColor="text1"/>
              <w:sz w:val="32"/>
            </w:rPr>
          </w:pPr>
          <w:r>
            <w:rPr>
              <w:rFonts w:ascii="Times New Roman" w:hAnsi="Times New Roman" w:cs="Times New Roman"/>
              <w:color w:val="000000" w:themeColor="text1"/>
              <w:sz w:val="32"/>
              <w:lang w:val="ru-RU"/>
            </w:rPr>
            <w:t>Оглавление</w:t>
          </w:r>
        </w:p>
        <w:p w14:paraId="6F209E1C" w14:textId="77777777" w:rsidR="006A6F41" w:rsidRDefault="00C67F1B" w:rsidP="005E7C39">
          <w:pPr>
            <w:pStyle w:val="11"/>
            <w:rPr>
              <w:rFonts w:eastAsiaTheme="minorEastAsia"/>
              <w:lang w:eastAsia="ru-RU"/>
            </w:rPr>
          </w:pPr>
          <w:r>
            <w:fldChar w:fldCharType="begin"/>
          </w:r>
          <w:r w:rsidR="006A6F41">
            <w:instrText xml:space="preserve"> TOC \o "1-3" \h \z \u </w:instrText>
          </w:r>
          <w:r>
            <w:fldChar w:fldCharType="separate"/>
          </w:r>
          <w:hyperlink r:id="rId8" w:anchor="_Toc17715630" w:history="1">
            <w:r w:rsidR="006A6F41">
              <w:rPr>
                <w:rStyle w:val="a3"/>
                <w:color w:val="000000" w:themeColor="text1"/>
              </w:rPr>
              <w:t>1 Общие сведения</w:t>
            </w:r>
            <w:r w:rsidR="006A6F41">
              <w:rPr>
                <w:rStyle w:val="a3"/>
                <w:webHidden/>
                <w:color w:val="000000" w:themeColor="text1"/>
              </w:rPr>
              <w:tab/>
            </w:r>
            <w:r w:rsidR="005E7C39">
              <w:rPr>
                <w:rStyle w:val="a3"/>
                <w:webHidden/>
                <w:color w:val="000000" w:themeColor="text1"/>
              </w:rPr>
              <w:t>3</w:t>
            </w:r>
          </w:hyperlink>
        </w:p>
        <w:p w14:paraId="515E77DB" w14:textId="77777777" w:rsidR="006A6F41" w:rsidRDefault="000D3DCC"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9" w:anchor="_Toc17715631" w:history="1">
            <w:r w:rsidR="006A6F41">
              <w:rPr>
                <w:rStyle w:val="a3"/>
                <w:rFonts w:ascii="Times New Roman" w:hAnsi="Times New Roman" w:cs="Times New Roman"/>
                <w:noProof/>
                <w:color w:val="000000" w:themeColor="text1"/>
                <w:sz w:val="24"/>
              </w:rPr>
              <w:t>1.1 Модернизация парка спецавтотехники</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3</w:t>
            </w:r>
          </w:hyperlink>
        </w:p>
        <w:p w14:paraId="3028E4C0" w14:textId="77777777" w:rsidR="006A6F41" w:rsidRDefault="000D3DCC"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0" w:anchor="_Toc17715632" w:history="1">
            <w:r w:rsidR="006A6F41">
              <w:rPr>
                <w:rStyle w:val="a3"/>
                <w:rFonts w:ascii="Times New Roman" w:hAnsi="Times New Roman" w:cs="Times New Roman"/>
                <w:noProof/>
                <w:color w:val="000000" w:themeColor="text1"/>
                <w:sz w:val="24"/>
              </w:rPr>
              <w:t>1.2 Дополнительная спецтехника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7</w:t>
            </w:r>
          </w:hyperlink>
        </w:p>
        <w:p w14:paraId="2BDC6B93" w14:textId="4BAEDDBF" w:rsidR="006A6F41" w:rsidRPr="005E7C39" w:rsidRDefault="000D3DCC" w:rsidP="005E7C39">
          <w:pPr>
            <w:pStyle w:val="11"/>
            <w:rPr>
              <w:rFonts w:eastAsiaTheme="minorEastAsia"/>
              <w:lang w:eastAsia="ru-RU"/>
            </w:rPr>
          </w:pPr>
          <w:hyperlink r:id="rId11" w:anchor="_Toc17715633" w:history="1">
            <w:r w:rsidR="006A6F41" w:rsidRPr="005E7C39">
              <w:rPr>
                <w:rStyle w:val="a3"/>
                <w:color w:val="000000" w:themeColor="text1"/>
              </w:rPr>
              <w:t>2 Замена контейнерного парка</w:t>
            </w:r>
            <w:r w:rsidR="006A6F41" w:rsidRPr="005E7C39">
              <w:rPr>
                <w:rStyle w:val="a3"/>
                <w:webHidden/>
                <w:color w:val="000000" w:themeColor="text1"/>
              </w:rPr>
              <w:tab/>
            </w:r>
            <w:r w:rsidR="00C67F1B" w:rsidRPr="005E7C39">
              <w:rPr>
                <w:rStyle w:val="a3"/>
                <w:webHidden/>
                <w:color w:val="000000" w:themeColor="text1"/>
              </w:rPr>
              <w:fldChar w:fldCharType="begin"/>
            </w:r>
            <w:r w:rsidR="006A6F41" w:rsidRPr="005E7C39">
              <w:rPr>
                <w:rStyle w:val="a3"/>
                <w:webHidden/>
                <w:color w:val="000000" w:themeColor="text1"/>
              </w:rPr>
              <w:instrText xml:space="preserve"> PAGEREF _Toc17715633 \h </w:instrText>
            </w:r>
            <w:r w:rsidR="00C67F1B" w:rsidRPr="005E7C39">
              <w:rPr>
                <w:rStyle w:val="a3"/>
                <w:webHidden/>
                <w:color w:val="000000" w:themeColor="text1"/>
              </w:rPr>
            </w:r>
            <w:r w:rsidR="00C67F1B" w:rsidRPr="005E7C39">
              <w:rPr>
                <w:rStyle w:val="a3"/>
                <w:webHidden/>
                <w:color w:val="000000" w:themeColor="text1"/>
              </w:rPr>
              <w:fldChar w:fldCharType="separate"/>
            </w:r>
            <w:r w:rsidR="00430604">
              <w:rPr>
                <w:rStyle w:val="a3"/>
                <w:webHidden/>
                <w:color w:val="000000" w:themeColor="text1"/>
              </w:rPr>
              <w:t>11</w:t>
            </w:r>
            <w:r w:rsidR="00C67F1B" w:rsidRPr="005E7C39">
              <w:rPr>
                <w:rStyle w:val="a3"/>
                <w:webHidden/>
                <w:color w:val="000000" w:themeColor="text1"/>
              </w:rPr>
              <w:fldChar w:fldCharType="end"/>
            </w:r>
          </w:hyperlink>
        </w:p>
        <w:p w14:paraId="4217A75E" w14:textId="0E7DB651" w:rsidR="006A6F41" w:rsidRDefault="000D3DCC"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2" w:anchor="_Toc17715634" w:history="1">
            <w:r w:rsidR="006A6F41">
              <w:rPr>
                <w:rStyle w:val="a3"/>
                <w:rFonts w:ascii="Times New Roman" w:hAnsi="Times New Roman" w:cs="Times New Roman"/>
                <w:noProof/>
                <w:color w:val="000000" w:themeColor="text1"/>
                <w:sz w:val="24"/>
              </w:rPr>
              <w:t>2.1 Контейнеры объемом 1,1 м</w:t>
            </w:r>
            <w:r w:rsidR="006A6F41">
              <w:rPr>
                <w:rStyle w:val="a3"/>
                <w:rFonts w:ascii="Times New Roman" w:hAnsi="Times New Roman" w:cs="Times New Roman"/>
                <w:noProof/>
                <w:color w:val="000000" w:themeColor="text1"/>
                <w:sz w:val="24"/>
                <w:vertAlign w:val="superscript"/>
              </w:rPr>
              <w:t>3</w:t>
            </w:r>
            <w:r w:rsidR="006A6F41">
              <w:rPr>
                <w:rStyle w:val="a3"/>
                <w:rFonts w:ascii="Times New Roman" w:hAnsi="Times New Roman" w:cs="Times New Roman"/>
                <w:noProof/>
                <w:webHidden/>
                <w:color w:val="000000" w:themeColor="text1"/>
                <w:sz w:val="24"/>
              </w:rPr>
              <w:tab/>
            </w:r>
            <w:r w:rsidR="00C67F1B">
              <w:rPr>
                <w:rStyle w:val="a3"/>
                <w:rFonts w:ascii="Times New Roman" w:hAnsi="Times New Roman" w:cs="Times New Roman"/>
                <w:noProof/>
                <w:webHidden/>
                <w:color w:val="000000" w:themeColor="text1"/>
                <w:sz w:val="24"/>
              </w:rPr>
              <w:fldChar w:fldCharType="begin"/>
            </w:r>
            <w:r w:rsidR="006A6F41">
              <w:rPr>
                <w:rStyle w:val="a3"/>
                <w:rFonts w:ascii="Times New Roman" w:hAnsi="Times New Roman" w:cs="Times New Roman"/>
                <w:noProof/>
                <w:webHidden/>
                <w:color w:val="000000" w:themeColor="text1"/>
                <w:sz w:val="24"/>
              </w:rPr>
              <w:instrText xml:space="preserve"> PAGEREF _Toc17715634 \h </w:instrText>
            </w:r>
            <w:r w:rsidR="00C67F1B">
              <w:rPr>
                <w:rStyle w:val="a3"/>
                <w:rFonts w:ascii="Times New Roman" w:hAnsi="Times New Roman" w:cs="Times New Roman"/>
                <w:noProof/>
                <w:webHidden/>
                <w:color w:val="000000" w:themeColor="text1"/>
                <w:sz w:val="24"/>
              </w:rPr>
            </w:r>
            <w:r w:rsidR="00C67F1B">
              <w:rPr>
                <w:rStyle w:val="a3"/>
                <w:rFonts w:ascii="Times New Roman" w:hAnsi="Times New Roman" w:cs="Times New Roman"/>
                <w:noProof/>
                <w:webHidden/>
                <w:color w:val="000000" w:themeColor="text1"/>
                <w:sz w:val="24"/>
              </w:rPr>
              <w:fldChar w:fldCharType="separate"/>
            </w:r>
            <w:r w:rsidR="00430604">
              <w:rPr>
                <w:rStyle w:val="a3"/>
                <w:rFonts w:ascii="Times New Roman" w:hAnsi="Times New Roman" w:cs="Times New Roman"/>
                <w:noProof/>
                <w:webHidden/>
                <w:color w:val="000000" w:themeColor="text1"/>
                <w:sz w:val="24"/>
              </w:rPr>
              <w:t>11</w:t>
            </w:r>
            <w:r w:rsidR="00C67F1B">
              <w:rPr>
                <w:rStyle w:val="a3"/>
                <w:rFonts w:ascii="Times New Roman" w:hAnsi="Times New Roman" w:cs="Times New Roman"/>
                <w:noProof/>
                <w:webHidden/>
                <w:color w:val="000000" w:themeColor="text1"/>
                <w:sz w:val="24"/>
              </w:rPr>
              <w:fldChar w:fldCharType="end"/>
            </w:r>
          </w:hyperlink>
        </w:p>
        <w:p w14:paraId="6458EFDA" w14:textId="3123F65B" w:rsidR="006A6F41" w:rsidRDefault="000D3DCC" w:rsidP="008E5BCA">
          <w:pPr>
            <w:pStyle w:val="21"/>
            <w:tabs>
              <w:tab w:val="right" w:leader="dot" w:pos="9344"/>
            </w:tabs>
            <w:rPr>
              <w:rFonts w:ascii="Times New Roman" w:eastAsiaTheme="minorEastAsia" w:hAnsi="Times New Roman" w:cs="Times New Roman"/>
              <w:noProof/>
              <w:color w:val="000000" w:themeColor="text1"/>
              <w:sz w:val="24"/>
              <w:lang w:eastAsia="ru-RU"/>
            </w:rPr>
          </w:pPr>
          <w:hyperlink r:id="rId13" w:anchor="_Toc17715635" w:history="1">
            <w:r w:rsidR="006A6F41">
              <w:rPr>
                <w:rStyle w:val="a3"/>
                <w:rFonts w:ascii="Times New Roman" w:hAnsi="Times New Roman" w:cs="Times New Roman"/>
                <w:noProof/>
                <w:color w:val="000000" w:themeColor="text1"/>
                <w:sz w:val="24"/>
              </w:rPr>
              <w:t>2.2 Контейнеры для частного сектора объемом 0,12 м</w:t>
            </w:r>
            <w:r w:rsidR="006A6F41">
              <w:rPr>
                <w:rStyle w:val="a3"/>
                <w:rFonts w:ascii="Times New Roman" w:hAnsi="Times New Roman" w:cs="Times New Roman"/>
                <w:noProof/>
                <w:color w:val="000000" w:themeColor="text1"/>
                <w:sz w:val="24"/>
                <w:vertAlign w:val="superscript"/>
              </w:rPr>
              <w:t>3</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17</w:t>
            </w:r>
          </w:hyperlink>
        </w:p>
        <w:p w14:paraId="42F6697E" w14:textId="1FC7867F" w:rsidR="006A6F41" w:rsidRDefault="000D3DCC" w:rsidP="006A6F41">
          <w:pPr>
            <w:pStyle w:val="21"/>
            <w:tabs>
              <w:tab w:val="right" w:leader="dot" w:pos="9344"/>
            </w:tabs>
            <w:rPr>
              <w:rFonts w:ascii="Times New Roman" w:eastAsiaTheme="minorEastAsia" w:hAnsi="Times New Roman" w:cs="Times New Roman"/>
              <w:noProof/>
              <w:color w:val="000000" w:themeColor="text1"/>
              <w:sz w:val="24"/>
              <w:lang w:eastAsia="ru-RU"/>
            </w:rPr>
          </w:pPr>
          <w:hyperlink r:id="rId14" w:anchor="_Toc17715637" w:history="1">
            <w:r w:rsidR="006A6F41">
              <w:rPr>
                <w:rStyle w:val="a3"/>
                <w:rFonts w:ascii="Times New Roman" w:hAnsi="Times New Roman" w:cs="Times New Roman"/>
                <w:noProof/>
                <w:color w:val="000000" w:themeColor="text1"/>
                <w:sz w:val="24"/>
              </w:rPr>
              <w:t>2.</w:t>
            </w:r>
            <w:r w:rsidR="008E5BCA">
              <w:rPr>
                <w:rStyle w:val="a3"/>
                <w:rFonts w:ascii="Times New Roman" w:hAnsi="Times New Roman" w:cs="Times New Roman"/>
                <w:noProof/>
                <w:color w:val="000000" w:themeColor="text1"/>
                <w:sz w:val="24"/>
              </w:rPr>
              <w:t>3</w:t>
            </w:r>
            <w:r w:rsidR="006A6F41">
              <w:rPr>
                <w:rStyle w:val="a3"/>
                <w:rFonts w:ascii="Times New Roman" w:hAnsi="Times New Roman" w:cs="Times New Roman"/>
                <w:noProof/>
                <w:color w:val="000000" w:themeColor="text1"/>
                <w:sz w:val="24"/>
              </w:rPr>
              <w:t xml:space="preserve"> Контейнерные площадки</w:t>
            </w:r>
            <w:r w:rsidR="006A6F41">
              <w:rPr>
                <w:rStyle w:val="a3"/>
                <w:rFonts w:ascii="Times New Roman" w:hAnsi="Times New Roman" w:cs="Times New Roman"/>
                <w:noProof/>
                <w:webHidden/>
                <w:color w:val="000000" w:themeColor="text1"/>
                <w:sz w:val="24"/>
              </w:rPr>
              <w:tab/>
            </w:r>
            <w:r w:rsidR="008E5BCA">
              <w:rPr>
                <w:rStyle w:val="a3"/>
                <w:rFonts w:ascii="Times New Roman" w:hAnsi="Times New Roman" w:cs="Times New Roman"/>
                <w:noProof/>
                <w:webHidden/>
                <w:color w:val="000000" w:themeColor="text1"/>
                <w:sz w:val="24"/>
              </w:rPr>
              <w:t>17</w:t>
            </w:r>
          </w:hyperlink>
        </w:p>
        <w:p w14:paraId="0239E4D0" w14:textId="7228C759" w:rsidR="006A6F41" w:rsidRDefault="000D3DCC" w:rsidP="005E7C39">
          <w:pPr>
            <w:pStyle w:val="11"/>
            <w:rPr>
              <w:rFonts w:eastAsiaTheme="minorEastAsia"/>
              <w:lang w:eastAsia="ru-RU"/>
            </w:rPr>
          </w:pPr>
          <w:hyperlink r:id="rId15" w:anchor="_Toc17715640" w:history="1">
            <w:r w:rsidR="009E2009">
              <w:rPr>
                <w:rStyle w:val="a3"/>
                <w:rFonts w:eastAsia="Calibri"/>
                <w:color w:val="000000" w:themeColor="text1"/>
              </w:rPr>
              <w:t>3</w:t>
            </w:r>
            <w:r w:rsidR="006A6F41">
              <w:rPr>
                <w:rStyle w:val="a3"/>
                <w:rFonts w:eastAsia="Calibri"/>
                <w:color w:val="000000" w:themeColor="text1"/>
              </w:rPr>
              <w:t xml:space="preserve"> Расчёт эффективности проекта</w:t>
            </w:r>
            <w:r w:rsidR="006A6F41">
              <w:rPr>
                <w:rStyle w:val="a3"/>
                <w:webHidden/>
                <w:color w:val="000000" w:themeColor="text1"/>
              </w:rPr>
              <w:tab/>
            </w:r>
            <w:r w:rsidR="008E5BCA">
              <w:rPr>
                <w:rStyle w:val="a3"/>
                <w:webHidden/>
                <w:color w:val="000000" w:themeColor="text1"/>
              </w:rPr>
              <w:t>20</w:t>
            </w:r>
          </w:hyperlink>
        </w:p>
        <w:p w14:paraId="020BB178" w14:textId="117A2120"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6" w:anchor="_Toc17715641"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.1 Эксплуатационные затраты на реализацию проекта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2</w:t>
            </w:r>
            <w:r w:rsidR="008E5BCA">
              <w:rPr>
                <w:rStyle w:val="a3"/>
                <w:rFonts w:ascii="Times New Roman" w:hAnsi="Times New Roman" w:cs="Times New Roman"/>
                <w:noProof/>
                <w:webHidden/>
                <w:color w:val="000000" w:themeColor="text1"/>
                <w:sz w:val="24"/>
              </w:rPr>
              <w:t>0</w:t>
            </w:r>
          </w:hyperlink>
        </w:p>
        <w:p w14:paraId="15A3FB07" w14:textId="1D9F0517"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7" w:anchor="_Toc17715642"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.2 Выручка от реализации проекта</w:t>
            </w:r>
            <w:r w:rsidR="006A6F41">
              <w:rPr>
                <w:rStyle w:val="a3"/>
                <w:rFonts w:ascii="Times New Roman" w:hAnsi="Times New Roman" w:cs="Times New Roman"/>
                <w:noProof/>
                <w:webHidden/>
                <w:color w:val="000000" w:themeColor="text1"/>
                <w:sz w:val="24"/>
              </w:rPr>
              <w:tab/>
            </w:r>
            <w:r w:rsidR="005E7C39">
              <w:rPr>
                <w:rStyle w:val="a3"/>
                <w:rFonts w:ascii="Times New Roman" w:hAnsi="Times New Roman" w:cs="Times New Roman"/>
                <w:noProof/>
                <w:webHidden/>
                <w:color w:val="000000" w:themeColor="text1"/>
                <w:sz w:val="24"/>
              </w:rPr>
              <w:t>2</w:t>
            </w:r>
            <w:r w:rsidR="008E5BCA">
              <w:rPr>
                <w:rStyle w:val="a3"/>
                <w:rFonts w:ascii="Times New Roman" w:hAnsi="Times New Roman" w:cs="Times New Roman"/>
                <w:noProof/>
                <w:webHidden/>
                <w:color w:val="000000" w:themeColor="text1"/>
                <w:sz w:val="24"/>
              </w:rPr>
              <w:t>4</w:t>
            </w:r>
          </w:hyperlink>
        </w:p>
        <w:p w14:paraId="4EE1E905" w14:textId="02B79425"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8" w:anchor="_Toc17715643"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.3 Инвестиционные затраты по проекту</w:t>
            </w:r>
            <w:r w:rsidR="006A6F41">
              <w:rPr>
                <w:rStyle w:val="a3"/>
                <w:rFonts w:ascii="Times New Roman" w:hAnsi="Times New Roman" w:cs="Times New Roman"/>
                <w:noProof/>
                <w:webHidden/>
                <w:color w:val="000000" w:themeColor="text1"/>
                <w:sz w:val="24"/>
              </w:rPr>
              <w:tab/>
            </w:r>
            <w:r w:rsidR="008E5BCA">
              <w:rPr>
                <w:rStyle w:val="a3"/>
                <w:rFonts w:ascii="Times New Roman" w:hAnsi="Times New Roman" w:cs="Times New Roman"/>
                <w:noProof/>
                <w:webHidden/>
                <w:color w:val="000000" w:themeColor="text1"/>
                <w:sz w:val="24"/>
              </w:rPr>
              <w:t>27</w:t>
            </w:r>
          </w:hyperlink>
        </w:p>
        <w:p w14:paraId="4BB540D9" w14:textId="3DD8D29F"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19" w:anchor="_Toc17715644"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.4 Дополнительные затраты</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w:t>
            </w:r>
            <w:r w:rsidR="008E5BCA">
              <w:rPr>
                <w:rStyle w:val="a3"/>
                <w:rFonts w:ascii="Times New Roman" w:hAnsi="Times New Roman" w:cs="Times New Roman"/>
                <w:noProof/>
                <w:webHidden/>
                <w:color w:val="000000" w:themeColor="text1"/>
                <w:sz w:val="24"/>
              </w:rPr>
              <w:t>0</w:t>
            </w:r>
          </w:hyperlink>
        </w:p>
        <w:p w14:paraId="038598E8" w14:textId="391B243D"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20" w:anchor="_Toc17715645"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.5 Сравнение двух вариантов проекта</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w:t>
            </w:r>
            <w:r w:rsidR="008E5BCA">
              <w:rPr>
                <w:rStyle w:val="a3"/>
                <w:rFonts w:ascii="Times New Roman" w:hAnsi="Times New Roman" w:cs="Times New Roman"/>
                <w:noProof/>
                <w:webHidden/>
                <w:color w:val="000000" w:themeColor="text1"/>
                <w:sz w:val="24"/>
              </w:rPr>
              <w:t>5</w:t>
            </w:r>
          </w:hyperlink>
        </w:p>
        <w:p w14:paraId="3747A81D" w14:textId="719B9BEE" w:rsidR="006A6F41" w:rsidRDefault="000D3DCC" w:rsidP="006A6F41">
          <w:pPr>
            <w:pStyle w:val="33"/>
            <w:tabs>
              <w:tab w:val="right" w:leader="dot" w:pos="9344"/>
            </w:tabs>
            <w:rPr>
              <w:rFonts w:ascii="Times New Roman" w:eastAsiaTheme="minorEastAsia" w:hAnsi="Times New Roman" w:cs="Times New Roman"/>
              <w:noProof/>
              <w:color w:val="000000" w:themeColor="text1"/>
              <w:sz w:val="24"/>
              <w:lang w:eastAsia="ru-RU"/>
            </w:rPr>
          </w:pPr>
          <w:hyperlink r:id="rId21" w:anchor="_Toc17715646" w:history="1">
            <w:r w:rsidR="009E2009">
              <w:rPr>
                <w:rStyle w:val="a3"/>
                <w:rFonts w:ascii="Times New Roman" w:eastAsia="Calibri" w:hAnsi="Times New Roman" w:cs="Times New Roman"/>
                <w:noProof/>
                <w:color w:val="000000" w:themeColor="text1"/>
                <w:sz w:val="24"/>
              </w:rPr>
              <w:t>3</w:t>
            </w:r>
            <w:r w:rsidR="006A6F41">
              <w:rPr>
                <w:rStyle w:val="a3"/>
                <w:rFonts w:ascii="Times New Roman" w:eastAsia="Calibri" w:hAnsi="Times New Roman" w:cs="Times New Roman"/>
                <w:noProof/>
                <w:color w:val="000000" w:themeColor="text1"/>
                <w:sz w:val="24"/>
              </w:rPr>
              <w:t>.5.1 Инвестиционные затраты по второму варианту проекту</w:t>
            </w:r>
            <w:r w:rsidR="006A6F41">
              <w:rPr>
                <w:rStyle w:val="a3"/>
                <w:rFonts w:ascii="Times New Roman" w:hAnsi="Times New Roman" w:cs="Times New Roman"/>
                <w:noProof/>
                <w:webHidden/>
                <w:color w:val="000000" w:themeColor="text1"/>
                <w:sz w:val="24"/>
              </w:rPr>
              <w:tab/>
            </w:r>
            <w:r w:rsidR="00CA764C">
              <w:rPr>
                <w:rStyle w:val="a3"/>
                <w:rFonts w:ascii="Times New Roman" w:hAnsi="Times New Roman" w:cs="Times New Roman"/>
                <w:noProof/>
                <w:webHidden/>
                <w:color w:val="000000" w:themeColor="text1"/>
                <w:sz w:val="24"/>
              </w:rPr>
              <w:t>3</w:t>
            </w:r>
            <w:r w:rsidR="008E5BCA">
              <w:rPr>
                <w:rStyle w:val="a3"/>
                <w:rFonts w:ascii="Times New Roman" w:hAnsi="Times New Roman" w:cs="Times New Roman"/>
                <w:noProof/>
                <w:webHidden/>
                <w:color w:val="000000" w:themeColor="text1"/>
                <w:sz w:val="24"/>
              </w:rPr>
              <w:t>5</w:t>
            </w:r>
          </w:hyperlink>
        </w:p>
        <w:p w14:paraId="53094457" w14:textId="0DCC31E9" w:rsidR="006A6F41" w:rsidRDefault="000D3DCC" w:rsidP="005E7C39">
          <w:pPr>
            <w:pStyle w:val="11"/>
            <w:rPr>
              <w:rFonts w:eastAsiaTheme="minorEastAsia"/>
              <w:lang w:eastAsia="ru-RU"/>
            </w:rPr>
          </w:pPr>
          <w:hyperlink r:id="rId22" w:anchor="_Toc17715647" w:history="1">
            <w:r w:rsidR="009E2009">
              <w:rPr>
                <w:rStyle w:val="a3"/>
                <w:rFonts w:eastAsia="Calibri"/>
                <w:color w:val="000000" w:themeColor="text1"/>
              </w:rPr>
              <w:t>4</w:t>
            </w:r>
            <w:r w:rsidR="006A6F41">
              <w:rPr>
                <w:rStyle w:val="a3"/>
                <w:rFonts w:eastAsia="Calibri"/>
                <w:color w:val="000000" w:themeColor="text1"/>
              </w:rPr>
              <w:t xml:space="preserve"> Экономическая эффективность проекта по первому варианту</w:t>
            </w:r>
            <w:r w:rsidR="006A6F41">
              <w:rPr>
                <w:rStyle w:val="a3"/>
                <w:webHidden/>
                <w:color w:val="000000" w:themeColor="text1"/>
              </w:rPr>
              <w:tab/>
            </w:r>
            <w:r w:rsidR="008E5BCA">
              <w:rPr>
                <w:rStyle w:val="a3"/>
                <w:webHidden/>
                <w:color w:val="000000" w:themeColor="text1"/>
              </w:rPr>
              <w:t>38</w:t>
            </w:r>
          </w:hyperlink>
        </w:p>
        <w:p w14:paraId="258F9559" w14:textId="77777777" w:rsidR="006A6F41" w:rsidRDefault="00C67F1B" w:rsidP="006A6F41">
          <w:r>
            <w:rPr>
              <w:rFonts w:ascii="Times New Roman" w:hAnsi="Times New Roman" w:cs="Times New Roman"/>
              <w:b/>
              <w:bCs/>
              <w:color w:val="000000" w:themeColor="text1"/>
              <w:sz w:val="24"/>
            </w:rPr>
            <w:fldChar w:fldCharType="end"/>
          </w:r>
        </w:p>
      </w:sdtContent>
    </w:sdt>
    <w:p w14:paraId="106145B6" w14:textId="77777777" w:rsidR="006A6F41" w:rsidRDefault="006A6F41" w:rsidP="006A6F41">
      <w:pPr>
        <w:rPr>
          <w:lang w:val="ru-RU"/>
        </w:rPr>
      </w:pPr>
      <w:r>
        <w:rPr>
          <w:lang w:val="ru-RU"/>
        </w:rPr>
        <w:br w:type="page"/>
      </w:r>
    </w:p>
    <w:p w14:paraId="7EBC0A71" w14:textId="77777777" w:rsidR="006A6F41" w:rsidRDefault="006A6F41" w:rsidP="006A6F41">
      <w:pPr>
        <w:pStyle w:val="1"/>
        <w:spacing w:before="0"/>
        <w:rPr>
          <w:rFonts w:ascii="Times New Roman" w:hAnsi="Times New Roman" w:cs="Times New Roman"/>
          <w:color w:val="auto"/>
          <w:lang w:val="ru-RU"/>
        </w:rPr>
      </w:pPr>
      <w:bookmarkStart w:id="0" w:name="_Toc17715630"/>
      <w:r>
        <w:rPr>
          <w:rFonts w:ascii="Times New Roman" w:hAnsi="Times New Roman" w:cs="Times New Roman"/>
          <w:color w:val="auto"/>
          <w:lang w:val="ru-RU"/>
        </w:rPr>
        <w:lastRenderedPageBreak/>
        <w:t>1 Общие сведения</w:t>
      </w:r>
      <w:bookmarkEnd w:id="0"/>
    </w:p>
    <w:p w14:paraId="0EE97B27" w14:textId="77777777" w:rsidR="006A6F41" w:rsidRDefault="006A6F41" w:rsidP="006A6F41">
      <w:pPr>
        <w:spacing w:after="0"/>
        <w:rPr>
          <w:rFonts w:ascii="Times New Roman" w:hAnsi="Times New Roman"/>
          <w:sz w:val="28"/>
          <w:szCs w:val="28"/>
          <w:lang w:val="ru-RU"/>
        </w:rPr>
      </w:pPr>
    </w:p>
    <w:p w14:paraId="2E264270"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Перспективная схема обращения с ТКО и ВМР в г. Городок и Городокском районе предусматривает:</w:t>
      </w:r>
    </w:p>
    <w:p w14:paraId="0CCF902B"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модернизацию контейнерного парка с заменой контейнеров для ТКО объемом 0,75 м</w:t>
      </w:r>
      <w:r>
        <w:rPr>
          <w:rFonts w:ascii="Times New Roman" w:hAnsi="Times New Roman"/>
          <w:sz w:val="28"/>
          <w:szCs w:val="28"/>
          <w:vertAlign w:val="superscript"/>
          <w:lang w:val="ru-RU"/>
        </w:rPr>
        <w:t>3</w:t>
      </w:r>
      <w:r>
        <w:rPr>
          <w:rFonts w:ascii="Times New Roman" w:hAnsi="Times New Roman"/>
          <w:sz w:val="28"/>
          <w:szCs w:val="28"/>
          <w:lang w:val="ru-RU"/>
        </w:rPr>
        <w:t xml:space="preserve">, предназначенные для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с боковым механизмом загрузки, на </w:t>
      </w:r>
      <w:proofErr w:type="spellStart"/>
      <w:r>
        <w:rPr>
          <w:rFonts w:ascii="Times New Roman" w:hAnsi="Times New Roman"/>
          <w:sz w:val="28"/>
          <w:szCs w:val="28"/>
          <w:lang w:val="ru-RU"/>
        </w:rPr>
        <w:t>евроконтейнеры</w:t>
      </w:r>
      <w:proofErr w:type="spellEnd"/>
      <w:r>
        <w:rPr>
          <w:rFonts w:ascii="Times New Roman" w:hAnsi="Times New Roman"/>
          <w:sz w:val="28"/>
          <w:szCs w:val="28"/>
          <w:lang w:val="ru-RU"/>
        </w:rPr>
        <w:t xml:space="preserve"> объемом 1,1 м</w:t>
      </w:r>
      <w:r>
        <w:rPr>
          <w:rFonts w:ascii="Times New Roman" w:hAnsi="Times New Roman"/>
          <w:sz w:val="28"/>
          <w:szCs w:val="28"/>
          <w:vertAlign w:val="superscript"/>
          <w:lang w:val="ru-RU"/>
        </w:rPr>
        <w:t>3</w:t>
      </w:r>
      <w:r>
        <w:rPr>
          <w:rFonts w:ascii="Times New Roman" w:hAnsi="Times New Roman"/>
          <w:sz w:val="28"/>
          <w:szCs w:val="28"/>
          <w:lang w:val="ru-RU"/>
        </w:rPr>
        <w:t xml:space="preserve">, предназначенные для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с механизмом задней загрузки;</w:t>
      </w:r>
    </w:p>
    <w:p w14:paraId="11DA6E0F" w14:textId="77777777" w:rsidR="006A6F41" w:rsidRDefault="00755B73"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расста</w:t>
      </w:r>
      <w:r w:rsidR="006A6F41">
        <w:rPr>
          <w:rFonts w:ascii="Times New Roman" w:hAnsi="Times New Roman"/>
          <w:sz w:val="28"/>
          <w:szCs w:val="28"/>
          <w:lang w:val="ru-RU"/>
        </w:rPr>
        <w:t>новку контейнеров для ТКО и Смешанных ВМР объемом 0,12 м</w:t>
      </w:r>
      <w:r w:rsidR="006A6F41">
        <w:rPr>
          <w:rFonts w:ascii="Times New Roman" w:hAnsi="Times New Roman"/>
          <w:sz w:val="28"/>
          <w:szCs w:val="28"/>
          <w:vertAlign w:val="superscript"/>
          <w:lang w:val="ru-RU"/>
        </w:rPr>
        <w:t>3</w:t>
      </w:r>
      <w:r w:rsidR="006A6F41">
        <w:rPr>
          <w:rFonts w:ascii="Times New Roman" w:hAnsi="Times New Roman"/>
          <w:sz w:val="28"/>
          <w:szCs w:val="28"/>
          <w:lang w:val="ru-RU"/>
        </w:rPr>
        <w:t xml:space="preserve"> в частный сектор г. Городка и крупных населенных пунктов района;</w:t>
      </w:r>
    </w:p>
    <w:p w14:paraId="03BCDDEA"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 модернизацию парка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в части приобретения необходимого числа мусоровозов с задним механизмом загрузки и необходимой специализированной те</w:t>
      </w:r>
      <w:r w:rsidR="00755B73">
        <w:rPr>
          <w:rFonts w:ascii="Times New Roman" w:hAnsi="Times New Roman"/>
          <w:sz w:val="28"/>
          <w:szCs w:val="28"/>
          <w:lang w:val="ru-RU"/>
        </w:rPr>
        <w:t>хники для о</w:t>
      </w:r>
      <w:r>
        <w:rPr>
          <w:rFonts w:ascii="Times New Roman" w:hAnsi="Times New Roman"/>
          <w:sz w:val="28"/>
          <w:szCs w:val="28"/>
          <w:lang w:val="ru-RU"/>
        </w:rPr>
        <w:t>р</w:t>
      </w:r>
      <w:r w:rsidR="00755B73">
        <w:rPr>
          <w:rFonts w:ascii="Times New Roman" w:hAnsi="Times New Roman"/>
          <w:sz w:val="28"/>
          <w:szCs w:val="28"/>
          <w:lang w:val="ru-RU"/>
        </w:rPr>
        <w:t>г</w:t>
      </w:r>
      <w:r>
        <w:rPr>
          <w:rFonts w:ascii="Times New Roman" w:hAnsi="Times New Roman"/>
          <w:sz w:val="28"/>
          <w:szCs w:val="28"/>
          <w:lang w:val="ru-RU"/>
        </w:rPr>
        <w:t>анизации процесса обращения с отходами;</w:t>
      </w:r>
    </w:p>
    <w:p w14:paraId="7F9A10C7"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закрытие и передачу на рекультивацию полигона г. Городок, с перераспределением нагрузки на панирующийся региональный полигон в Витебском районе.</w:t>
      </w:r>
    </w:p>
    <w:p w14:paraId="54829A07" w14:textId="77777777" w:rsidR="006A6F41" w:rsidRDefault="006A6F41" w:rsidP="006A6F41">
      <w:pPr>
        <w:spacing w:after="0"/>
        <w:ind w:firstLine="709"/>
        <w:jc w:val="both"/>
        <w:rPr>
          <w:rFonts w:ascii="Times New Roman" w:hAnsi="Times New Roman"/>
          <w:sz w:val="28"/>
          <w:szCs w:val="28"/>
          <w:lang w:val="ru-RU"/>
        </w:rPr>
      </w:pPr>
    </w:p>
    <w:p w14:paraId="315BE293" w14:textId="77777777" w:rsidR="006A6F41" w:rsidRDefault="006A6F41" w:rsidP="006A6F41">
      <w:pPr>
        <w:pStyle w:val="2"/>
        <w:spacing w:before="0"/>
        <w:rPr>
          <w:rFonts w:ascii="Times New Roman" w:hAnsi="Times New Roman" w:cs="Times New Roman"/>
          <w:color w:val="auto"/>
          <w:sz w:val="28"/>
          <w:szCs w:val="28"/>
          <w:lang w:val="ru-RU"/>
        </w:rPr>
      </w:pPr>
      <w:bookmarkStart w:id="1" w:name="_Toc17715631"/>
      <w:r>
        <w:rPr>
          <w:rFonts w:ascii="Times New Roman" w:hAnsi="Times New Roman" w:cs="Times New Roman"/>
          <w:color w:val="auto"/>
          <w:sz w:val="28"/>
          <w:szCs w:val="28"/>
          <w:lang w:val="ru-RU"/>
        </w:rPr>
        <w:t xml:space="preserve">1.1 Модернизация парка </w:t>
      </w:r>
      <w:proofErr w:type="spellStart"/>
      <w:r>
        <w:rPr>
          <w:rFonts w:ascii="Times New Roman" w:hAnsi="Times New Roman" w:cs="Times New Roman"/>
          <w:color w:val="auto"/>
          <w:sz w:val="28"/>
          <w:szCs w:val="28"/>
          <w:lang w:val="ru-RU"/>
        </w:rPr>
        <w:t>спецавтотехники</w:t>
      </w:r>
      <w:bookmarkEnd w:id="1"/>
      <w:proofErr w:type="spellEnd"/>
    </w:p>
    <w:p w14:paraId="2D0FE7B0" w14:textId="77777777" w:rsidR="006A6F41" w:rsidRDefault="006A6F41" w:rsidP="006A6F41">
      <w:pPr>
        <w:spacing w:after="0"/>
        <w:ind w:firstLine="709"/>
        <w:jc w:val="both"/>
        <w:rPr>
          <w:rFonts w:ascii="Times New Roman" w:hAnsi="Times New Roman"/>
          <w:sz w:val="28"/>
          <w:szCs w:val="28"/>
          <w:lang w:val="ru-RU"/>
        </w:rPr>
      </w:pPr>
    </w:p>
    <w:p w14:paraId="56380CF3" w14:textId="77777777" w:rsidR="006A6F41" w:rsidRDefault="006A6F41" w:rsidP="006A6F41">
      <w:pPr>
        <w:spacing w:after="0"/>
        <w:ind w:firstLine="709"/>
        <w:jc w:val="both"/>
        <w:rPr>
          <w:rFonts w:ascii="Times New Roman" w:hAnsi="Times New Roman"/>
          <w:sz w:val="28"/>
          <w:szCs w:val="28"/>
          <w:lang w:val="ru-RU"/>
        </w:rPr>
      </w:pPr>
      <w:r>
        <w:rPr>
          <w:rFonts w:ascii="Times New Roman" w:eastAsia="Calibri" w:hAnsi="Times New Roman" w:cs="Times New Roman"/>
          <w:sz w:val="28"/>
          <w:szCs w:val="28"/>
        </w:rPr>
        <w:t>Согласно Национальной стратегии развития системы обращения с твердыми коммунальными отходами и вторичными материальными ресурсами в Республике Беларусь до 2025 года, весь спецавтоторанспорт с боковой загрузкой по мере его износа необходимо заменить на мусоровозы с задней загрузкой.</w:t>
      </w:r>
    </w:p>
    <w:p w14:paraId="3F55A117" w14:textId="51E41B45"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Парк транспортных средств КУПП «ГПК и ТС» </w:t>
      </w:r>
      <w:proofErr w:type="gramStart"/>
      <w:r>
        <w:rPr>
          <w:rFonts w:ascii="Times New Roman" w:hAnsi="Times New Roman"/>
          <w:sz w:val="28"/>
          <w:szCs w:val="28"/>
          <w:lang w:val="ru-RU"/>
        </w:rPr>
        <w:t xml:space="preserve">располагает </w:t>
      </w:r>
      <w:r w:rsidR="003D706F">
        <w:rPr>
          <w:rFonts w:ascii="Times New Roman" w:hAnsi="Times New Roman"/>
          <w:sz w:val="28"/>
          <w:szCs w:val="28"/>
          <w:lang w:val="ru-RU"/>
        </w:rPr>
        <w:t xml:space="preserve"> </w:t>
      </w:r>
      <w:r w:rsidR="00172305">
        <w:rPr>
          <w:rFonts w:ascii="Times New Roman" w:hAnsi="Times New Roman"/>
          <w:sz w:val="28"/>
          <w:szCs w:val="28"/>
          <w:lang w:val="ru-RU"/>
        </w:rPr>
        <w:t>тремя</w:t>
      </w:r>
      <w:proofErr w:type="gramEnd"/>
      <w:r w:rsidR="003D706F">
        <w:rPr>
          <w:rFonts w:ascii="Times New Roman" w:hAnsi="Times New Roman"/>
          <w:sz w:val="28"/>
          <w:szCs w:val="28"/>
          <w:lang w:val="ru-RU"/>
        </w:rPr>
        <w:t xml:space="preserve"> </w:t>
      </w:r>
      <w:r>
        <w:rPr>
          <w:rFonts w:ascii="Times New Roman" w:hAnsi="Times New Roman"/>
          <w:sz w:val="28"/>
          <w:szCs w:val="28"/>
          <w:lang w:val="ru-RU"/>
        </w:rPr>
        <w:t xml:space="preserve">мусоровозами </w:t>
      </w:r>
      <w:r w:rsidR="003D706F">
        <w:rPr>
          <w:rFonts w:ascii="Times New Roman" w:hAnsi="Times New Roman"/>
          <w:sz w:val="28"/>
          <w:szCs w:val="28"/>
          <w:lang w:val="ru-RU"/>
        </w:rPr>
        <w:t>задней загрузки</w:t>
      </w:r>
      <w:r w:rsidR="00172305">
        <w:rPr>
          <w:rFonts w:ascii="Times New Roman" w:hAnsi="Times New Roman"/>
          <w:sz w:val="28"/>
          <w:szCs w:val="28"/>
          <w:lang w:val="ru-RU"/>
        </w:rPr>
        <w:t xml:space="preserve"> с </w:t>
      </w:r>
      <w:r w:rsidR="00865646">
        <w:rPr>
          <w:rFonts w:ascii="Times New Roman" w:hAnsi="Times New Roman"/>
          <w:sz w:val="28"/>
          <w:szCs w:val="28"/>
          <w:lang w:val="ru-RU"/>
        </w:rPr>
        <w:t xml:space="preserve"> 25,7%</w:t>
      </w:r>
      <w:r w:rsidR="00172305">
        <w:rPr>
          <w:rFonts w:ascii="Times New Roman" w:hAnsi="Times New Roman"/>
          <w:sz w:val="28"/>
          <w:szCs w:val="28"/>
          <w:lang w:val="ru-RU"/>
        </w:rPr>
        <w:t xml:space="preserve"> износа </w:t>
      </w:r>
      <w:r w:rsidR="003D706F">
        <w:rPr>
          <w:rFonts w:ascii="Times New Roman" w:hAnsi="Times New Roman"/>
          <w:sz w:val="28"/>
          <w:szCs w:val="28"/>
          <w:lang w:val="ru-RU"/>
        </w:rPr>
        <w:t>,</w:t>
      </w:r>
      <w:r w:rsidR="00172305">
        <w:rPr>
          <w:rFonts w:ascii="Times New Roman" w:hAnsi="Times New Roman"/>
          <w:sz w:val="28"/>
          <w:szCs w:val="28"/>
          <w:lang w:val="ru-RU"/>
        </w:rPr>
        <w:t xml:space="preserve"> четыре мусоровоза</w:t>
      </w:r>
      <w:r w:rsidR="003D706F" w:rsidRPr="00172305">
        <w:rPr>
          <w:rFonts w:ascii="Times New Roman" w:hAnsi="Times New Roman"/>
          <w:color w:val="FFFFFF" w:themeColor="background1"/>
          <w:sz w:val="28"/>
          <w:szCs w:val="28"/>
          <w:shd w:val="clear" w:color="auto" w:fill="FFFFFF" w:themeFill="background1"/>
          <w:lang w:val="ru-RU"/>
        </w:rPr>
        <w:t xml:space="preserve"> </w:t>
      </w:r>
      <w:r>
        <w:rPr>
          <w:rFonts w:ascii="Times New Roman" w:hAnsi="Times New Roman"/>
          <w:sz w:val="28"/>
          <w:szCs w:val="28"/>
          <w:lang w:val="ru-RU"/>
        </w:rPr>
        <w:t>боковой загрузки</w:t>
      </w:r>
      <w:r w:rsidR="00172305">
        <w:rPr>
          <w:rFonts w:ascii="Times New Roman" w:hAnsi="Times New Roman"/>
          <w:sz w:val="28"/>
          <w:szCs w:val="28"/>
          <w:lang w:val="ru-RU"/>
        </w:rPr>
        <w:t xml:space="preserve"> </w:t>
      </w:r>
      <w:r w:rsidR="00172305" w:rsidRPr="00172305">
        <w:rPr>
          <w:rFonts w:ascii="Times New Roman" w:hAnsi="Times New Roman"/>
          <w:sz w:val="28"/>
          <w:szCs w:val="28"/>
          <w:shd w:val="clear" w:color="auto" w:fill="FFFFFF" w:themeFill="background1"/>
          <w:lang w:val="ru-RU"/>
        </w:rPr>
        <w:t>с</w:t>
      </w:r>
      <w:r w:rsidRPr="00172305">
        <w:rPr>
          <w:rFonts w:ascii="Times New Roman" w:hAnsi="Times New Roman"/>
          <w:sz w:val="28"/>
          <w:szCs w:val="28"/>
          <w:shd w:val="clear" w:color="auto" w:fill="FFFFFF" w:themeFill="background1"/>
          <w:lang w:val="ru-RU"/>
        </w:rPr>
        <w:t xml:space="preserve"> </w:t>
      </w:r>
      <w:r w:rsidR="00172305" w:rsidRPr="00865646">
        <w:rPr>
          <w:rFonts w:ascii="Times New Roman" w:hAnsi="Times New Roman"/>
          <w:sz w:val="28"/>
          <w:szCs w:val="28"/>
          <w:shd w:val="clear" w:color="auto" w:fill="FFFFFF" w:themeFill="background1"/>
          <w:lang w:val="ru-RU"/>
        </w:rPr>
        <w:t>100</w:t>
      </w:r>
      <w:r w:rsidRPr="00865646">
        <w:rPr>
          <w:rFonts w:ascii="Times New Roman" w:hAnsi="Times New Roman"/>
          <w:sz w:val="28"/>
          <w:szCs w:val="28"/>
          <w:shd w:val="clear" w:color="auto" w:fill="FFFFFF" w:themeFill="background1"/>
          <w:lang w:val="ru-RU"/>
        </w:rPr>
        <w:t xml:space="preserve"> % </w:t>
      </w:r>
      <w:r w:rsidR="00172305" w:rsidRPr="00865646">
        <w:rPr>
          <w:rFonts w:ascii="Times New Roman" w:hAnsi="Times New Roman"/>
          <w:sz w:val="28"/>
          <w:szCs w:val="28"/>
          <w:shd w:val="clear" w:color="auto" w:fill="FFFFFF" w:themeFill="background1"/>
          <w:lang w:val="ru-RU"/>
        </w:rPr>
        <w:t>износом</w:t>
      </w:r>
      <w:r w:rsidR="00172305">
        <w:rPr>
          <w:rFonts w:ascii="Times New Roman" w:hAnsi="Times New Roman"/>
          <w:sz w:val="28"/>
          <w:szCs w:val="28"/>
          <w:lang w:val="ru-RU"/>
        </w:rPr>
        <w:t xml:space="preserve">. </w:t>
      </w:r>
    </w:p>
    <w:p w14:paraId="5311CEE3" w14:textId="77777777" w:rsidR="006A6F41" w:rsidRDefault="006A6F41" w:rsidP="006A6F41">
      <w:pPr>
        <w:spacing w:after="0"/>
        <w:ind w:firstLine="709"/>
        <w:rPr>
          <w:rFonts w:ascii="Times New Roman" w:hAnsi="Times New Roman"/>
          <w:sz w:val="28"/>
          <w:szCs w:val="28"/>
          <w:lang w:val="ru-RU"/>
        </w:rPr>
      </w:pPr>
    </w:p>
    <w:p w14:paraId="6D3ACB01" w14:textId="77777777" w:rsidR="006A6F41" w:rsidRDefault="006A6F41" w:rsidP="006A6F41">
      <w:pPr>
        <w:spacing w:after="0"/>
        <w:rPr>
          <w:rFonts w:ascii="Times New Roman" w:hAnsi="Times New Roman"/>
          <w:sz w:val="28"/>
          <w:szCs w:val="28"/>
          <w:lang w:val="ru-RU"/>
        </w:rPr>
      </w:pPr>
      <w:r>
        <w:rPr>
          <w:rFonts w:ascii="Times New Roman" w:hAnsi="Times New Roman"/>
          <w:sz w:val="28"/>
          <w:szCs w:val="28"/>
          <w:lang w:val="ru-RU"/>
        </w:rPr>
        <w:t>Таблица 1.1 – Парк транспортных средств КУПП «ГПК и ТС»</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3"/>
        <w:gridCol w:w="2279"/>
        <w:gridCol w:w="1275"/>
        <w:gridCol w:w="1587"/>
        <w:gridCol w:w="1248"/>
        <w:gridCol w:w="993"/>
        <w:gridCol w:w="1701"/>
      </w:tblGrid>
      <w:tr w:rsidR="006A6F41" w14:paraId="160FD112" w14:textId="77777777" w:rsidTr="00755B73">
        <w:tc>
          <w:tcPr>
            <w:tcW w:w="523" w:type="dxa"/>
            <w:tcBorders>
              <w:top w:val="single" w:sz="4" w:space="0" w:color="auto"/>
              <w:left w:val="single" w:sz="4" w:space="0" w:color="auto"/>
              <w:bottom w:val="single" w:sz="4" w:space="0" w:color="auto"/>
              <w:right w:val="single" w:sz="4" w:space="0" w:color="auto"/>
            </w:tcBorders>
            <w:hideMark/>
          </w:tcPr>
          <w:p w14:paraId="038ADED3"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 п/п</w:t>
            </w:r>
          </w:p>
        </w:tc>
        <w:tc>
          <w:tcPr>
            <w:tcW w:w="2279" w:type="dxa"/>
            <w:tcBorders>
              <w:top w:val="single" w:sz="4" w:space="0" w:color="auto"/>
              <w:left w:val="single" w:sz="4" w:space="0" w:color="auto"/>
              <w:bottom w:val="single" w:sz="4" w:space="0" w:color="auto"/>
              <w:right w:val="single" w:sz="4" w:space="0" w:color="auto"/>
            </w:tcBorders>
            <w:hideMark/>
          </w:tcPr>
          <w:p w14:paraId="01930911"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Наименование транспортного средства</w:t>
            </w:r>
          </w:p>
        </w:tc>
        <w:tc>
          <w:tcPr>
            <w:tcW w:w="1275" w:type="dxa"/>
            <w:tcBorders>
              <w:top w:val="single" w:sz="4" w:space="0" w:color="auto"/>
              <w:left w:val="single" w:sz="4" w:space="0" w:color="auto"/>
              <w:bottom w:val="single" w:sz="4" w:space="0" w:color="auto"/>
              <w:right w:val="single" w:sz="4" w:space="0" w:color="auto"/>
            </w:tcBorders>
            <w:hideMark/>
          </w:tcPr>
          <w:p w14:paraId="00CF7E70"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Тип загрузки</w:t>
            </w:r>
          </w:p>
        </w:tc>
        <w:tc>
          <w:tcPr>
            <w:tcW w:w="1587" w:type="dxa"/>
            <w:tcBorders>
              <w:top w:val="single" w:sz="4" w:space="0" w:color="auto"/>
              <w:left w:val="single" w:sz="4" w:space="0" w:color="auto"/>
              <w:bottom w:val="single" w:sz="4" w:space="0" w:color="auto"/>
              <w:right w:val="single" w:sz="4" w:space="0" w:color="auto"/>
            </w:tcBorders>
            <w:hideMark/>
          </w:tcPr>
          <w:p w14:paraId="33323713"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Грузоподъемность, тонн</w:t>
            </w:r>
          </w:p>
        </w:tc>
        <w:tc>
          <w:tcPr>
            <w:tcW w:w="1248" w:type="dxa"/>
            <w:tcBorders>
              <w:top w:val="single" w:sz="4" w:space="0" w:color="auto"/>
              <w:left w:val="single" w:sz="4" w:space="0" w:color="auto"/>
              <w:bottom w:val="single" w:sz="4" w:space="0" w:color="auto"/>
              <w:right w:val="single" w:sz="4" w:space="0" w:color="auto"/>
            </w:tcBorders>
            <w:hideMark/>
          </w:tcPr>
          <w:p w14:paraId="2877B592"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Год выпуска</w:t>
            </w:r>
          </w:p>
        </w:tc>
        <w:tc>
          <w:tcPr>
            <w:tcW w:w="993" w:type="dxa"/>
            <w:tcBorders>
              <w:top w:val="single" w:sz="4" w:space="0" w:color="auto"/>
              <w:left w:val="single" w:sz="4" w:space="0" w:color="auto"/>
              <w:bottom w:val="single" w:sz="4" w:space="0" w:color="auto"/>
              <w:right w:val="single" w:sz="4" w:space="0" w:color="auto"/>
            </w:tcBorders>
            <w:hideMark/>
          </w:tcPr>
          <w:p w14:paraId="137D6F2E"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Износ, %</w:t>
            </w:r>
          </w:p>
        </w:tc>
        <w:tc>
          <w:tcPr>
            <w:tcW w:w="1701" w:type="dxa"/>
            <w:tcBorders>
              <w:top w:val="single" w:sz="4" w:space="0" w:color="auto"/>
              <w:left w:val="single" w:sz="4" w:space="0" w:color="auto"/>
              <w:bottom w:val="single" w:sz="4" w:space="0" w:color="auto"/>
              <w:right w:val="single" w:sz="4" w:space="0" w:color="auto"/>
            </w:tcBorders>
            <w:hideMark/>
          </w:tcPr>
          <w:p w14:paraId="4E1EFE55"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Эксплуатация</w:t>
            </w:r>
          </w:p>
        </w:tc>
      </w:tr>
      <w:tr w:rsidR="006A6F41" w14:paraId="38EF14EB" w14:textId="77777777" w:rsidTr="00755B73">
        <w:tc>
          <w:tcPr>
            <w:tcW w:w="523" w:type="dxa"/>
            <w:tcBorders>
              <w:top w:val="single" w:sz="4" w:space="0" w:color="auto"/>
              <w:left w:val="single" w:sz="4" w:space="0" w:color="auto"/>
              <w:bottom w:val="single" w:sz="4" w:space="0" w:color="auto"/>
              <w:right w:val="single" w:sz="4" w:space="0" w:color="auto"/>
            </w:tcBorders>
            <w:hideMark/>
          </w:tcPr>
          <w:p w14:paraId="77D45496"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1</w:t>
            </w:r>
          </w:p>
        </w:tc>
        <w:tc>
          <w:tcPr>
            <w:tcW w:w="2279" w:type="dxa"/>
            <w:tcBorders>
              <w:top w:val="single" w:sz="4" w:space="0" w:color="auto"/>
              <w:left w:val="single" w:sz="4" w:space="0" w:color="auto"/>
              <w:bottom w:val="single" w:sz="4" w:space="0" w:color="auto"/>
              <w:right w:val="single" w:sz="4" w:space="0" w:color="auto"/>
            </w:tcBorders>
            <w:hideMark/>
          </w:tcPr>
          <w:p w14:paraId="27BDEF69"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2</w:t>
            </w:r>
          </w:p>
        </w:tc>
        <w:tc>
          <w:tcPr>
            <w:tcW w:w="1275" w:type="dxa"/>
            <w:tcBorders>
              <w:top w:val="single" w:sz="4" w:space="0" w:color="auto"/>
              <w:left w:val="single" w:sz="4" w:space="0" w:color="auto"/>
              <w:bottom w:val="single" w:sz="4" w:space="0" w:color="auto"/>
              <w:right w:val="single" w:sz="4" w:space="0" w:color="auto"/>
            </w:tcBorders>
            <w:hideMark/>
          </w:tcPr>
          <w:p w14:paraId="3C965ECB"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3</w:t>
            </w:r>
          </w:p>
        </w:tc>
        <w:tc>
          <w:tcPr>
            <w:tcW w:w="1587" w:type="dxa"/>
            <w:tcBorders>
              <w:top w:val="single" w:sz="4" w:space="0" w:color="auto"/>
              <w:left w:val="single" w:sz="4" w:space="0" w:color="auto"/>
              <w:bottom w:val="single" w:sz="4" w:space="0" w:color="auto"/>
              <w:right w:val="single" w:sz="4" w:space="0" w:color="auto"/>
            </w:tcBorders>
            <w:hideMark/>
          </w:tcPr>
          <w:p w14:paraId="6FBF6ECE"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4</w:t>
            </w:r>
          </w:p>
        </w:tc>
        <w:tc>
          <w:tcPr>
            <w:tcW w:w="1248" w:type="dxa"/>
            <w:tcBorders>
              <w:top w:val="single" w:sz="4" w:space="0" w:color="auto"/>
              <w:left w:val="single" w:sz="4" w:space="0" w:color="auto"/>
              <w:bottom w:val="single" w:sz="4" w:space="0" w:color="auto"/>
              <w:right w:val="single" w:sz="4" w:space="0" w:color="auto"/>
            </w:tcBorders>
            <w:hideMark/>
          </w:tcPr>
          <w:p w14:paraId="1E0AC59B"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5</w:t>
            </w:r>
          </w:p>
        </w:tc>
        <w:tc>
          <w:tcPr>
            <w:tcW w:w="993" w:type="dxa"/>
            <w:tcBorders>
              <w:top w:val="single" w:sz="4" w:space="0" w:color="auto"/>
              <w:left w:val="single" w:sz="4" w:space="0" w:color="auto"/>
              <w:bottom w:val="single" w:sz="4" w:space="0" w:color="auto"/>
              <w:right w:val="single" w:sz="4" w:space="0" w:color="auto"/>
            </w:tcBorders>
            <w:hideMark/>
          </w:tcPr>
          <w:p w14:paraId="1E4B8D06"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6</w:t>
            </w:r>
          </w:p>
        </w:tc>
        <w:tc>
          <w:tcPr>
            <w:tcW w:w="1701" w:type="dxa"/>
            <w:tcBorders>
              <w:top w:val="single" w:sz="4" w:space="0" w:color="auto"/>
              <w:left w:val="single" w:sz="4" w:space="0" w:color="auto"/>
              <w:bottom w:val="single" w:sz="4" w:space="0" w:color="auto"/>
              <w:right w:val="single" w:sz="4" w:space="0" w:color="auto"/>
            </w:tcBorders>
            <w:hideMark/>
          </w:tcPr>
          <w:p w14:paraId="536DDE1E" w14:textId="77777777" w:rsidR="006A6F41" w:rsidRDefault="006A6F41">
            <w:pPr>
              <w:jc w:val="center"/>
              <w:rPr>
                <w:rFonts w:ascii="Times New Roman" w:hAnsi="Times New Roman" w:cs="Times New Roman"/>
                <w:i/>
                <w:sz w:val="24"/>
                <w:szCs w:val="24"/>
                <w:lang w:val="ru-RU"/>
              </w:rPr>
            </w:pPr>
            <w:r>
              <w:rPr>
                <w:rFonts w:ascii="Times New Roman" w:hAnsi="Times New Roman" w:cs="Times New Roman"/>
                <w:i/>
                <w:sz w:val="24"/>
                <w:szCs w:val="24"/>
                <w:lang w:val="ru-RU"/>
              </w:rPr>
              <w:t>7</w:t>
            </w:r>
          </w:p>
        </w:tc>
      </w:tr>
      <w:tr w:rsidR="006A6F41" w14:paraId="016A0552" w14:textId="77777777" w:rsidTr="00162E56">
        <w:tc>
          <w:tcPr>
            <w:tcW w:w="523" w:type="dxa"/>
            <w:tcBorders>
              <w:top w:val="single" w:sz="4" w:space="0" w:color="auto"/>
              <w:left w:val="single" w:sz="4" w:space="0" w:color="auto"/>
              <w:bottom w:val="single" w:sz="4" w:space="0" w:color="auto"/>
              <w:right w:val="single" w:sz="4" w:space="0" w:color="auto"/>
            </w:tcBorders>
            <w:hideMark/>
          </w:tcPr>
          <w:p w14:paraId="4702440D"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227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CF987E8"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МАЗ 5337 А2 </w:t>
            </w:r>
            <w:r>
              <w:rPr>
                <w:rFonts w:ascii="Times New Roman" w:hAnsi="Times New Roman" w:cs="Times New Roman"/>
                <w:sz w:val="24"/>
                <w:szCs w:val="24"/>
                <w:lang w:val="ru-RU"/>
              </w:rPr>
              <w:br/>
              <w:t>КО-448-2</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4BDF994F"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C095738"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7,1</w:t>
            </w:r>
          </w:p>
        </w:tc>
        <w:tc>
          <w:tcPr>
            <w:tcW w:w="1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63F248"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2014</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E52A66C" w14:textId="78D1A95D" w:rsidR="006A6F41"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33C75739"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14:paraId="26109676" w14:textId="77777777" w:rsidTr="00755B73">
        <w:tc>
          <w:tcPr>
            <w:tcW w:w="523" w:type="dxa"/>
            <w:tcBorders>
              <w:top w:val="single" w:sz="4" w:space="0" w:color="auto"/>
              <w:left w:val="single" w:sz="4" w:space="0" w:color="auto"/>
              <w:bottom w:val="single" w:sz="4" w:space="0" w:color="auto"/>
              <w:right w:val="single" w:sz="4" w:space="0" w:color="auto"/>
            </w:tcBorders>
            <w:hideMark/>
          </w:tcPr>
          <w:p w14:paraId="5B5AC592"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w:t>
            </w:r>
          </w:p>
        </w:tc>
        <w:tc>
          <w:tcPr>
            <w:tcW w:w="2279" w:type="dxa"/>
            <w:tcBorders>
              <w:top w:val="single" w:sz="4" w:space="0" w:color="auto"/>
              <w:left w:val="single" w:sz="4" w:space="0" w:color="auto"/>
              <w:bottom w:val="single" w:sz="4" w:space="0" w:color="auto"/>
              <w:right w:val="single" w:sz="4" w:space="0" w:color="auto"/>
            </w:tcBorders>
            <w:hideMark/>
          </w:tcPr>
          <w:p w14:paraId="445A6761" w14:textId="0C6B9328"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МАЗ 5902 А2</w:t>
            </w:r>
            <w:r w:rsidR="00162E56">
              <w:rPr>
                <w:rFonts w:ascii="Times New Roman" w:hAnsi="Times New Roman" w:cs="Times New Roman"/>
                <w:sz w:val="24"/>
                <w:szCs w:val="24"/>
                <w:lang w:val="ru-RU"/>
              </w:rPr>
              <w:t xml:space="preserve"> – 390 29-51</w:t>
            </w:r>
          </w:p>
        </w:tc>
        <w:tc>
          <w:tcPr>
            <w:tcW w:w="1275" w:type="dxa"/>
            <w:tcBorders>
              <w:top w:val="single" w:sz="4" w:space="0" w:color="auto"/>
              <w:left w:val="single" w:sz="4" w:space="0" w:color="auto"/>
              <w:bottom w:val="single" w:sz="4" w:space="0" w:color="auto"/>
              <w:right w:val="single" w:sz="4" w:space="0" w:color="auto"/>
            </w:tcBorders>
            <w:hideMark/>
          </w:tcPr>
          <w:p w14:paraId="5B3CC469"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hideMark/>
          </w:tcPr>
          <w:p w14:paraId="4547D79F"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8,0</w:t>
            </w:r>
          </w:p>
        </w:tc>
        <w:tc>
          <w:tcPr>
            <w:tcW w:w="1248" w:type="dxa"/>
            <w:tcBorders>
              <w:top w:val="single" w:sz="4" w:space="0" w:color="auto"/>
              <w:left w:val="single" w:sz="4" w:space="0" w:color="auto"/>
              <w:bottom w:val="single" w:sz="4" w:space="0" w:color="auto"/>
              <w:right w:val="single" w:sz="4" w:space="0" w:color="auto"/>
            </w:tcBorders>
            <w:hideMark/>
          </w:tcPr>
          <w:p w14:paraId="7027C2AE"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2010</w:t>
            </w:r>
          </w:p>
        </w:tc>
        <w:tc>
          <w:tcPr>
            <w:tcW w:w="993" w:type="dxa"/>
            <w:tcBorders>
              <w:top w:val="single" w:sz="4" w:space="0" w:color="auto"/>
              <w:left w:val="single" w:sz="4" w:space="0" w:color="auto"/>
              <w:bottom w:val="single" w:sz="4" w:space="0" w:color="auto"/>
              <w:right w:val="single" w:sz="4" w:space="0" w:color="auto"/>
            </w:tcBorders>
            <w:hideMark/>
          </w:tcPr>
          <w:p w14:paraId="406477D6" w14:textId="71D37E21" w:rsidR="006A6F41" w:rsidRDefault="00162E56">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hideMark/>
          </w:tcPr>
          <w:p w14:paraId="69561280"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14:paraId="05BD346E" w14:textId="77777777" w:rsidTr="00162E56">
        <w:tc>
          <w:tcPr>
            <w:tcW w:w="523" w:type="dxa"/>
            <w:tcBorders>
              <w:top w:val="single" w:sz="4" w:space="0" w:color="auto"/>
              <w:left w:val="single" w:sz="4" w:space="0" w:color="auto"/>
              <w:bottom w:val="single" w:sz="4" w:space="0" w:color="auto"/>
              <w:right w:val="single" w:sz="4" w:space="0" w:color="auto"/>
            </w:tcBorders>
            <w:hideMark/>
          </w:tcPr>
          <w:p w14:paraId="6568FE2A"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lastRenderedPageBreak/>
              <w:t>3</w:t>
            </w:r>
          </w:p>
        </w:tc>
        <w:tc>
          <w:tcPr>
            <w:tcW w:w="2279"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07EB6E2C"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МАЗ 5537 </w:t>
            </w:r>
            <w:r>
              <w:rPr>
                <w:rFonts w:ascii="Times New Roman" w:hAnsi="Times New Roman" w:cs="Times New Roman"/>
                <w:sz w:val="24"/>
                <w:szCs w:val="24"/>
                <w:lang w:val="ru-RU"/>
              </w:rPr>
              <w:br/>
              <w:t>МКМ-3403</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DEE4A73"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9AB0E05"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8,5</w:t>
            </w:r>
          </w:p>
        </w:tc>
        <w:tc>
          <w:tcPr>
            <w:tcW w:w="1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6245B38D"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2014</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7060AFB" w14:textId="161E513D" w:rsidR="006A6F41"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2DE00219"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6A6F41" w14:paraId="743FFAFA" w14:textId="77777777" w:rsidTr="00162E56">
        <w:tc>
          <w:tcPr>
            <w:tcW w:w="523" w:type="dxa"/>
            <w:tcBorders>
              <w:top w:val="single" w:sz="4" w:space="0" w:color="auto"/>
              <w:left w:val="single" w:sz="4" w:space="0" w:color="auto"/>
              <w:bottom w:val="single" w:sz="4" w:space="0" w:color="auto"/>
              <w:right w:val="single" w:sz="4" w:space="0" w:color="auto"/>
            </w:tcBorders>
            <w:hideMark/>
          </w:tcPr>
          <w:p w14:paraId="2F7DDC6B" w14:textId="5BCD25CB" w:rsidR="006A6F41" w:rsidRDefault="00CC3A0A">
            <w:pPr>
              <w:jc w:val="center"/>
              <w:rPr>
                <w:rFonts w:ascii="Times New Roman" w:hAnsi="Times New Roman" w:cs="Times New Roman"/>
                <w:sz w:val="24"/>
                <w:szCs w:val="24"/>
                <w:lang w:val="ru-RU"/>
              </w:rPr>
            </w:pPr>
            <w:r>
              <w:rPr>
                <w:rFonts w:ascii="Times New Roman" w:hAnsi="Times New Roman" w:cs="Times New Roman"/>
                <w:sz w:val="24"/>
                <w:szCs w:val="24"/>
                <w:lang w:val="ru-RU"/>
              </w:rPr>
              <w:t>4</w:t>
            </w:r>
          </w:p>
        </w:tc>
        <w:tc>
          <w:tcPr>
            <w:tcW w:w="227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7DD036"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ГАЗ 3309</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7A96B35"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Боковая</w:t>
            </w:r>
          </w:p>
        </w:tc>
        <w:tc>
          <w:tcPr>
            <w:tcW w:w="1587"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9827D96"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3,1</w:t>
            </w:r>
          </w:p>
        </w:tc>
        <w:tc>
          <w:tcPr>
            <w:tcW w:w="1248"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E18B935"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2005</w:t>
            </w:r>
          </w:p>
        </w:tc>
        <w:tc>
          <w:tcPr>
            <w:tcW w:w="993"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15861EAB"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100</w:t>
            </w:r>
          </w:p>
        </w:tc>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555335B3" w14:textId="77777777" w:rsidR="006A6F41" w:rsidRDefault="006A6F41">
            <w:pPr>
              <w:jc w:val="center"/>
              <w:rPr>
                <w:rFonts w:ascii="Times New Roman" w:hAnsi="Times New Roman" w:cs="Times New Roman"/>
                <w:sz w:val="24"/>
                <w:szCs w:val="24"/>
                <w:lang w:val="ru-RU"/>
              </w:rPr>
            </w:pPr>
            <w:r>
              <w:rPr>
                <w:rFonts w:ascii="Times New Roman" w:hAnsi="Times New Roman" w:cs="Times New Roman"/>
                <w:sz w:val="24"/>
                <w:szCs w:val="24"/>
                <w:lang w:val="ru-RU"/>
              </w:rPr>
              <w:t>Удаление отходов</w:t>
            </w:r>
          </w:p>
        </w:tc>
      </w:tr>
      <w:tr w:rsidR="005608CF" w14:paraId="6F3D3BAE" w14:textId="77777777" w:rsidTr="00755B73">
        <w:tc>
          <w:tcPr>
            <w:tcW w:w="523" w:type="dxa"/>
            <w:tcBorders>
              <w:top w:val="single" w:sz="4" w:space="0" w:color="auto"/>
              <w:left w:val="single" w:sz="4" w:space="0" w:color="auto"/>
              <w:bottom w:val="single" w:sz="4" w:space="0" w:color="auto"/>
              <w:right w:val="single" w:sz="4" w:space="0" w:color="auto"/>
            </w:tcBorders>
          </w:tcPr>
          <w:p w14:paraId="2E15A3C9" w14:textId="09E3E583" w:rsidR="005608CF" w:rsidRDefault="00CC3A0A">
            <w:pPr>
              <w:jc w:val="center"/>
              <w:rPr>
                <w:rFonts w:ascii="Times New Roman" w:hAnsi="Times New Roman" w:cs="Times New Roman"/>
                <w:sz w:val="24"/>
                <w:szCs w:val="24"/>
                <w:lang w:val="ru-RU"/>
              </w:rPr>
            </w:pPr>
            <w:r>
              <w:rPr>
                <w:rFonts w:ascii="Times New Roman" w:hAnsi="Times New Roman" w:cs="Times New Roman"/>
                <w:sz w:val="24"/>
                <w:szCs w:val="24"/>
                <w:lang w:val="ru-RU"/>
              </w:rPr>
              <w:t>5</w:t>
            </w:r>
          </w:p>
        </w:tc>
        <w:tc>
          <w:tcPr>
            <w:tcW w:w="2279" w:type="dxa"/>
            <w:tcBorders>
              <w:top w:val="single" w:sz="4" w:space="0" w:color="auto"/>
              <w:left w:val="single" w:sz="4" w:space="0" w:color="auto"/>
              <w:bottom w:val="single" w:sz="4" w:space="0" w:color="auto"/>
              <w:right w:val="single" w:sz="4" w:space="0" w:color="auto"/>
            </w:tcBorders>
            <w:vAlign w:val="center"/>
          </w:tcPr>
          <w:p w14:paraId="0F39333C" w14:textId="045522A4" w:rsidR="005608CF" w:rsidRP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МАЗ КО – 427б-73 АМ 2614-2</w:t>
            </w:r>
          </w:p>
        </w:tc>
        <w:tc>
          <w:tcPr>
            <w:tcW w:w="1275" w:type="dxa"/>
            <w:tcBorders>
              <w:top w:val="single" w:sz="4" w:space="0" w:color="auto"/>
              <w:left w:val="single" w:sz="4" w:space="0" w:color="auto"/>
              <w:bottom w:val="single" w:sz="4" w:space="0" w:color="auto"/>
              <w:right w:val="single" w:sz="4" w:space="0" w:color="auto"/>
            </w:tcBorders>
          </w:tcPr>
          <w:p w14:paraId="206F36C7" w14:textId="60D96691" w:rsidR="005608CF" w:rsidRP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Задняя</w:t>
            </w:r>
          </w:p>
        </w:tc>
        <w:tc>
          <w:tcPr>
            <w:tcW w:w="1587" w:type="dxa"/>
            <w:tcBorders>
              <w:top w:val="single" w:sz="4" w:space="0" w:color="auto"/>
              <w:left w:val="single" w:sz="4" w:space="0" w:color="auto"/>
              <w:bottom w:val="single" w:sz="4" w:space="0" w:color="auto"/>
              <w:right w:val="single" w:sz="4" w:space="0" w:color="auto"/>
            </w:tcBorders>
          </w:tcPr>
          <w:p w14:paraId="659529B0" w14:textId="220B3C25" w:rsidR="005608CF" w:rsidRPr="005608CF" w:rsidRDefault="00162E56">
            <w:pPr>
              <w:jc w:val="center"/>
              <w:rPr>
                <w:rFonts w:ascii="Times New Roman" w:hAnsi="Times New Roman" w:cs="Times New Roman"/>
                <w:sz w:val="24"/>
                <w:szCs w:val="24"/>
                <w:lang w:val="ru-RU"/>
              </w:rPr>
            </w:pPr>
            <w:r>
              <w:rPr>
                <w:rFonts w:ascii="Times New Roman" w:hAnsi="Times New Roman" w:cs="Times New Roman"/>
                <w:sz w:val="24"/>
                <w:szCs w:val="24"/>
                <w:lang w:val="ru-RU"/>
              </w:rPr>
              <w:t>20,5</w:t>
            </w:r>
          </w:p>
        </w:tc>
        <w:tc>
          <w:tcPr>
            <w:tcW w:w="1248" w:type="dxa"/>
            <w:tcBorders>
              <w:top w:val="single" w:sz="4" w:space="0" w:color="auto"/>
              <w:left w:val="single" w:sz="4" w:space="0" w:color="auto"/>
              <w:bottom w:val="single" w:sz="4" w:space="0" w:color="auto"/>
              <w:right w:val="single" w:sz="4" w:space="0" w:color="auto"/>
            </w:tcBorders>
          </w:tcPr>
          <w:p w14:paraId="266D2406" w14:textId="41876FE2" w:rsidR="005608CF" w:rsidRP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2020</w:t>
            </w:r>
          </w:p>
        </w:tc>
        <w:tc>
          <w:tcPr>
            <w:tcW w:w="993" w:type="dxa"/>
            <w:tcBorders>
              <w:top w:val="single" w:sz="4" w:space="0" w:color="auto"/>
              <w:left w:val="single" w:sz="4" w:space="0" w:color="auto"/>
              <w:bottom w:val="single" w:sz="4" w:space="0" w:color="auto"/>
              <w:right w:val="single" w:sz="4" w:space="0" w:color="auto"/>
            </w:tcBorders>
          </w:tcPr>
          <w:p w14:paraId="440BC0E9" w14:textId="66A4A80B" w:rsidR="005608CF" w:rsidRPr="005608CF" w:rsidRDefault="007A76DF">
            <w:pPr>
              <w:jc w:val="center"/>
              <w:rPr>
                <w:rFonts w:ascii="Times New Roman" w:hAnsi="Times New Roman" w:cs="Times New Roman"/>
                <w:sz w:val="24"/>
                <w:szCs w:val="24"/>
                <w:lang w:val="ru-RU"/>
              </w:rPr>
            </w:pPr>
            <w:r>
              <w:rPr>
                <w:rFonts w:ascii="Times New Roman" w:hAnsi="Times New Roman" w:cs="Times New Roman"/>
                <w:sz w:val="24"/>
                <w:szCs w:val="24"/>
                <w:lang w:val="ru-RU"/>
              </w:rPr>
              <w:t>68,8</w:t>
            </w:r>
          </w:p>
        </w:tc>
        <w:tc>
          <w:tcPr>
            <w:tcW w:w="1701" w:type="dxa"/>
            <w:tcBorders>
              <w:top w:val="single" w:sz="4" w:space="0" w:color="auto"/>
              <w:left w:val="single" w:sz="4" w:space="0" w:color="auto"/>
              <w:bottom w:val="single" w:sz="4" w:space="0" w:color="auto"/>
              <w:right w:val="single" w:sz="4" w:space="0" w:color="auto"/>
            </w:tcBorders>
          </w:tcPr>
          <w:p w14:paraId="11F49678" w14:textId="03B04D65" w:rsidR="005608CF" w:rsidRPr="005608CF" w:rsidRDefault="005608CF">
            <w:pPr>
              <w:jc w:val="center"/>
              <w:rPr>
                <w:rFonts w:ascii="Times New Roman" w:hAnsi="Times New Roman" w:cs="Times New Roman"/>
                <w:sz w:val="24"/>
                <w:szCs w:val="24"/>
                <w:lang w:val="ru-RU"/>
              </w:rPr>
            </w:pPr>
            <w:r w:rsidRPr="005608CF">
              <w:rPr>
                <w:rFonts w:ascii="Times New Roman" w:hAnsi="Times New Roman" w:cs="Times New Roman"/>
                <w:sz w:val="24"/>
                <w:szCs w:val="24"/>
                <w:lang w:val="ru-RU"/>
              </w:rPr>
              <w:t>Удаление отходов</w:t>
            </w:r>
          </w:p>
        </w:tc>
      </w:tr>
      <w:tr w:rsidR="005608CF" w14:paraId="33D5F7D8" w14:textId="77777777" w:rsidTr="00755B73">
        <w:tc>
          <w:tcPr>
            <w:tcW w:w="523" w:type="dxa"/>
            <w:tcBorders>
              <w:top w:val="single" w:sz="4" w:space="0" w:color="auto"/>
              <w:left w:val="single" w:sz="4" w:space="0" w:color="auto"/>
              <w:bottom w:val="single" w:sz="4" w:space="0" w:color="auto"/>
              <w:right w:val="single" w:sz="4" w:space="0" w:color="auto"/>
            </w:tcBorders>
          </w:tcPr>
          <w:p w14:paraId="1635EA52" w14:textId="221E43D5" w:rsidR="005608CF" w:rsidRDefault="00CC3A0A">
            <w:pPr>
              <w:jc w:val="center"/>
              <w:rPr>
                <w:rFonts w:ascii="Times New Roman" w:hAnsi="Times New Roman" w:cs="Times New Roman"/>
                <w:sz w:val="24"/>
                <w:szCs w:val="24"/>
                <w:lang w:val="ru-RU"/>
              </w:rPr>
            </w:pPr>
            <w:r>
              <w:rPr>
                <w:rFonts w:ascii="Times New Roman" w:hAnsi="Times New Roman" w:cs="Times New Roman"/>
                <w:sz w:val="24"/>
                <w:szCs w:val="24"/>
                <w:lang w:val="ru-RU"/>
              </w:rPr>
              <w:t>6</w:t>
            </w:r>
          </w:p>
        </w:tc>
        <w:tc>
          <w:tcPr>
            <w:tcW w:w="2279" w:type="dxa"/>
            <w:tcBorders>
              <w:top w:val="single" w:sz="4" w:space="0" w:color="auto"/>
              <w:left w:val="single" w:sz="4" w:space="0" w:color="auto"/>
              <w:bottom w:val="single" w:sz="4" w:space="0" w:color="auto"/>
              <w:right w:val="single" w:sz="4" w:space="0" w:color="auto"/>
            </w:tcBorders>
            <w:vAlign w:val="center"/>
          </w:tcPr>
          <w:p w14:paraId="2D6B1AC4" w14:textId="1E9D74D9" w:rsid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МАЗ – 590725-310 АН 5804-2</w:t>
            </w:r>
          </w:p>
        </w:tc>
        <w:tc>
          <w:tcPr>
            <w:tcW w:w="1275" w:type="dxa"/>
            <w:tcBorders>
              <w:top w:val="single" w:sz="4" w:space="0" w:color="auto"/>
              <w:left w:val="single" w:sz="4" w:space="0" w:color="auto"/>
              <w:bottom w:val="single" w:sz="4" w:space="0" w:color="auto"/>
              <w:right w:val="single" w:sz="4" w:space="0" w:color="auto"/>
            </w:tcBorders>
          </w:tcPr>
          <w:p w14:paraId="00EE95EB" w14:textId="355D5A22" w:rsidR="005608CF" w:rsidRDefault="00172305">
            <w:pPr>
              <w:jc w:val="center"/>
              <w:rPr>
                <w:rFonts w:ascii="Times New Roman" w:hAnsi="Times New Roman" w:cs="Times New Roman"/>
                <w:sz w:val="24"/>
                <w:szCs w:val="24"/>
                <w:lang w:val="ru-RU"/>
              </w:rPr>
            </w:pPr>
            <w:r>
              <w:rPr>
                <w:rFonts w:ascii="Times New Roman" w:hAnsi="Times New Roman" w:cs="Times New Roman"/>
                <w:sz w:val="24"/>
                <w:szCs w:val="24"/>
                <w:lang w:val="ru-RU"/>
              </w:rPr>
              <w:t>З</w:t>
            </w:r>
            <w:r w:rsidR="005608CF">
              <w:rPr>
                <w:rFonts w:ascii="Times New Roman" w:hAnsi="Times New Roman" w:cs="Times New Roman"/>
                <w:sz w:val="24"/>
                <w:szCs w:val="24"/>
                <w:lang w:val="ru-RU"/>
              </w:rPr>
              <w:t>адняя</w:t>
            </w:r>
          </w:p>
        </w:tc>
        <w:tc>
          <w:tcPr>
            <w:tcW w:w="1587" w:type="dxa"/>
            <w:tcBorders>
              <w:top w:val="single" w:sz="4" w:space="0" w:color="auto"/>
              <w:left w:val="single" w:sz="4" w:space="0" w:color="auto"/>
              <w:bottom w:val="single" w:sz="4" w:space="0" w:color="auto"/>
              <w:right w:val="single" w:sz="4" w:space="0" w:color="auto"/>
            </w:tcBorders>
          </w:tcPr>
          <w:p w14:paraId="5BF9FB23" w14:textId="63C8EBAC" w:rsidR="005608CF" w:rsidRPr="005608CF" w:rsidRDefault="00162E56">
            <w:pPr>
              <w:jc w:val="cente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1248" w:type="dxa"/>
            <w:tcBorders>
              <w:top w:val="single" w:sz="4" w:space="0" w:color="auto"/>
              <w:left w:val="single" w:sz="4" w:space="0" w:color="auto"/>
              <w:bottom w:val="single" w:sz="4" w:space="0" w:color="auto"/>
              <w:right w:val="single" w:sz="4" w:space="0" w:color="auto"/>
            </w:tcBorders>
          </w:tcPr>
          <w:p w14:paraId="20245259" w14:textId="49F54CD8" w:rsid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2025</w:t>
            </w:r>
          </w:p>
        </w:tc>
        <w:tc>
          <w:tcPr>
            <w:tcW w:w="993" w:type="dxa"/>
            <w:tcBorders>
              <w:top w:val="single" w:sz="4" w:space="0" w:color="auto"/>
              <w:left w:val="single" w:sz="4" w:space="0" w:color="auto"/>
              <w:bottom w:val="single" w:sz="4" w:space="0" w:color="auto"/>
              <w:right w:val="single" w:sz="4" w:space="0" w:color="auto"/>
            </w:tcBorders>
          </w:tcPr>
          <w:p w14:paraId="2C77DD1A" w14:textId="0143C03B" w:rsidR="005608CF" w:rsidRPr="005608CF" w:rsidRDefault="005608CF">
            <w:pPr>
              <w:jc w:val="center"/>
              <w:rPr>
                <w:rFonts w:ascii="Times New Roman" w:hAnsi="Times New Roman" w:cs="Times New Roman"/>
                <w:sz w:val="24"/>
                <w:szCs w:val="24"/>
                <w:lang w:val="ru-RU"/>
              </w:rPr>
            </w:pPr>
            <w:r>
              <w:rPr>
                <w:rFonts w:ascii="Times New Roman" w:hAnsi="Times New Roman" w:cs="Times New Roman"/>
                <w:sz w:val="24"/>
                <w:szCs w:val="24"/>
                <w:lang w:val="ru-RU"/>
              </w:rPr>
              <w:t>7,3</w:t>
            </w:r>
          </w:p>
        </w:tc>
        <w:tc>
          <w:tcPr>
            <w:tcW w:w="1701" w:type="dxa"/>
            <w:tcBorders>
              <w:top w:val="single" w:sz="4" w:space="0" w:color="auto"/>
              <w:left w:val="single" w:sz="4" w:space="0" w:color="auto"/>
              <w:bottom w:val="single" w:sz="4" w:space="0" w:color="auto"/>
              <w:right w:val="single" w:sz="4" w:space="0" w:color="auto"/>
            </w:tcBorders>
          </w:tcPr>
          <w:p w14:paraId="0D69EDD7" w14:textId="46552DB6" w:rsidR="005608CF" w:rsidRPr="005608CF" w:rsidRDefault="00162E56">
            <w:pPr>
              <w:jc w:val="center"/>
              <w:rPr>
                <w:rFonts w:ascii="Times New Roman" w:hAnsi="Times New Roman" w:cs="Times New Roman"/>
                <w:sz w:val="24"/>
                <w:szCs w:val="24"/>
                <w:lang w:val="ru-RU"/>
              </w:rPr>
            </w:pPr>
            <w:r w:rsidRPr="005608CF">
              <w:rPr>
                <w:rFonts w:ascii="Times New Roman" w:hAnsi="Times New Roman" w:cs="Times New Roman"/>
                <w:sz w:val="24"/>
                <w:szCs w:val="24"/>
                <w:lang w:val="ru-RU"/>
              </w:rPr>
              <w:t>Удаление отходов</w:t>
            </w:r>
          </w:p>
        </w:tc>
      </w:tr>
      <w:tr w:rsidR="007A76DF" w14:paraId="0D66D704" w14:textId="77777777" w:rsidTr="00755B73">
        <w:tc>
          <w:tcPr>
            <w:tcW w:w="523" w:type="dxa"/>
            <w:tcBorders>
              <w:top w:val="single" w:sz="4" w:space="0" w:color="auto"/>
              <w:left w:val="single" w:sz="4" w:space="0" w:color="auto"/>
              <w:bottom w:val="single" w:sz="4" w:space="0" w:color="auto"/>
              <w:right w:val="single" w:sz="4" w:space="0" w:color="auto"/>
            </w:tcBorders>
          </w:tcPr>
          <w:p w14:paraId="44D5471C" w14:textId="39F38E81" w:rsidR="007A76DF" w:rsidRDefault="00CC3A0A">
            <w:pPr>
              <w:jc w:val="cente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2279" w:type="dxa"/>
            <w:tcBorders>
              <w:top w:val="single" w:sz="4" w:space="0" w:color="auto"/>
              <w:left w:val="single" w:sz="4" w:space="0" w:color="auto"/>
              <w:bottom w:val="single" w:sz="4" w:space="0" w:color="auto"/>
              <w:right w:val="single" w:sz="4" w:space="0" w:color="auto"/>
            </w:tcBorders>
            <w:vAlign w:val="center"/>
          </w:tcPr>
          <w:p w14:paraId="4515E925" w14:textId="4107091B" w:rsidR="007A76DF" w:rsidRDefault="007A76DF">
            <w:pPr>
              <w:jc w:val="center"/>
              <w:rPr>
                <w:rFonts w:ascii="Times New Roman" w:hAnsi="Times New Roman" w:cs="Times New Roman"/>
                <w:sz w:val="24"/>
                <w:szCs w:val="24"/>
                <w:lang w:val="ru-RU"/>
              </w:rPr>
            </w:pPr>
            <w:r>
              <w:rPr>
                <w:rFonts w:ascii="Times New Roman" w:hAnsi="Times New Roman" w:cs="Times New Roman"/>
                <w:sz w:val="24"/>
                <w:szCs w:val="24"/>
                <w:lang w:val="ru-RU"/>
              </w:rPr>
              <w:t>МАЗ -</w:t>
            </w:r>
            <w:r w:rsidR="00172305">
              <w:rPr>
                <w:rFonts w:ascii="Times New Roman" w:hAnsi="Times New Roman" w:cs="Times New Roman"/>
                <w:sz w:val="24"/>
                <w:szCs w:val="24"/>
                <w:lang w:val="ru-RU"/>
              </w:rPr>
              <w:t>490121-030</w:t>
            </w:r>
            <w:r>
              <w:rPr>
                <w:rFonts w:ascii="Times New Roman" w:hAnsi="Times New Roman" w:cs="Times New Roman"/>
                <w:sz w:val="24"/>
                <w:szCs w:val="24"/>
                <w:lang w:val="ru-RU"/>
              </w:rPr>
              <w:t xml:space="preserve"> </w:t>
            </w:r>
          </w:p>
        </w:tc>
        <w:tc>
          <w:tcPr>
            <w:tcW w:w="1275" w:type="dxa"/>
            <w:tcBorders>
              <w:top w:val="single" w:sz="4" w:space="0" w:color="auto"/>
              <w:left w:val="single" w:sz="4" w:space="0" w:color="auto"/>
              <w:bottom w:val="single" w:sz="4" w:space="0" w:color="auto"/>
              <w:right w:val="single" w:sz="4" w:space="0" w:color="auto"/>
            </w:tcBorders>
          </w:tcPr>
          <w:p w14:paraId="749E0076" w14:textId="51B67140" w:rsidR="007A76DF" w:rsidRDefault="00172305">
            <w:pPr>
              <w:jc w:val="center"/>
              <w:rPr>
                <w:rFonts w:ascii="Times New Roman" w:hAnsi="Times New Roman" w:cs="Times New Roman"/>
                <w:sz w:val="24"/>
                <w:szCs w:val="24"/>
                <w:lang w:val="ru-RU"/>
              </w:rPr>
            </w:pPr>
            <w:r>
              <w:rPr>
                <w:rFonts w:ascii="Times New Roman" w:hAnsi="Times New Roman" w:cs="Times New Roman"/>
                <w:sz w:val="24"/>
                <w:szCs w:val="24"/>
                <w:lang w:val="ru-RU"/>
              </w:rPr>
              <w:t xml:space="preserve">Задняя </w:t>
            </w:r>
          </w:p>
        </w:tc>
        <w:tc>
          <w:tcPr>
            <w:tcW w:w="1587" w:type="dxa"/>
            <w:tcBorders>
              <w:top w:val="single" w:sz="4" w:space="0" w:color="auto"/>
              <w:left w:val="single" w:sz="4" w:space="0" w:color="auto"/>
              <w:bottom w:val="single" w:sz="4" w:space="0" w:color="auto"/>
              <w:right w:val="single" w:sz="4" w:space="0" w:color="auto"/>
            </w:tcBorders>
          </w:tcPr>
          <w:p w14:paraId="6C84AEC4" w14:textId="511F379F" w:rsidR="007A76DF" w:rsidRDefault="00865646">
            <w:pPr>
              <w:jc w:val="center"/>
              <w:rPr>
                <w:rFonts w:ascii="Times New Roman" w:hAnsi="Times New Roman" w:cs="Times New Roman"/>
                <w:sz w:val="24"/>
                <w:szCs w:val="24"/>
                <w:lang w:val="ru-RU"/>
              </w:rPr>
            </w:pPr>
            <w:r>
              <w:rPr>
                <w:rFonts w:ascii="Times New Roman" w:hAnsi="Times New Roman" w:cs="Times New Roman"/>
                <w:sz w:val="24"/>
                <w:szCs w:val="24"/>
                <w:lang w:val="ru-RU"/>
              </w:rPr>
              <w:t>7</w:t>
            </w:r>
          </w:p>
        </w:tc>
        <w:tc>
          <w:tcPr>
            <w:tcW w:w="1248" w:type="dxa"/>
            <w:tcBorders>
              <w:top w:val="single" w:sz="4" w:space="0" w:color="auto"/>
              <w:left w:val="single" w:sz="4" w:space="0" w:color="auto"/>
              <w:bottom w:val="single" w:sz="4" w:space="0" w:color="auto"/>
              <w:right w:val="single" w:sz="4" w:space="0" w:color="auto"/>
            </w:tcBorders>
          </w:tcPr>
          <w:p w14:paraId="393197CE" w14:textId="6456ADF6" w:rsidR="007A76DF" w:rsidRDefault="00865646">
            <w:pPr>
              <w:jc w:val="center"/>
              <w:rPr>
                <w:rFonts w:ascii="Times New Roman" w:hAnsi="Times New Roman" w:cs="Times New Roman"/>
                <w:sz w:val="24"/>
                <w:szCs w:val="24"/>
                <w:lang w:val="ru-RU"/>
              </w:rPr>
            </w:pPr>
            <w:r>
              <w:rPr>
                <w:rFonts w:ascii="Times New Roman" w:hAnsi="Times New Roman" w:cs="Times New Roman"/>
                <w:sz w:val="24"/>
                <w:szCs w:val="24"/>
                <w:lang w:val="ru-RU"/>
              </w:rPr>
              <w:t>2026</w:t>
            </w:r>
          </w:p>
        </w:tc>
        <w:tc>
          <w:tcPr>
            <w:tcW w:w="993" w:type="dxa"/>
            <w:tcBorders>
              <w:top w:val="single" w:sz="4" w:space="0" w:color="auto"/>
              <w:left w:val="single" w:sz="4" w:space="0" w:color="auto"/>
              <w:bottom w:val="single" w:sz="4" w:space="0" w:color="auto"/>
              <w:right w:val="single" w:sz="4" w:space="0" w:color="auto"/>
            </w:tcBorders>
          </w:tcPr>
          <w:p w14:paraId="3E998464" w14:textId="6C5C9167" w:rsidR="007A76DF" w:rsidRDefault="00865646">
            <w:pPr>
              <w:jc w:val="center"/>
              <w:rPr>
                <w:rFonts w:ascii="Times New Roman" w:hAnsi="Times New Roman" w:cs="Times New Roman"/>
                <w:sz w:val="24"/>
                <w:szCs w:val="24"/>
                <w:lang w:val="ru-RU"/>
              </w:rPr>
            </w:pPr>
            <w:r>
              <w:rPr>
                <w:rFonts w:ascii="Times New Roman" w:hAnsi="Times New Roman" w:cs="Times New Roman"/>
                <w:sz w:val="24"/>
                <w:szCs w:val="24"/>
                <w:lang w:val="ru-RU"/>
              </w:rPr>
              <w:t>1</w:t>
            </w:r>
          </w:p>
        </w:tc>
        <w:tc>
          <w:tcPr>
            <w:tcW w:w="1701" w:type="dxa"/>
            <w:tcBorders>
              <w:top w:val="single" w:sz="4" w:space="0" w:color="auto"/>
              <w:left w:val="single" w:sz="4" w:space="0" w:color="auto"/>
              <w:bottom w:val="single" w:sz="4" w:space="0" w:color="auto"/>
              <w:right w:val="single" w:sz="4" w:space="0" w:color="auto"/>
            </w:tcBorders>
          </w:tcPr>
          <w:p w14:paraId="2278BFE7" w14:textId="4CC76FE4" w:rsidR="007A76DF" w:rsidRPr="005608CF" w:rsidRDefault="00162E56">
            <w:pPr>
              <w:jc w:val="center"/>
              <w:rPr>
                <w:rFonts w:ascii="Times New Roman" w:hAnsi="Times New Roman" w:cs="Times New Roman"/>
                <w:sz w:val="24"/>
                <w:szCs w:val="24"/>
                <w:lang w:val="ru-RU"/>
              </w:rPr>
            </w:pPr>
            <w:r w:rsidRPr="005608CF">
              <w:rPr>
                <w:rFonts w:ascii="Times New Roman" w:hAnsi="Times New Roman" w:cs="Times New Roman"/>
                <w:sz w:val="24"/>
                <w:szCs w:val="24"/>
                <w:lang w:val="ru-RU"/>
              </w:rPr>
              <w:t>Удаление отходов</w:t>
            </w:r>
          </w:p>
        </w:tc>
      </w:tr>
    </w:tbl>
    <w:p w14:paraId="30322816" w14:textId="77777777" w:rsidR="006A6F41" w:rsidRDefault="006A6F41" w:rsidP="006A6F41">
      <w:pPr>
        <w:spacing w:after="0"/>
        <w:ind w:firstLine="709"/>
        <w:jc w:val="both"/>
        <w:rPr>
          <w:rFonts w:ascii="Times New Roman" w:hAnsi="Times New Roman"/>
          <w:sz w:val="28"/>
          <w:szCs w:val="28"/>
          <w:lang w:val="ru-RU"/>
        </w:rPr>
      </w:pPr>
    </w:p>
    <w:p w14:paraId="0F38A2F8"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Мусоровозы с задней загрузкой предназначены для механизированного сбора ТКО из контейнеров всех типов, их уплотнения, транспортирования, и механизированной выгрузки в местах утилизации. </w:t>
      </w:r>
    </w:p>
    <w:p w14:paraId="0AD0C8CE"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Основные преимущества мусоровозов с задней загрузкой мусора:</w:t>
      </w:r>
    </w:p>
    <w:p w14:paraId="06B44FF8"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опорожнение каждого контейнера занимает меньше времени, по сравнению с мусоровозами боковой загрузки;</w:t>
      </w:r>
    </w:p>
    <w:p w14:paraId="4E6C9B5C"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могут быть адаптированы к различным видам контейнеров;</w:t>
      </w:r>
    </w:p>
    <w:p w14:paraId="3790F017"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экологическая чистота. Низко расположенный бункер и конструкция контейнера практически исключают просыпание мусора при выгрузке контейнеров;</w:t>
      </w:r>
    </w:p>
    <w:p w14:paraId="4E5769C3"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безопасная эксплуатация, так как нет никаких движущихся частей за пределами кузова мусоровоза;</w:t>
      </w:r>
    </w:p>
    <w:p w14:paraId="0A813BA7"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простота в эксплуатации;</w:t>
      </w:r>
    </w:p>
    <w:p w14:paraId="1ADA3908"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отходы могут загружаться как автоматически, так и вручную. В частном секторе мусор часто оставляют на обочинах в контейнерах или просто в пакетах. Мусоровоз с задней загрузкой может собирать такие пакеты на ходу;</w:t>
      </w:r>
    </w:p>
    <w:p w14:paraId="40CAA6B2"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высокий коэффициент уплотнения мусора позволяет вывозить больший объем за один рейс.</w:t>
      </w:r>
    </w:p>
    <w:p w14:paraId="3969DCBF"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Кроме существенных преимуществ мусоровозов с системой задней загрузки у них имеются и недостатки:</w:t>
      </w:r>
    </w:p>
    <w:p w14:paraId="2D465C50"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высокая цена по сравнению с мусоровозами с боковой загрузкой;</w:t>
      </w:r>
    </w:p>
    <w:p w14:paraId="7F502321"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w:t>
      </w:r>
      <w:r>
        <w:rPr>
          <w:rFonts w:ascii="Times New Roman" w:hAnsi="Times New Roman"/>
          <w:sz w:val="28"/>
          <w:szCs w:val="28"/>
          <w:lang w:val="ru-RU"/>
        </w:rPr>
        <w:tab/>
        <w:t>более высокий уровень уплотнения только в западных марках мусоровозов, которые в два раза дороже, чем российские/белорусские мусоровозы.</w:t>
      </w:r>
    </w:p>
    <w:p w14:paraId="4060A06D"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К приобретению рекомендована </w:t>
      </w:r>
      <w:proofErr w:type="spellStart"/>
      <w:r>
        <w:rPr>
          <w:rFonts w:ascii="Times New Roman" w:hAnsi="Times New Roman"/>
          <w:sz w:val="28"/>
          <w:szCs w:val="28"/>
          <w:lang w:val="ru-RU"/>
        </w:rPr>
        <w:t>спецавтотехника</w:t>
      </w:r>
      <w:proofErr w:type="spellEnd"/>
      <w:r>
        <w:rPr>
          <w:rFonts w:ascii="Times New Roman" w:hAnsi="Times New Roman"/>
          <w:sz w:val="28"/>
          <w:szCs w:val="28"/>
          <w:lang w:val="ru-RU"/>
        </w:rPr>
        <w:t xml:space="preserve"> аналогичная по грузоподъемности уже имеющимся мусоровозам. В случае приобретения и </w:t>
      </w:r>
      <w:r>
        <w:rPr>
          <w:rFonts w:ascii="Times New Roman" w:hAnsi="Times New Roman"/>
          <w:sz w:val="28"/>
          <w:szCs w:val="28"/>
          <w:lang w:val="ru-RU"/>
        </w:rPr>
        <w:lastRenderedPageBreak/>
        <w:t>100% обеспечения частного сектора контейнерами объемом 0,12 м</w:t>
      </w:r>
      <w:r>
        <w:rPr>
          <w:rFonts w:ascii="Times New Roman" w:hAnsi="Times New Roman"/>
          <w:sz w:val="28"/>
          <w:szCs w:val="28"/>
          <w:vertAlign w:val="superscript"/>
          <w:lang w:val="ru-RU"/>
        </w:rPr>
        <w:t>3</w:t>
      </w:r>
      <w:r>
        <w:rPr>
          <w:rFonts w:ascii="Times New Roman" w:hAnsi="Times New Roman"/>
          <w:sz w:val="28"/>
          <w:szCs w:val="28"/>
          <w:lang w:val="ru-RU"/>
        </w:rPr>
        <w:t xml:space="preserve">, рекомендовано увеличение транспортных единиц согласно необходимым мощностям. Предлагаемые модели*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для замены имеющегося автопарка представлены в таблице 1.2.</w:t>
      </w:r>
    </w:p>
    <w:p w14:paraId="55F73DC1" w14:textId="77777777" w:rsidR="006A6F41" w:rsidRDefault="006A6F41" w:rsidP="006A6F41">
      <w:pPr>
        <w:spacing w:after="0"/>
        <w:ind w:firstLine="709"/>
        <w:jc w:val="both"/>
        <w:rPr>
          <w:rFonts w:ascii="Times New Roman" w:hAnsi="Times New Roman"/>
          <w:sz w:val="28"/>
          <w:szCs w:val="28"/>
          <w:lang w:val="ru-RU"/>
        </w:rPr>
      </w:pPr>
    </w:p>
    <w:p w14:paraId="0908EBE2" w14:textId="77777777" w:rsidR="006A6F41" w:rsidRDefault="006A6F41" w:rsidP="006A6F41">
      <w:pPr>
        <w:spacing w:after="0"/>
        <w:jc w:val="both"/>
        <w:rPr>
          <w:rFonts w:ascii="Times New Roman" w:hAnsi="Times New Roman"/>
          <w:sz w:val="28"/>
          <w:szCs w:val="28"/>
          <w:lang w:val="ru-RU"/>
        </w:rPr>
      </w:pPr>
      <w:r>
        <w:rPr>
          <w:rFonts w:ascii="Times New Roman" w:hAnsi="Times New Roman"/>
          <w:sz w:val="28"/>
          <w:szCs w:val="28"/>
          <w:lang w:val="ru-RU"/>
        </w:rPr>
        <w:t xml:space="preserve">Таблица 1.2 – предлагаемые модели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для замены имеющегося автопарка*.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134"/>
        <w:gridCol w:w="1418"/>
        <w:gridCol w:w="1417"/>
        <w:gridCol w:w="709"/>
        <w:gridCol w:w="1276"/>
        <w:gridCol w:w="1559"/>
      </w:tblGrid>
      <w:tr w:rsidR="006A6F41" w14:paraId="5E3A1E2A" w14:textId="77777777" w:rsidTr="00755B73">
        <w:tc>
          <w:tcPr>
            <w:tcW w:w="1809" w:type="dxa"/>
            <w:tcBorders>
              <w:top w:val="single" w:sz="4" w:space="0" w:color="auto"/>
              <w:left w:val="single" w:sz="4" w:space="0" w:color="auto"/>
              <w:bottom w:val="single" w:sz="4" w:space="0" w:color="auto"/>
              <w:right w:val="single" w:sz="4" w:space="0" w:color="auto"/>
            </w:tcBorders>
            <w:hideMark/>
          </w:tcPr>
          <w:p w14:paraId="364DFD9E"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Наименование</w:t>
            </w:r>
          </w:p>
        </w:tc>
        <w:tc>
          <w:tcPr>
            <w:tcW w:w="1134" w:type="dxa"/>
            <w:tcBorders>
              <w:top w:val="single" w:sz="4" w:space="0" w:color="auto"/>
              <w:left w:val="single" w:sz="4" w:space="0" w:color="auto"/>
              <w:bottom w:val="single" w:sz="4" w:space="0" w:color="auto"/>
              <w:right w:val="single" w:sz="4" w:space="0" w:color="auto"/>
            </w:tcBorders>
            <w:hideMark/>
          </w:tcPr>
          <w:p w14:paraId="690758EF"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Вместимость кузова, м</w:t>
            </w:r>
            <w:r>
              <w:rPr>
                <w:rFonts w:ascii="Times New Roman" w:hAnsi="Times New Roman"/>
                <w:i/>
                <w:sz w:val="24"/>
                <w:szCs w:val="24"/>
                <w:vertAlign w:val="superscript"/>
                <w:lang w:val="ru-RU"/>
              </w:rPr>
              <w:t>3</w:t>
            </w:r>
          </w:p>
        </w:tc>
        <w:tc>
          <w:tcPr>
            <w:tcW w:w="1418" w:type="dxa"/>
            <w:tcBorders>
              <w:top w:val="single" w:sz="4" w:space="0" w:color="auto"/>
              <w:left w:val="single" w:sz="4" w:space="0" w:color="auto"/>
              <w:bottom w:val="single" w:sz="4" w:space="0" w:color="auto"/>
              <w:right w:val="single" w:sz="4" w:space="0" w:color="auto"/>
            </w:tcBorders>
            <w:hideMark/>
          </w:tcPr>
          <w:p w14:paraId="59EBAE0D"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Грузоподъемность, кг</w:t>
            </w:r>
          </w:p>
        </w:tc>
        <w:tc>
          <w:tcPr>
            <w:tcW w:w="1417" w:type="dxa"/>
            <w:tcBorders>
              <w:top w:val="single" w:sz="4" w:space="0" w:color="auto"/>
              <w:left w:val="single" w:sz="4" w:space="0" w:color="auto"/>
              <w:bottom w:val="single" w:sz="4" w:space="0" w:color="auto"/>
              <w:right w:val="single" w:sz="4" w:space="0" w:color="auto"/>
            </w:tcBorders>
            <w:hideMark/>
          </w:tcPr>
          <w:p w14:paraId="418111C6"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Двигатель</w:t>
            </w:r>
          </w:p>
        </w:tc>
        <w:tc>
          <w:tcPr>
            <w:tcW w:w="709" w:type="dxa"/>
            <w:tcBorders>
              <w:top w:val="single" w:sz="4" w:space="0" w:color="auto"/>
              <w:left w:val="single" w:sz="4" w:space="0" w:color="auto"/>
              <w:bottom w:val="single" w:sz="4" w:space="0" w:color="auto"/>
              <w:right w:val="single" w:sz="4" w:space="0" w:color="auto"/>
            </w:tcBorders>
            <w:hideMark/>
          </w:tcPr>
          <w:p w14:paraId="0F93A5BC"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 xml:space="preserve">Кол-во, </w:t>
            </w:r>
            <w:proofErr w:type="spellStart"/>
            <w:r>
              <w:rPr>
                <w:rFonts w:ascii="Times New Roman" w:hAnsi="Times New Roman"/>
                <w:i/>
                <w:sz w:val="24"/>
                <w:szCs w:val="24"/>
                <w:lang w:val="ru-RU"/>
              </w:rPr>
              <w:t>шт</w:t>
            </w:r>
            <w:proofErr w:type="spellEnd"/>
          </w:p>
        </w:tc>
        <w:tc>
          <w:tcPr>
            <w:tcW w:w="1276" w:type="dxa"/>
            <w:tcBorders>
              <w:top w:val="single" w:sz="4" w:space="0" w:color="auto"/>
              <w:left w:val="single" w:sz="4" w:space="0" w:color="auto"/>
              <w:bottom w:val="single" w:sz="4" w:space="0" w:color="auto"/>
              <w:right w:val="single" w:sz="4" w:space="0" w:color="auto"/>
            </w:tcBorders>
            <w:hideMark/>
          </w:tcPr>
          <w:p w14:paraId="2E49D7BE"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 xml:space="preserve">Цена*, </w:t>
            </w:r>
            <w:proofErr w:type="spellStart"/>
            <w:r>
              <w:rPr>
                <w:rFonts w:ascii="Times New Roman" w:hAnsi="Times New Roman"/>
                <w:i/>
                <w:sz w:val="24"/>
                <w:szCs w:val="24"/>
                <w:lang w:val="ru-RU"/>
              </w:rPr>
              <w:t>руб</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1E66193"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 xml:space="preserve">Стоимость, </w:t>
            </w:r>
            <w:proofErr w:type="spellStart"/>
            <w:r>
              <w:rPr>
                <w:rFonts w:ascii="Times New Roman" w:hAnsi="Times New Roman"/>
                <w:i/>
                <w:sz w:val="24"/>
                <w:szCs w:val="24"/>
                <w:lang w:val="ru-RU"/>
              </w:rPr>
              <w:t>руб</w:t>
            </w:r>
            <w:proofErr w:type="spellEnd"/>
          </w:p>
        </w:tc>
      </w:tr>
      <w:tr w:rsidR="006A6F41" w14:paraId="274D339F" w14:textId="77777777" w:rsidTr="00755B73">
        <w:tc>
          <w:tcPr>
            <w:tcW w:w="1809" w:type="dxa"/>
            <w:tcBorders>
              <w:top w:val="single" w:sz="4" w:space="0" w:color="auto"/>
              <w:left w:val="single" w:sz="4" w:space="0" w:color="auto"/>
              <w:bottom w:val="single" w:sz="4" w:space="0" w:color="auto"/>
              <w:right w:val="single" w:sz="4" w:space="0" w:color="auto"/>
            </w:tcBorders>
            <w:hideMark/>
          </w:tcPr>
          <w:p w14:paraId="76A42252"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1134" w:type="dxa"/>
            <w:tcBorders>
              <w:top w:val="single" w:sz="4" w:space="0" w:color="auto"/>
              <w:left w:val="single" w:sz="4" w:space="0" w:color="auto"/>
              <w:bottom w:val="single" w:sz="4" w:space="0" w:color="auto"/>
              <w:right w:val="single" w:sz="4" w:space="0" w:color="auto"/>
            </w:tcBorders>
            <w:hideMark/>
          </w:tcPr>
          <w:p w14:paraId="11C5A7AA"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c>
          <w:tcPr>
            <w:tcW w:w="1418" w:type="dxa"/>
            <w:tcBorders>
              <w:top w:val="single" w:sz="4" w:space="0" w:color="auto"/>
              <w:left w:val="single" w:sz="4" w:space="0" w:color="auto"/>
              <w:bottom w:val="single" w:sz="4" w:space="0" w:color="auto"/>
              <w:right w:val="single" w:sz="4" w:space="0" w:color="auto"/>
            </w:tcBorders>
            <w:hideMark/>
          </w:tcPr>
          <w:p w14:paraId="66BDF29B"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3</w:t>
            </w:r>
          </w:p>
        </w:tc>
        <w:tc>
          <w:tcPr>
            <w:tcW w:w="1417" w:type="dxa"/>
            <w:tcBorders>
              <w:top w:val="single" w:sz="4" w:space="0" w:color="auto"/>
              <w:left w:val="single" w:sz="4" w:space="0" w:color="auto"/>
              <w:bottom w:val="single" w:sz="4" w:space="0" w:color="auto"/>
              <w:right w:val="single" w:sz="4" w:space="0" w:color="auto"/>
            </w:tcBorders>
            <w:hideMark/>
          </w:tcPr>
          <w:p w14:paraId="201119F3"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4</w:t>
            </w:r>
          </w:p>
        </w:tc>
        <w:tc>
          <w:tcPr>
            <w:tcW w:w="709" w:type="dxa"/>
            <w:tcBorders>
              <w:top w:val="single" w:sz="4" w:space="0" w:color="auto"/>
              <w:left w:val="single" w:sz="4" w:space="0" w:color="auto"/>
              <w:bottom w:val="single" w:sz="4" w:space="0" w:color="auto"/>
              <w:right w:val="single" w:sz="4" w:space="0" w:color="auto"/>
            </w:tcBorders>
            <w:hideMark/>
          </w:tcPr>
          <w:p w14:paraId="4B1D397F"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5</w:t>
            </w:r>
          </w:p>
        </w:tc>
        <w:tc>
          <w:tcPr>
            <w:tcW w:w="1276" w:type="dxa"/>
            <w:tcBorders>
              <w:top w:val="single" w:sz="4" w:space="0" w:color="auto"/>
              <w:left w:val="single" w:sz="4" w:space="0" w:color="auto"/>
              <w:bottom w:val="single" w:sz="4" w:space="0" w:color="auto"/>
              <w:right w:val="single" w:sz="4" w:space="0" w:color="auto"/>
            </w:tcBorders>
            <w:hideMark/>
          </w:tcPr>
          <w:p w14:paraId="3B339C25"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6</w:t>
            </w:r>
          </w:p>
        </w:tc>
        <w:tc>
          <w:tcPr>
            <w:tcW w:w="1559" w:type="dxa"/>
            <w:tcBorders>
              <w:top w:val="single" w:sz="4" w:space="0" w:color="auto"/>
              <w:left w:val="single" w:sz="4" w:space="0" w:color="auto"/>
              <w:bottom w:val="single" w:sz="4" w:space="0" w:color="auto"/>
              <w:right w:val="single" w:sz="4" w:space="0" w:color="auto"/>
            </w:tcBorders>
            <w:hideMark/>
          </w:tcPr>
          <w:p w14:paraId="45FA1D92"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7</w:t>
            </w:r>
          </w:p>
        </w:tc>
      </w:tr>
      <w:tr w:rsidR="006A6F41" w14:paraId="23536AAC" w14:textId="77777777" w:rsidTr="00755B73">
        <w:tc>
          <w:tcPr>
            <w:tcW w:w="1809" w:type="dxa"/>
            <w:tcBorders>
              <w:top w:val="single" w:sz="4" w:space="0" w:color="auto"/>
              <w:left w:val="single" w:sz="4" w:space="0" w:color="auto"/>
              <w:bottom w:val="single" w:sz="4" w:space="0" w:color="auto"/>
              <w:right w:val="single" w:sz="4" w:space="0" w:color="auto"/>
            </w:tcBorders>
            <w:vAlign w:val="center"/>
            <w:hideMark/>
          </w:tcPr>
          <w:p w14:paraId="4D7FCC57" w14:textId="1BE31467" w:rsidR="006A6F41" w:rsidRDefault="006A6F41">
            <w:pPr>
              <w:jc w:val="center"/>
              <w:rPr>
                <w:rFonts w:ascii="Times New Roman" w:hAnsi="Times New Roman"/>
                <w:sz w:val="24"/>
                <w:szCs w:val="24"/>
                <w:lang w:val="ru-RU"/>
              </w:rPr>
            </w:pPr>
            <w:r>
              <w:rPr>
                <w:rFonts w:ascii="Times New Roman" w:hAnsi="Times New Roman"/>
                <w:sz w:val="24"/>
                <w:szCs w:val="24"/>
                <w:lang w:val="ru-RU"/>
              </w:rPr>
              <w:t>МАЗ-6904С3-</w:t>
            </w:r>
            <w:r w:rsidR="00172305">
              <w:rPr>
                <w:rFonts w:ascii="Times New Roman" w:hAnsi="Times New Roman"/>
                <w:sz w:val="24"/>
                <w:szCs w:val="24"/>
                <w:lang w:val="ru-RU"/>
              </w:rPr>
              <w:t>015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CF0750"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22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585C82"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10 675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E1B5E6"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ЯМЗ-53623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0C2E1D"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B520E82" w14:textId="77777777"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197</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998,8</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6039AB9" w14:textId="77777777" w:rsidR="006A6F41" w:rsidRDefault="006A6F41">
            <w:pPr>
              <w:jc w:val="center"/>
              <w:rPr>
                <w:rFonts w:ascii="Times New Roman" w:hAnsi="Times New Roman"/>
                <w:sz w:val="24"/>
                <w:szCs w:val="24"/>
                <w:lang w:val="ru-RU"/>
              </w:rPr>
            </w:pPr>
            <w:r>
              <w:rPr>
                <w:rFonts w:ascii="Times New Roman" w:hAnsi="Times New Roman" w:cs="Times New Roman"/>
                <w:color w:val="000000"/>
                <w:sz w:val="24"/>
                <w:szCs w:val="24"/>
              </w:rPr>
              <w:t>197</w:t>
            </w:r>
            <w:r>
              <w:rPr>
                <w:rFonts w:ascii="Times New Roman" w:hAnsi="Times New Roman" w:cs="Times New Roman"/>
                <w:color w:val="000000"/>
                <w:sz w:val="24"/>
                <w:szCs w:val="24"/>
                <w:lang w:val="ru-RU"/>
              </w:rPr>
              <w:t> </w:t>
            </w:r>
            <w:r>
              <w:rPr>
                <w:rFonts w:ascii="Times New Roman" w:hAnsi="Times New Roman" w:cs="Times New Roman"/>
                <w:color w:val="000000"/>
                <w:sz w:val="24"/>
                <w:szCs w:val="24"/>
              </w:rPr>
              <w:t>998,8</w:t>
            </w:r>
          </w:p>
        </w:tc>
      </w:tr>
    </w:tbl>
    <w:p w14:paraId="69D3FB6E" w14:textId="77777777" w:rsidR="006A6F41" w:rsidRDefault="006A6F41" w:rsidP="006A6F41">
      <w:pPr>
        <w:pBdr>
          <w:bottom w:val="single" w:sz="12" w:space="1" w:color="auto"/>
        </w:pBdr>
        <w:spacing w:after="0"/>
        <w:ind w:firstLine="709"/>
        <w:jc w:val="both"/>
        <w:rPr>
          <w:rFonts w:ascii="Times New Roman" w:hAnsi="Times New Roman"/>
          <w:sz w:val="28"/>
          <w:szCs w:val="28"/>
          <w:lang w:val="ru-RU"/>
        </w:rPr>
      </w:pPr>
    </w:p>
    <w:p w14:paraId="1FA80272" w14:textId="5957A46A" w:rsidR="006A6F41" w:rsidRDefault="006A6F41" w:rsidP="00172305">
      <w:pPr>
        <w:spacing w:after="0"/>
        <w:ind w:firstLine="709"/>
        <w:jc w:val="both"/>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14:paraId="0B728D15" w14:textId="57237D66"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МАЗ-6904С3-</w:t>
      </w:r>
      <w:r w:rsidR="00172305">
        <w:rPr>
          <w:rFonts w:ascii="Times New Roman" w:hAnsi="Times New Roman"/>
          <w:i/>
          <w:sz w:val="28"/>
          <w:szCs w:val="28"/>
          <w:lang w:val="ru-RU"/>
        </w:rPr>
        <w:t>015</w:t>
      </w:r>
    </w:p>
    <w:p w14:paraId="449B24E9"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Модель </w:t>
      </w:r>
      <w:proofErr w:type="spellStart"/>
      <w:r>
        <w:rPr>
          <w:rFonts w:ascii="Times New Roman" w:hAnsi="Times New Roman"/>
          <w:sz w:val="28"/>
          <w:szCs w:val="28"/>
          <w:lang w:val="ru-RU"/>
        </w:rPr>
        <w:t>спецавтотехники</w:t>
      </w:r>
      <w:proofErr w:type="spellEnd"/>
      <w:r>
        <w:rPr>
          <w:rFonts w:ascii="Times New Roman" w:hAnsi="Times New Roman"/>
          <w:sz w:val="28"/>
          <w:szCs w:val="28"/>
          <w:lang w:val="ru-RU"/>
        </w:rPr>
        <w:t xml:space="preserve"> (рисунок 1.3) предназначена для механизированной и ручной загрузки, уплотнения, транспортировки и выгрузки ТКО. Модель оснащена механизмом загрузки заднего типа и рекомендована на замену уже имеющегося МАЗ-5537 МКМ-3403 боковой загрузки, для участия в процессе удаления ТКО на территории г. Городка и Городокского района.</w:t>
      </w:r>
    </w:p>
    <w:p w14:paraId="0EE3E706" w14:textId="77777777" w:rsidR="006A6F41" w:rsidRDefault="006A6F41" w:rsidP="006A6F41">
      <w:pPr>
        <w:spacing w:after="0"/>
        <w:ind w:firstLine="709"/>
        <w:rPr>
          <w:rFonts w:ascii="Times New Roman" w:hAnsi="Times New Roman"/>
          <w:sz w:val="28"/>
          <w:szCs w:val="28"/>
          <w:lang w:val="ru-RU"/>
        </w:rPr>
      </w:pPr>
    </w:p>
    <w:p w14:paraId="582285A1" w14:textId="77777777"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noProof/>
          <w:sz w:val="20"/>
          <w:szCs w:val="20"/>
          <w:lang w:val="ru-RU" w:eastAsia="ru-RU"/>
        </w:rPr>
        <w:drawing>
          <wp:inline distT="0" distB="0" distL="0" distR="0" wp14:anchorId="03A56BE8" wp14:editId="7C29625E">
            <wp:extent cx="4019550" cy="18954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9550" cy="1895475"/>
                    </a:xfrm>
                    <a:prstGeom prst="rect">
                      <a:avLst/>
                    </a:prstGeom>
                    <a:noFill/>
                    <a:ln>
                      <a:noFill/>
                    </a:ln>
                  </pic:spPr>
                </pic:pic>
              </a:graphicData>
            </a:graphic>
          </wp:inline>
        </w:drawing>
      </w:r>
    </w:p>
    <w:p w14:paraId="3F6D5106" w14:textId="77777777" w:rsidR="006A6F41" w:rsidRDefault="006A6F41" w:rsidP="006A6F41">
      <w:pPr>
        <w:kinsoku w:val="0"/>
        <w:overflowPunct w:val="0"/>
        <w:autoSpaceDE w:val="0"/>
        <w:autoSpaceDN w:val="0"/>
        <w:adjustRightInd w:val="0"/>
        <w:spacing w:after="0" w:line="200" w:lineRule="atLeast"/>
        <w:jc w:val="center"/>
        <w:rPr>
          <w:rFonts w:ascii="Times New Roman" w:hAnsi="Times New Roman" w:cs="Times New Roman"/>
          <w:sz w:val="28"/>
          <w:szCs w:val="28"/>
          <w:lang w:val="ru-RU"/>
        </w:rPr>
      </w:pPr>
      <w:r>
        <w:rPr>
          <w:rFonts w:ascii="Times New Roman" w:hAnsi="Times New Roman" w:cs="Times New Roman"/>
          <w:sz w:val="28"/>
          <w:szCs w:val="28"/>
          <w:lang w:val="ru-RU"/>
        </w:rPr>
        <w:t>Рисунок 1.3 – МАЗ-6904С3-015</w:t>
      </w:r>
    </w:p>
    <w:p w14:paraId="5FCA1D5B" w14:textId="77777777" w:rsidR="006A6F41" w:rsidRDefault="006A6F41" w:rsidP="006A6F41">
      <w:pPr>
        <w:spacing w:after="0"/>
        <w:ind w:firstLine="709"/>
        <w:rPr>
          <w:rFonts w:ascii="Times New Roman" w:hAnsi="Times New Roman"/>
          <w:sz w:val="28"/>
          <w:szCs w:val="28"/>
          <w:lang w:val="ru-RU"/>
        </w:rPr>
      </w:pPr>
    </w:p>
    <w:p w14:paraId="507C9BAA" w14:textId="71926518" w:rsidR="006A6F41" w:rsidRDefault="006A6F41" w:rsidP="006A6F41">
      <w:pPr>
        <w:spacing w:after="0"/>
        <w:ind w:firstLine="709"/>
        <w:rPr>
          <w:rFonts w:ascii="Times New Roman" w:hAnsi="Times New Roman"/>
          <w:i/>
          <w:sz w:val="28"/>
          <w:szCs w:val="28"/>
          <w:lang w:val="ru-RU"/>
        </w:rPr>
      </w:pPr>
    </w:p>
    <w:p w14:paraId="183D33F8" w14:textId="58AFAC81" w:rsidR="00172305" w:rsidRDefault="00172305" w:rsidP="006A6F41">
      <w:pPr>
        <w:spacing w:after="0"/>
        <w:ind w:firstLine="709"/>
        <w:rPr>
          <w:rFonts w:ascii="Times New Roman" w:hAnsi="Times New Roman"/>
          <w:sz w:val="28"/>
          <w:szCs w:val="28"/>
          <w:lang w:val="ru-RU"/>
        </w:rPr>
      </w:pPr>
    </w:p>
    <w:p w14:paraId="6679A827" w14:textId="6434D175" w:rsidR="00D349BA" w:rsidRDefault="00D349BA" w:rsidP="006A6F41">
      <w:pPr>
        <w:spacing w:after="0"/>
        <w:ind w:firstLine="709"/>
        <w:rPr>
          <w:rFonts w:ascii="Times New Roman" w:hAnsi="Times New Roman"/>
          <w:sz w:val="28"/>
          <w:szCs w:val="28"/>
          <w:lang w:val="ru-RU"/>
        </w:rPr>
      </w:pPr>
    </w:p>
    <w:p w14:paraId="595467EB" w14:textId="77777777" w:rsidR="00D349BA" w:rsidRDefault="00D349BA" w:rsidP="006A6F41">
      <w:pPr>
        <w:spacing w:after="0"/>
        <w:ind w:firstLine="709"/>
        <w:rPr>
          <w:rFonts w:ascii="Times New Roman" w:hAnsi="Times New Roman"/>
          <w:sz w:val="28"/>
          <w:szCs w:val="28"/>
          <w:lang w:val="ru-RU"/>
        </w:rPr>
      </w:pPr>
    </w:p>
    <w:p w14:paraId="576C96C2" w14:textId="77777777" w:rsidR="006A6F41" w:rsidRDefault="006A6F41" w:rsidP="006A6F41">
      <w:pPr>
        <w:pStyle w:val="2"/>
        <w:spacing w:before="0"/>
        <w:rPr>
          <w:rFonts w:ascii="Times New Roman" w:hAnsi="Times New Roman" w:cs="Times New Roman"/>
          <w:color w:val="auto"/>
          <w:sz w:val="28"/>
          <w:szCs w:val="28"/>
          <w:lang w:val="ru-RU"/>
        </w:rPr>
      </w:pPr>
      <w:bookmarkStart w:id="2" w:name="_Toc17715632"/>
      <w:r>
        <w:rPr>
          <w:rFonts w:ascii="Times New Roman" w:hAnsi="Times New Roman" w:cs="Times New Roman"/>
          <w:color w:val="auto"/>
          <w:sz w:val="28"/>
          <w:szCs w:val="28"/>
          <w:lang w:val="ru-RU"/>
        </w:rPr>
        <w:lastRenderedPageBreak/>
        <w:t>1.2 Дополнительная спецтехника</w:t>
      </w:r>
      <w:bookmarkEnd w:id="2"/>
    </w:p>
    <w:p w14:paraId="7BE06DAF" w14:textId="77777777" w:rsidR="006A6F41" w:rsidRDefault="006A6F41" w:rsidP="006A6F41">
      <w:pPr>
        <w:spacing w:after="0"/>
        <w:ind w:firstLine="709"/>
        <w:rPr>
          <w:rFonts w:ascii="Times New Roman" w:hAnsi="Times New Roman"/>
          <w:sz w:val="28"/>
          <w:szCs w:val="28"/>
          <w:lang w:val="ru-RU"/>
        </w:rPr>
      </w:pPr>
    </w:p>
    <w:p w14:paraId="6BDCD147" w14:textId="77777777"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Бульдозер-погрузчик</w:t>
      </w:r>
    </w:p>
    <w:p w14:paraId="115570A1"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Также на базе КУПП «ГПК и ТС» находится 1 </w:t>
      </w:r>
      <w:proofErr w:type="gramStart"/>
      <w:r>
        <w:rPr>
          <w:rFonts w:ascii="Times New Roman" w:hAnsi="Times New Roman"/>
          <w:sz w:val="28"/>
          <w:szCs w:val="28"/>
          <w:lang w:val="ru-RU"/>
        </w:rPr>
        <w:t>единица бульдозера</w:t>
      </w:r>
      <w:proofErr w:type="gramEnd"/>
      <w:r>
        <w:rPr>
          <w:rFonts w:ascii="Times New Roman" w:hAnsi="Times New Roman"/>
          <w:sz w:val="28"/>
          <w:szCs w:val="28"/>
          <w:lang w:val="ru-RU"/>
        </w:rPr>
        <w:t xml:space="preserve"> технически вышедшая из строя, для выполнения работ на полигоне г. Городок. Таким образом, необходимо приобретение 1 новой единицы бульдозера-погрузчика для выполнения работ, связанных с захоронением отходов (разравнивание слоев на полигоне), которая в дальнейшем, после закрытия полигона г. Городок будет использоваться на планируемой линии сортировки для погрузки подлежащих сортировки отходов.</w:t>
      </w:r>
    </w:p>
    <w:p w14:paraId="15CE9041" w14:textId="77777777"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Внешний вид бульдозера-погрузчика представлен на рисунке 1.5.</w:t>
      </w:r>
    </w:p>
    <w:p w14:paraId="3080D732" w14:textId="77777777" w:rsidR="006A6F41" w:rsidRDefault="006A6F41" w:rsidP="006A6F41">
      <w:pPr>
        <w:spacing w:after="0"/>
        <w:ind w:firstLine="709"/>
        <w:rPr>
          <w:rFonts w:ascii="Times New Roman" w:hAnsi="Times New Roman"/>
          <w:sz w:val="28"/>
          <w:szCs w:val="28"/>
          <w:lang w:val="ru-RU"/>
        </w:rPr>
      </w:pPr>
    </w:p>
    <w:p w14:paraId="59CC5AE0" w14:textId="77777777" w:rsidR="006A6F41" w:rsidRDefault="006A6F41" w:rsidP="006A6F41">
      <w:pPr>
        <w:spacing w:after="0"/>
        <w:ind w:firstLine="709"/>
        <w:jc w:val="center"/>
        <w:rPr>
          <w:rFonts w:ascii="Times New Roman" w:hAnsi="Times New Roman"/>
          <w:sz w:val="28"/>
          <w:szCs w:val="28"/>
          <w:lang w:val="ru-RU"/>
        </w:rPr>
      </w:pPr>
      <w:r>
        <w:rPr>
          <w:rFonts w:ascii="Times New Roman" w:hAnsi="Times New Roman"/>
          <w:noProof/>
          <w:sz w:val="28"/>
          <w:szCs w:val="28"/>
          <w:lang w:val="ru-RU" w:eastAsia="ru-RU"/>
        </w:rPr>
        <w:drawing>
          <wp:inline distT="0" distB="0" distL="0" distR="0" wp14:anchorId="27E0ECB1" wp14:editId="7AE5012A">
            <wp:extent cx="3743325" cy="2343150"/>
            <wp:effectExtent l="0" t="0" r="9525" b="0"/>
            <wp:docPr id="8" name="Рисунок 8" descr="Описание: G:\Фоменок\1 Перспективное развитие\3. Городок\Работа\Этап 3\погрузчик.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G:\Фоменок\1 Перспективное развитие\3. Городок\Работа\Этап 3\погрузчик.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43325" cy="2343150"/>
                    </a:xfrm>
                    <a:prstGeom prst="rect">
                      <a:avLst/>
                    </a:prstGeom>
                    <a:noFill/>
                    <a:ln>
                      <a:noFill/>
                    </a:ln>
                  </pic:spPr>
                </pic:pic>
              </a:graphicData>
            </a:graphic>
          </wp:inline>
        </w:drawing>
      </w:r>
    </w:p>
    <w:p w14:paraId="0FC728AE" w14:textId="77777777"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Рисунок 1.5 – внешний вид бульдозера-погрузчика</w:t>
      </w:r>
    </w:p>
    <w:p w14:paraId="667064DD" w14:textId="77777777" w:rsidR="006A6F41" w:rsidRDefault="006A6F41" w:rsidP="006A6F41">
      <w:pPr>
        <w:spacing w:after="0"/>
        <w:ind w:firstLine="709"/>
        <w:rPr>
          <w:rFonts w:ascii="Times New Roman" w:hAnsi="Times New Roman"/>
          <w:sz w:val="28"/>
          <w:szCs w:val="28"/>
          <w:lang w:val="ru-RU"/>
        </w:rPr>
      </w:pPr>
    </w:p>
    <w:p w14:paraId="00DA6155" w14:textId="77777777" w:rsidR="006A6F41" w:rsidRDefault="006A6F41" w:rsidP="006A6F41">
      <w:pPr>
        <w:pBdr>
          <w:bottom w:val="single" w:sz="12" w:space="1" w:color="auto"/>
        </w:pBd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Средняя стоимость бульдозера погрузчика составляет ориентировочно </w:t>
      </w:r>
      <w:r>
        <w:rPr>
          <w:rFonts w:ascii="Times New Roman" w:hAnsi="Times New Roman"/>
          <w:i/>
          <w:sz w:val="28"/>
          <w:szCs w:val="28"/>
          <w:lang w:val="ru-RU"/>
        </w:rPr>
        <w:t>95 000 ,00 руб</w:t>
      </w:r>
      <w:r>
        <w:rPr>
          <w:rFonts w:ascii="Times New Roman" w:hAnsi="Times New Roman"/>
          <w:sz w:val="28"/>
          <w:szCs w:val="28"/>
          <w:lang w:val="ru-RU"/>
        </w:rPr>
        <w:t>.*</w:t>
      </w:r>
    </w:p>
    <w:p w14:paraId="54D4B4B2" w14:textId="77777777"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14:paraId="7F25010E" w14:textId="77777777" w:rsidR="006A6F41" w:rsidRDefault="006A6F41" w:rsidP="006A6F41">
      <w:pPr>
        <w:spacing w:after="0"/>
        <w:ind w:firstLine="709"/>
        <w:rPr>
          <w:rFonts w:ascii="Times New Roman" w:hAnsi="Times New Roman"/>
          <w:sz w:val="28"/>
          <w:szCs w:val="28"/>
          <w:lang w:val="ru-RU"/>
        </w:rPr>
      </w:pPr>
    </w:p>
    <w:p w14:paraId="49A66D12" w14:textId="77777777" w:rsidR="006A6F41" w:rsidRDefault="006A6F41" w:rsidP="006A6F41">
      <w:pPr>
        <w:spacing w:after="0"/>
        <w:ind w:firstLine="709"/>
        <w:rPr>
          <w:rFonts w:ascii="Times New Roman" w:hAnsi="Times New Roman"/>
          <w:i/>
          <w:sz w:val="28"/>
          <w:szCs w:val="28"/>
          <w:lang w:val="ru-RU"/>
        </w:rPr>
      </w:pPr>
      <w:r>
        <w:rPr>
          <w:rFonts w:ascii="Times New Roman" w:hAnsi="Times New Roman"/>
          <w:i/>
          <w:sz w:val="28"/>
          <w:szCs w:val="28"/>
          <w:lang w:val="ru-RU"/>
        </w:rPr>
        <w:t>МАЗ-6950С5-11040000-001</w:t>
      </w:r>
    </w:p>
    <w:p w14:paraId="10B33677" w14:textId="77777777" w:rsidR="006A6F41" w:rsidRDefault="006A6F41" w:rsidP="006A6F41">
      <w:pPr>
        <w:spacing w:after="0"/>
        <w:ind w:firstLine="709"/>
        <w:rPr>
          <w:rFonts w:ascii="Times New Roman" w:hAnsi="Times New Roman"/>
          <w:sz w:val="28"/>
          <w:szCs w:val="28"/>
          <w:lang w:val="ru-RU"/>
        </w:rPr>
      </w:pPr>
    </w:p>
    <w:p w14:paraId="463D2E6C"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Так как в ближайшие годы планируется закрытие полигона г. Городок с перераспределением их мощностей на планируемый в Витебской области региональный полигон, который будет располагаться в Витебском районе необходимо приобретение дополнительной единицы спеца</w:t>
      </w:r>
      <w:r w:rsidR="00755B73">
        <w:rPr>
          <w:rFonts w:ascii="Times New Roman" w:hAnsi="Times New Roman"/>
          <w:sz w:val="28"/>
          <w:szCs w:val="28"/>
          <w:lang w:val="ru-RU"/>
        </w:rPr>
        <w:t>в</w:t>
      </w:r>
      <w:r>
        <w:rPr>
          <w:rFonts w:ascii="Times New Roman" w:hAnsi="Times New Roman"/>
          <w:sz w:val="28"/>
          <w:szCs w:val="28"/>
          <w:lang w:val="ru-RU"/>
        </w:rPr>
        <w:t>тотранспорта, которая будет выполнять транспортировку отсортированных ТКО на новый полигон.</w:t>
      </w:r>
    </w:p>
    <w:p w14:paraId="342AD21B"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Общий объем образования отходов в районе и городе в Городокском районе в 2018 году составил 43,91 тыс. м</w:t>
      </w:r>
      <w:r>
        <w:rPr>
          <w:rFonts w:ascii="Times New Roman" w:hAnsi="Times New Roman"/>
          <w:sz w:val="28"/>
          <w:szCs w:val="28"/>
          <w:vertAlign w:val="superscript"/>
          <w:lang w:val="ru-RU"/>
        </w:rPr>
        <w:t>3</w:t>
      </w:r>
      <w:r>
        <w:rPr>
          <w:rFonts w:ascii="Times New Roman" w:hAnsi="Times New Roman"/>
          <w:sz w:val="28"/>
          <w:szCs w:val="28"/>
          <w:lang w:val="ru-RU"/>
        </w:rPr>
        <w:t xml:space="preserve">. Используя переводные коэффициентов отходов, представленные в Приложении А Методических </w:t>
      </w:r>
      <w:r>
        <w:rPr>
          <w:rFonts w:ascii="Times New Roman" w:hAnsi="Times New Roman"/>
          <w:sz w:val="28"/>
          <w:szCs w:val="28"/>
          <w:lang w:val="ru-RU"/>
        </w:rPr>
        <w:lastRenderedPageBreak/>
        <w:t xml:space="preserve">рекомендациях по определению и применению коэффициентов перевода объемного количества (метры кубические) твердых коммунальных отходов в весовые (тонны), утвержденные Приказом Министерства жилищно-коммунального хозяйства Республики Беларусь от 21.12.2010 № 194, можно посчитать ориентировочные массы отходов. </w:t>
      </w:r>
    </w:p>
    <w:p w14:paraId="69CB2CB9"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Так как объем захоронения отходов учитывается исходя из объема транспортных единиц, доставляющих эти отходы на полигон, показатель плотности таких отходов соответствует графе Приложения А «В мусоровозе» - 300-420 кг/м</w:t>
      </w:r>
      <w:r>
        <w:rPr>
          <w:rFonts w:ascii="Times New Roman" w:hAnsi="Times New Roman"/>
          <w:sz w:val="28"/>
          <w:szCs w:val="28"/>
          <w:vertAlign w:val="superscript"/>
          <w:lang w:val="ru-RU"/>
        </w:rPr>
        <w:t>3</w:t>
      </w:r>
      <w:r>
        <w:rPr>
          <w:rFonts w:ascii="Times New Roman" w:hAnsi="Times New Roman"/>
          <w:sz w:val="28"/>
          <w:szCs w:val="28"/>
          <w:lang w:val="ru-RU"/>
        </w:rPr>
        <w:t>. В расчетах принят средний показатель равный 360 кг/м</w:t>
      </w:r>
      <w:r>
        <w:rPr>
          <w:rFonts w:ascii="Times New Roman" w:hAnsi="Times New Roman"/>
          <w:sz w:val="28"/>
          <w:szCs w:val="28"/>
          <w:vertAlign w:val="superscript"/>
          <w:lang w:val="ru-RU"/>
        </w:rPr>
        <w:t>3</w:t>
      </w:r>
      <w:r>
        <w:rPr>
          <w:rFonts w:ascii="Times New Roman" w:hAnsi="Times New Roman"/>
          <w:sz w:val="28"/>
          <w:szCs w:val="28"/>
          <w:lang w:val="ru-RU"/>
        </w:rPr>
        <w:t>. Таким образом, масса захораниваемых отходов в Городокском районе за 2018 год ориентировочно равна 15 807,6 тыс. тонн. Опираясь на опыт аналогичных предыдущих исследований, можно предположить, что ориентировочные объемы извлечения ВМР из поступающих на линию сортировки ТКО составляет порядка 10 %. Принимая во внимани</w:t>
      </w:r>
      <w:r w:rsidR="00755B73">
        <w:rPr>
          <w:rFonts w:ascii="Times New Roman" w:hAnsi="Times New Roman"/>
          <w:sz w:val="28"/>
          <w:szCs w:val="28"/>
          <w:lang w:val="ru-RU"/>
        </w:rPr>
        <w:t>е проведенную в предыдущем этапе</w:t>
      </w:r>
      <w:r>
        <w:rPr>
          <w:rFonts w:ascii="Times New Roman" w:hAnsi="Times New Roman"/>
          <w:sz w:val="28"/>
          <w:szCs w:val="28"/>
          <w:lang w:val="ru-RU"/>
        </w:rPr>
        <w:t xml:space="preserve"> работы оценку морфологического состава ТКО на территории г. Городка, ориентировочная масса извлекаемых ВМР может составить ориентировочно 410,5 тонн, следовательно, объем отходов подлежащих захоронению может составить порядка 15 397,1 тонн в год. 15 397,1 тонн в год это около 1 283 тонн в месяц или 42 тонны в день. </w:t>
      </w:r>
    </w:p>
    <w:p w14:paraId="327FAA05"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 xml:space="preserve">Приблизительное расстояния до полигона ТКО будет составлять около 50 км. При скорости загруженного автомобиля ориентировочно 70 км/час время следования в одном направлении будет составлять 45 минут, с учетом разгрузки автомобиля на полигоне все время, затрачиваемое на разовую перевозку отходов, будет составлять примерно 2 часа. Время на проверку автомобиля перед началом работы – 1 час. Таким образом, при такой загруженности графика и таких объемах отходов будет достаточно </w:t>
      </w:r>
      <w:proofErr w:type="gramStart"/>
      <w:r>
        <w:rPr>
          <w:rFonts w:ascii="Times New Roman" w:hAnsi="Times New Roman"/>
          <w:sz w:val="28"/>
          <w:szCs w:val="28"/>
          <w:lang w:val="ru-RU"/>
        </w:rPr>
        <w:t>1  большегрузной</w:t>
      </w:r>
      <w:proofErr w:type="gramEnd"/>
      <w:r>
        <w:rPr>
          <w:rFonts w:ascii="Times New Roman" w:hAnsi="Times New Roman"/>
          <w:sz w:val="28"/>
          <w:szCs w:val="28"/>
          <w:lang w:val="ru-RU"/>
        </w:rPr>
        <w:t xml:space="preserve"> единицы техники.</w:t>
      </w:r>
    </w:p>
    <w:p w14:paraId="66AA6279" w14:textId="77777777" w:rsidR="006A6F41" w:rsidRDefault="006A6F41" w:rsidP="006A6F41">
      <w:pPr>
        <w:spacing w:after="0"/>
        <w:ind w:firstLine="709"/>
        <w:jc w:val="both"/>
        <w:rPr>
          <w:rFonts w:ascii="Times New Roman" w:hAnsi="Times New Roman"/>
          <w:i/>
          <w:sz w:val="28"/>
          <w:szCs w:val="28"/>
          <w:lang w:val="ru-RU"/>
        </w:rPr>
      </w:pPr>
      <w:r>
        <w:rPr>
          <w:rFonts w:ascii="Times New Roman" w:hAnsi="Times New Roman"/>
          <w:sz w:val="28"/>
          <w:szCs w:val="28"/>
          <w:lang w:val="ru-RU"/>
        </w:rPr>
        <w:t>В качестве примера предлагается модель МАЗ-6950С5-11040000-001, грузоподъемность которой составляет порядка 17 тонн. Технические характеристики и цена* модели представлены в таблице 1.3, внешний вид – на рисунке 1.6.</w:t>
      </w:r>
    </w:p>
    <w:p w14:paraId="3190A1F0" w14:textId="77777777" w:rsidR="006A6F41" w:rsidRDefault="006A6F41" w:rsidP="006A6F41">
      <w:pPr>
        <w:spacing w:after="0"/>
        <w:ind w:firstLine="709"/>
        <w:rPr>
          <w:rFonts w:ascii="Times New Roman" w:hAnsi="Times New Roman"/>
          <w:sz w:val="28"/>
          <w:szCs w:val="28"/>
          <w:lang w:val="ru-RU"/>
        </w:rPr>
      </w:pPr>
    </w:p>
    <w:p w14:paraId="14A12FD5" w14:textId="77777777" w:rsidR="006A6F41" w:rsidRDefault="006A6F41" w:rsidP="006A6F41">
      <w:pPr>
        <w:spacing w:after="0"/>
        <w:jc w:val="both"/>
        <w:rPr>
          <w:rFonts w:ascii="Times New Roman" w:hAnsi="Times New Roman"/>
          <w:sz w:val="28"/>
          <w:szCs w:val="28"/>
          <w:lang w:val="ru-RU"/>
        </w:rPr>
      </w:pPr>
      <w:r>
        <w:rPr>
          <w:rFonts w:ascii="Times New Roman" w:hAnsi="Times New Roman"/>
          <w:sz w:val="28"/>
          <w:szCs w:val="28"/>
          <w:lang w:val="ru-RU"/>
        </w:rPr>
        <w:t>Таблица 1.3 – Технические характеристики и цена МАЗ-6950С5-11040000-001*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4644"/>
      </w:tblGrid>
      <w:tr w:rsidR="006A6F41" w14:paraId="34EBF806"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06B4C856"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Характеристика</w:t>
            </w:r>
          </w:p>
        </w:tc>
        <w:tc>
          <w:tcPr>
            <w:tcW w:w="4644" w:type="dxa"/>
            <w:tcBorders>
              <w:top w:val="single" w:sz="4" w:space="0" w:color="auto"/>
              <w:left w:val="single" w:sz="4" w:space="0" w:color="auto"/>
              <w:bottom w:val="single" w:sz="4" w:space="0" w:color="auto"/>
              <w:right w:val="single" w:sz="4" w:space="0" w:color="auto"/>
            </w:tcBorders>
            <w:hideMark/>
          </w:tcPr>
          <w:p w14:paraId="6076496E"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Показатель</w:t>
            </w:r>
          </w:p>
        </w:tc>
      </w:tr>
      <w:tr w:rsidR="006A6F41" w14:paraId="1AF1D8AF"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5B96C9B5"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1</w:t>
            </w:r>
          </w:p>
        </w:tc>
        <w:tc>
          <w:tcPr>
            <w:tcW w:w="4644" w:type="dxa"/>
            <w:tcBorders>
              <w:top w:val="single" w:sz="4" w:space="0" w:color="auto"/>
              <w:left w:val="single" w:sz="4" w:space="0" w:color="auto"/>
              <w:bottom w:val="single" w:sz="4" w:space="0" w:color="auto"/>
              <w:right w:val="single" w:sz="4" w:space="0" w:color="auto"/>
            </w:tcBorders>
            <w:hideMark/>
          </w:tcPr>
          <w:p w14:paraId="42C50231" w14:textId="77777777" w:rsidR="006A6F41" w:rsidRDefault="006A6F41">
            <w:pPr>
              <w:jc w:val="center"/>
              <w:rPr>
                <w:rFonts w:ascii="Times New Roman" w:hAnsi="Times New Roman"/>
                <w:i/>
                <w:sz w:val="24"/>
                <w:szCs w:val="24"/>
                <w:lang w:val="ru-RU"/>
              </w:rPr>
            </w:pPr>
            <w:r>
              <w:rPr>
                <w:rFonts w:ascii="Times New Roman" w:hAnsi="Times New Roman"/>
                <w:i/>
                <w:sz w:val="24"/>
                <w:szCs w:val="24"/>
                <w:lang w:val="ru-RU"/>
              </w:rPr>
              <w:t>2</w:t>
            </w:r>
          </w:p>
        </w:tc>
      </w:tr>
      <w:tr w:rsidR="006A6F41" w14:paraId="02BFB282"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4B1284F8"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Название модели</w:t>
            </w:r>
          </w:p>
        </w:tc>
        <w:tc>
          <w:tcPr>
            <w:tcW w:w="4644" w:type="dxa"/>
            <w:tcBorders>
              <w:top w:val="single" w:sz="4" w:space="0" w:color="auto"/>
              <w:left w:val="single" w:sz="4" w:space="0" w:color="auto"/>
              <w:bottom w:val="single" w:sz="4" w:space="0" w:color="auto"/>
              <w:right w:val="single" w:sz="4" w:space="0" w:color="auto"/>
            </w:tcBorders>
            <w:hideMark/>
          </w:tcPr>
          <w:p w14:paraId="2083FE4E"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МАЗ-6950С5-11040000-001</w:t>
            </w:r>
          </w:p>
        </w:tc>
      </w:tr>
      <w:tr w:rsidR="006A6F41" w14:paraId="38C76C82" w14:textId="77777777" w:rsidTr="006A6F41">
        <w:tc>
          <w:tcPr>
            <w:tcW w:w="9288" w:type="dxa"/>
            <w:gridSpan w:val="2"/>
            <w:tcBorders>
              <w:top w:val="single" w:sz="4" w:space="0" w:color="auto"/>
              <w:left w:val="single" w:sz="4" w:space="0" w:color="auto"/>
              <w:bottom w:val="single" w:sz="4" w:space="0" w:color="auto"/>
              <w:right w:val="single" w:sz="4" w:space="0" w:color="auto"/>
            </w:tcBorders>
            <w:hideMark/>
          </w:tcPr>
          <w:p w14:paraId="0F2FD33C"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Габаритные размеры:</w:t>
            </w:r>
          </w:p>
        </w:tc>
      </w:tr>
      <w:tr w:rsidR="006A6F41" w14:paraId="71A83825"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559A7B2F"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lastRenderedPageBreak/>
              <w:t>длина, мм</w:t>
            </w:r>
          </w:p>
        </w:tc>
        <w:tc>
          <w:tcPr>
            <w:tcW w:w="4644" w:type="dxa"/>
            <w:tcBorders>
              <w:top w:val="single" w:sz="4" w:space="0" w:color="auto"/>
              <w:left w:val="single" w:sz="4" w:space="0" w:color="auto"/>
              <w:bottom w:val="single" w:sz="4" w:space="0" w:color="auto"/>
              <w:right w:val="single" w:sz="4" w:space="0" w:color="auto"/>
            </w:tcBorders>
            <w:hideMark/>
          </w:tcPr>
          <w:p w14:paraId="2274B09D"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9 900</w:t>
            </w:r>
          </w:p>
        </w:tc>
      </w:tr>
      <w:tr w:rsidR="006A6F41" w14:paraId="75E66D0F"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5D7EDDB9"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ширина, мм</w:t>
            </w:r>
          </w:p>
        </w:tc>
        <w:tc>
          <w:tcPr>
            <w:tcW w:w="4644" w:type="dxa"/>
            <w:tcBorders>
              <w:top w:val="single" w:sz="4" w:space="0" w:color="auto"/>
              <w:left w:val="single" w:sz="4" w:space="0" w:color="auto"/>
              <w:bottom w:val="single" w:sz="4" w:space="0" w:color="auto"/>
              <w:right w:val="single" w:sz="4" w:space="0" w:color="auto"/>
            </w:tcBorders>
            <w:hideMark/>
          </w:tcPr>
          <w:p w14:paraId="670CECD4"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2 550</w:t>
            </w:r>
          </w:p>
        </w:tc>
      </w:tr>
      <w:tr w:rsidR="006A6F41" w14:paraId="629C1B05"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23F2D5CE"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высота, мм</w:t>
            </w:r>
          </w:p>
        </w:tc>
        <w:tc>
          <w:tcPr>
            <w:tcW w:w="4644" w:type="dxa"/>
            <w:tcBorders>
              <w:top w:val="single" w:sz="4" w:space="0" w:color="auto"/>
              <w:left w:val="single" w:sz="4" w:space="0" w:color="auto"/>
              <w:bottom w:val="single" w:sz="4" w:space="0" w:color="auto"/>
              <w:right w:val="single" w:sz="4" w:space="0" w:color="auto"/>
            </w:tcBorders>
            <w:hideMark/>
          </w:tcPr>
          <w:p w14:paraId="36011554"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4 000</w:t>
            </w:r>
            <w:r>
              <w:rPr>
                <w:rFonts w:ascii="Times New Roman" w:hAnsi="Times New Roman"/>
                <w:sz w:val="24"/>
                <w:szCs w:val="24"/>
                <w:lang w:val="en-US"/>
              </w:rPr>
              <w:t xml:space="preserve"> max</w:t>
            </w:r>
          </w:p>
        </w:tc>
      </w:tr>
      <w:tr w:rsidR="006A6F41" w14:paraId="6C3E1488"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19C5710D"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Двигатель</w:t>
            </w:r>
          </w:p>
        </w:tc>
        <w:tc>
          <w:tcPr>
            <w:tcW w:w="4644" w:type="dxa"/>
            <w:tcBorders>
              <w:top w:val="single" w:sz="4" w:space="0" w:color="auto"/>
              <w:left w:val="single" w:sz="4" w:space="0" w:color="auto"/>
              <w:bottom w:val="single" w:sz="4" w:space="0" w:color="auto"/>
              <w:right w:val="single" w:sz="4" w:space="0" w:color="auto"/>
            </w:tcBorders>
            <w:hideMark/>
          </w:tcPr>
          <w:p w14:paraId="468EB838"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ЯМЗ-53603</w:t>
            </w:r>
          </w:p>
        </w:tc>
      </w:tr>
      <w:tr w:rsidR="006A6F41" w14:paraId="28E67E0F"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24A69D98"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Объем контейнера, м</w:t>
            </w:r>
            <w:r>
              <w:rPr>
                <w:rFonts w:ascii="Times New Roman" w:hAnsi="Times New Roman"/>
                <w:sz w:val="24"/>
                <w:szCs w:val="24"/>
                <w:vertAlign w:val="superscript"/>
                <w:lang w:val="ru-RU"/>
              </w:rPr>
              <w:t>3</w:t>
            </w:r>
          </w:p>
        </w:tc>
        <w:tc>
          <w:tcPr>
            <w:tcW w:w="4644" w:type="dxa"/>
            <w:tcBorders>
              <w:top w:val="single" w:sz="4" w:space="0" w:color="auto"/>
              <w:left w:val="single" w:sz="4" w:space="0" w:color="auto"/>
              <w:bottom w:val="single" w:sz="4" w:space="0" w:color="auto"/>
              <w:right w:val="single" w:sz="4" w:space="0" w:color="auto"/>
            </w:tcBorders>
            <w:hideMark/>
          </w:tcPr>
          <w:p w14:paraId="26F8912F"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34</w:t>
            </w:r>
          </w:p>
        </w:tc>
      </w:tr>
      <w:tr w:rsidR="006A6F41" w14:paraId="168BDF71"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2D7ED1F4"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Масса снаряженная, кг</w:t>
            </w:r>
          </w:p>
        </w:tc>
        <w:tc>
          <w:tcPr>
            <w:tcW w:w="4644" w:type="dxa"/>
            <w:tcBorders>
              <w:top w:val="single" w:sz="4" w:space="0" w:color="auto"/>
              <w:left w:val="single" w:sz="4" w:space="0" w:color="auto"/>
              <w:bottom w:val="single" w:sz="4" w:space="0" w:color="auto"/>
              <w:right w:val="single" w:sz="4" w:space="0" w:color="auto"/>
            </w:tcBorders>
            <w:hideMark/>
          </w:tcPr>
          <w:p w14:paraId="75494292"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15 600</w:t>
            </w:r>
          </w:p>
        </w:tc>
      </w:tr>
      <w:tr w:rsidR="006A6F41" w14:paraId="4D42E90E"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0F07A408"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Технически допустимая максимальная масса, кг</w:t>
            </w:r>
          </w:p>
        </w:tc>
        <w:tc>
          <w:tcPr>
            <w:tcW w:w="4644" w:type="dxa"/>
            <w:tcBorders>
              <w:top w:val="single" w:sz="4" w:space="0" w:color="auto"/>
              <w:left w:val="single" w:sz="4" w:space="0" w:color="auto"/>
              <w:bottom w:val="single" w:sz="4" w:space="0" w:color="auto"/>
              <w:right w:val="single" w:sz="4" w:space="0" w:color="auto"/>
            </w:tcBorders>
            <w:hideMark/>
          </w:tcPr>
          <w:p w14:paraId="332C804D"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35 500</w:t>
            </w:r>
          </w:p>
        </w:tc>
      </w:tr>
      <w:tr w:rsidR="006A6F41" w14:paraId="05C41CDC" w14:textId="77777777" w:rsidTr="006A6F41">
        <w:tc>
          <w:tcPr>
            <w:tcW w:w="4644" w:type="dxa"/>
            <w:tcBorders>
              <w:top w:val="single" w:sz="4" w:space="0" w:color="auto"/>
              <w:left w:val="single" w:sz="4" w:space="0" w:color="auto"/>
              <w:bottom w:val="single" w:sz="4" w:space="0" w:color="auto"/>
              <w:right w:val="single" w:sz="4" w:space="0" w:color="auto"/>
            </w:tcBorders>
            <w:hideMark/>
          </w:tcPr>
          <w:p w14:paraId="1AF3AB2F"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Цена, руб.</w:t>
            </w:r>
          </w:p>
        </w:tc>
        <w:tc>
          <w:tcPr>
            <w:tcW w:w="4644" w:type="dxa"/>
            <w:tcBorders>
              <w:top w:val="single" w:sz="4" w:space="0" w:color="auto"/>
              <w:left w:val="single" w:sz="4" w:space="0" w:color="auto"/>
              <w:bottom w:val="single" w:sz="4" w:space="0" w:color="auto"/>
              <w:right w:val="single" w:sz="4" w:space="0" w:color="auto"/>
            </w:tcBorders>
            <w:hideMark/>
          </w:tcPr>
          <w:p w14:paraId="10FAEF89" w14:textId="77777777" w:rsidR="006A6F41" w:rsidRDefault="006A6F41">
            <w:pPr>
              <w:jc w:val="center"/>
              <w:rPr>
                <w:rFonts w:ascii="Times New Roman" w:hAnsi="Times New Roman"/>
                <w:sz w:val="24"/>
                <w:szCs w:val="24"/>
                <w:lang w:val="ru-RU"/>
              </w:rPr>
            </w:pPr>
            <w:r>
              <w:rPr>
                <w:rFonts w:ascii="Times New Roman" w:hAnsi="Times New Roman"/>
                <w:sz w:val="24"/>
                <w:szCs w:val="24"/>
                <w:lang w:val="ru-RU"/>
              </w:rPr>
              <w:t>95 000,00</w:t>
            </w:r>
          </w:p>
        </w:tc>
      </w:tr>
    </w:tbl>
    <w:p w14:paraId="4F93DF57" w14:textId="77777777" w:rsidR="006A6F41" w:rsidRDefault="006A6F41" w:rsidP="006A6F41">
      <w:pPr>
        <w:pBdr>
          <w:bottom w:val="single" w:sz="12" w:space="1" w:color="auto"/>
        </w:pBdr>
        <w:spacing w:after="0"/>
        <w:ind w:firstLine="709"/>
        <w:rPr>
          <w:rFonts w:ascii="Times New Roman" w:hAnsi="Times New Roman"/>
          <w:sz w:val="28"/>
          <w:szCs w:val="28"/>
          <w:lang w:val="ru-RU"/>
        </w:rPr>
      </w:pPr>
    </w:p>
    <w:p w14:paraId="76EBE804" w14:textId="77777777"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 - Взято из открытых источников.</w:t>
      </w:r>
    </w:p>
    <w:p w14:paraId="5330D25F" w14:textId="77777777" w:rsidR="006A6F41" w:rsidRDefault="006A6F41" w:rsidP="006A6F41">
      <w:pPr>
        <w:spacing w:after="0"/>
        <w:ind w:firstLine="709"/>
        <w:rPr>
          <w:rFonts w:ascii="Times New Roman" w:hAnsi="Times New Roman"/>
          <w:sz w:val="28"/>
          <w:szCs w:val="28"/>
          <w:lang w:val="ru-RU"/>
        </w:rPr>
      </w:pPr>
    </w:p>
    <w:p w14:paraId="1303562A" w14:textId="77777777" w:rsidR="006A6F41" w:rsidRDefault="006A6F41" w:rsidP="006A6F41">
      <w:pPr>
        <w:kinsoku w:val="0"/>
        <w:overflowPunct w:val="0"/>
        <w:autoSpaceDE w:val="0"/>
        <w:autoSpaceDN w:val="0"/>
        <w:adjustRightInd w:val="0"/>
        <w:spacing w:after="0" w:line="200" w:lineRule="atLeast"/>
        <w:ind w:left="709"/>
        <w:jc w:val="center"/>
        <w:rPr>
          <w:rFonts w:ascii="Times New Roman" w:hAnsi="Times New Roman" w:cs="Times New Roman"/>
          <w:sz w:val="20"/>
          <w:szCs w:val="20"/>
        </w:rPr>
      </w:pPr>
      <w:r>
        <w:rPr>
          <w:rFonts w:ascii="Times New Roman" w:hAnsi="Times New Roman" w:cs="Times New Roman"/>
          <w:noProof/>
          <w:sz w:val="20"/>
          <w:szCs w:val="20"/>
          <w:lang w:val="ru-RU" w:eastAsia="ru-RU"/>
        </w:rPr>
        <w:drawing>
          <wp:inline distT="0" distB="0" distL="0" distR="0" wp14:anchorId="3E6A914F" wp14:editId="195550A7">
            <wp:extent cx="2876550" cy="2105025"/>
            <wp:effectExtent l="0" t="0" r="0"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7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6550" cy="2105025"/>
                    </a:xfrm>
                    <a:prstGeom prst="rect">
                      <a:avLst/>
                    </a:prstGeom>
                    <a:noFill/>
                    <a:ln>
                      <a:noFill/>
                    </a:ln>
                  </pic:spPr>
                </pic:pic>
              </a:graphicData>
            </a:graphic>
          </wp:inline>
        </w:drawing>
      </w:r>
    </w:p>
    <w:p w14:paraId="020D3FF6" w14:textId="77777777" w:rsidR="006A6F41" w:rsidRDefault="006A6F41" w:rsidP="006A6F41">
      <w:pPr>
        <w:spacing w:after="0"/>
        <w:ind w:left="567"/>
        <w:jc w:val="center"/>
        <w:rPr>
          <w:rFonts w:ascii="Times New Roman" w:hAnsi="Times New Roman"/>
          <w:sz w:val="28"/>
          <w:szCs w:val="28"/>
          <w:lang w:val="ru-RU"/>
        </w:rPr>
      </w:pPr>
    </w:p>
    <w:p w14:paraId="515B6468" w14:textId="77777777" w:rsidR="006A6F41" w:rsidRDefault="006A6F41" w:rsidP="006A6F41">
      <w:pPr>
        <w:kinsoku w:val="0"/>
        <w:overflowPunct w:val="0"/>
        <w:autoSpaceDE w:val="0"/>
        <w:autoSpaceDN w:val="0"/>
        <w:adjustRightInd w:val="0"/>
        <w:spacing w:before="72" w:after="0" w:line="240" w:lineRule="auto"/>
        <w:ind w:left="567"/>
        <w:jc w:val="center"/>
        <w:rPr>
          <w:rFonts w:ascii="Arial" w:hAnsi="Arial" w:cs="Arial"/>
          <w:sz w:val="15"/>
          <w:szCs w:val="15"/>
        </w:rPr>
      </w:pPr>
      <w:r>
        <w:rPr>
          <w:rFonts w:ascii="Arial" w:hAnsi="Arial" w:cs="Arial"/>
          <w:b/>
          <w:bCs/>
          <w:spacing w:val="-1"/>
          <w:sz w:val="15"/>
          <w:szCs w:val="15"/>
        </w:rPr>
        <w:t>МАЗ-6950С5-1104000-000</w:t>
      </w:r>
      <w:r>
        <w:rPr>
          <w:rFonts w:ascii="Arial" w:hAnsi="Arial" w:cs="Arial"/>
          <w:b/>
          <w:bCs/>
          <w:sz w:val="15"/>
          <w:szCs w:val="15"/>
        </w:rPr>
        <w:t xml:space="preserve"> (без </w:t>
      </w:r>
      <w:r>
        <w:rPr>
          <w:rFonts w:ascii="Arial" w:hAnsi="Arial" w:cs="Arial"/>
          <w:b/>
          <w:bCs/>
          <w:spacing w:val="-1"/>
          <w:sz w:val="15"/>
          <w:szCs w:val="15"/>
        </w:rPr>
        <w:t>контейнера)</w:t>
      </w:r>
    </w:p>
    <w:p w14:paraId="3A27D1C9" w14:textId="77777777" w:rsidR="006A6F41" w:rsidRDefault="006A6F41" w:rsidP="006A6F41">
      <w:pPr>
        <w:kinsoku w:val="0"/>
        <w:overflowPunct w:val="0"/>
        <w:autoSpaceDE w:val="0"/>
        <w:autoSpaceDN w:val="0"/>
        <w:adjustRightInd w:val="0"/>
        <w:spacing w:before="1" w:after="0" w:line="240" w:lineRule="auto"/>
        <w:ind w:left="567"/>
        <w:jc w:val="center"/>
        <w:rPr>
          <w:rFonts w:ascii="Arial" w:hAnsi="Arial" w:cs="Arial"/>
          <w:b/>
          <w:bCs/>
          <w:sz w:val="20"/>
          <w:szCs w:val="20"/>
        </w:rPr>
      </w:pPr>
    </w:p>
    <w:p w14:paraId="24A7DAFF" w14:textId="1EBDE73D" w:rsidR="006A6F41" w:rsidRDefault="003D706F" w:rsidP="006A6F41">
      <w:pPr>
        <w:kinsoku w:val="0"/>
        <w:overflowPunct w:val="0"/>
        <w:autoSpaceDE w:val="0"/>
        <w:autoSpaceDN w:val="0"/>
        <w:adjustRightInd w:val="0"/>
        <w:spacing w:after="0" w:line="200" w:lineRule="atLeast"/>
        <w:ind w:left="567"/>
        <w:jc w:val="center"/>
        <w:rPr>
          <w:rFonts w:ascii="Arial" w:hAnsi="Arial" w:cs="Arial"/>
          <w:sz w:val="20"/>
          <w:szCs w:val="20"/>
        </w:rPr>
      </w:pPr>
      <w:r>
        <w:rPr>
          <w:noProof/>
          <w:lang w:eastAsia="be-BY"/>
        </w:rPr>
        <mc:AlternateContent>
          <mc:Choice Requires="wpg">
            <w:drawing>
              <wp:inline distT="0" distB="0" distL="0" distR="0" wp14:anchorId="7903DF0C" wp14:editId="5FCEE1EB">
                <wp:extent cx="3478530" cy="1346200"/>
                <wp:effectExtent l="0" t="3810" r="2540" b="2540"/>
                <wp:docPr id="1606" name="Группа 11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78530" cy="1346200"/>
                          <a:chOff x="0" y="0"/>
                          <a:chExt cx="5480" cy="2120"/>
                        </a:xfrm>
                      </wpg:grpSpPr>
                      <wps:wsp>
                        <wps:cNvPr id="1607" name="Rectangle 571"/>
                        <wps:cNvSpPr>
                          <a:spLocks noChangeArrowheads="1"/>
                        </wps:cNvSpPr>
                        <wps:spPr bwMode="auto">
                          <a:xfrm>
                            <a:off x="0" y="0"/>
                            <a:ext cx="5480" cy="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5DEE52" w14:textId="77777777" w:rsidR="00430604" w:rsidRDefault="00430604" w:rsidP="006A6F41">
                              <w:pPr>
                                <w:spacing w:line="2120" w:lineRule="atLeast"/>
                              </w:pPr>
                              <w:r>
                                <w:rPr>
                                  <w:noProof/>
                                  <w:sz w:val="20"/>
                                  <w:szCs w:val="20"/>
                                  <w:lang w:val="ru-RU" w:eastAsia="ru-RU"/>
                                </w:rPr>
                                <w:drawing>
                                  <wp:inline distT="0" distB="0" distL="0" distR="0" wp14:anchorId="40DD19AE" wp14:editId="7D2F0591">
                                    <wp:extent cx="3476625" cy="13430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76625" cy="1343025"/>
                                            </a:xfrm>
                                            <a:prstGeom prst="rect">
                                              <a:avLst/>
                                            </a:prstGeom>
                                            <a:noFill/>
                                            <a:ln>
                                              <a:noFill/>
                                            </a:ln>
                                          </pic:spPr>
                                        </pic:pic>
                                      </a:graphicData>
                                    </a:graphic>
                                  </wp:inline>
                                </w:drawing>
                              </w:r>
                            </w:p>
                            <w:p w14:paraId="278CA0AC" w14:textId="77777777" w:rsidR="00430604" w:rsidRDefault="00430604" w:rsidP="006A6F41">
                              <w:pPr>
                                <w:widowControl w:val="0"/>
                              </w:pPr>
                            </w:p>
                          </w:txbxContent>
                        </wps:txbx>
                        <wps:bodyPr rot="0" vert="horz" wrap="square" lIns="0" tIns="0" rIns="0" bIns="0" anchor="t" anchorCtr="0" upright="1">
                          <a:noAutofit/>
                        </wps:bodyPr>
                      </wps:wsp>
                      <wps:wsp>
                        <wps:cNvPr id="1608" name="Text Box 572"/>
                        <wps:cNvSpPr txBox="1">
                          <a:spLocks noChangeArrowheads="1"/>
                        </wps:cNvSpPr>
                        <wps:spPr bwMode="auto">
                          <a:xfrm>
                            <a:off x="1954" y="1929"/>
                            <a:ext cx="436"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EEB01" w14:textId="77777777" w:rsidR="00430604" w:rsidRDefault="00430604"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4400*</w:t>
                              </w:r>
                            </w:p>
                          </w:txbxContent>
                        </wps:txbx>
                        <wps:bodyPr rot="0" vert="horz" wrap="square" lIns="0" tIns="0" rIns="0" bIns="0" anchor="t" anchorCtr="0" upright="1">
                          <a:noAutofit/>
                        </wps:bodyPr>
                      </wps:wsp>
                      <wps:wsp>
                        <wps:cNvPr id="1609" name="Text Box 573"/>
                        <wps:cNvSpPr txBox="1">
                          <a:spLocks noChangeArrowheads="1"/>
                        </wps:cNvSpPr>
                        <wps:spPr bwMode="auto">
                          <a:xfrm>
                            <a:off x="3646" y="1929"/>
                            <a:ext cx="436" cy="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C96FA" w14:textId="77777777" w:rsidR="00430604" w:rsidRDefault="00430604"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1400*</w:t>
                              </w:r>
                            </w:p>
                          </w:txbxContent>
                        </wps:txbx>
                        <wps:bodyPr rot="0" vert="horz" wrap="square" lIns="0" tIns="0" rIns="0" bIns="0" anchor="t" anchorCtr="0" upright="1">
                          <a:noAutofit/>
                        </wps:bodyPr>
                      </wps:wsp>
                    </wpg:wgp>
                  </a:graphicData>
                </a:graphic>
              </wp:inline>
            </w:drawing>
          </mc:Choice>
          <mc:Fallback>
            <w:pict>
              <v:group w14:anchorId="7903DF0C" id="Группа 1143" o:spid="_x0000_s1026" style="width:273.9pt;height:106pt;mso-position-horizontal-relative:char;mso-position-vertical-relative:line" coordsize="5480,2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">
                <v:rect id="Rectangle 571" o:spid="_x0000_s1027" style="position:absolute;width:5480;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" filled="f" stroked="f">
                  <v:textbox inset="0,0,0,0">
                    <w:txbxContent>
                      <w:p w14:paraId="4D5DEE52" w14:textId="77777777" w:rsidR="00430604" w:rsidRDefault="00430604" w:rsidP="006A6F41">
                        <w:pPr>
                          <w:spacing w:line="2120" w:lineRule="atLeast"/>
                        </w:pPr>
                        <w:r>
                          <w:rPr>
                            <w:noProof/>
                            <w:sz w:val="20"/>
                            <w:szCs w:val="20"/>
                            <w:lang w:val="ru-RU" w:eastAsia="ru-RU"/>
                          </w:rPr>
                          <w:drawing>
                            <wp:inline distT="0" distB="0" distL="0" distR="0" wp14:anchorId="40DD19AE" wp14:editId="7D2F0591">
                              <wp:extent cx="3476625" cy="13430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76625" cy="1343025"/>
                                      </a:xfrm>
                                      <a:prstGeom prst="rect">
                                        <a:avLst/>
                                      </a:prstGeom>
                                      <a:noFill/>
                                      <a:ln>
                                        <a:noFill/>
                                      </a:ln>
                                    </pic:spPr>
                                  </pic:pic>
                                </a:graphicData>
                              </a:graphic>
                            </wp:inline>
                          </w:drawing>
                        </w:r>
                      </w:p>
                      <w:p w14:paraId="278CA0AC" w14:textId="77777777" w:rsidR="00430604" w:rsidRDefault="00430604" w:rsidP="006A6F41">
                        <w:pPr>
                          <w:widowControl w:val="0"/>
                        </w:pPr>
                      </w:p>
                    </w:txbxContent>
                  </v:textbox>
                </v:rect>
                <v:shapetype id="_x0000_t202" coordsize="21600,21600" o:spt="202" path="m,l,21600r21600,l21600,xe">
                  <v:stroke joinstyle="miter"/>
                  <v:path gradientshapeok="t" o:connecttype="rect"/>
                </v:shapetype>
                <v:shape id="Text Box 572" o:spid="_x0000_s1028" type="#_x0000_t202" style="position:absolute;left:1954;top:1929;width:436;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" filled="f" stroked="f">
                  <v:textbox inset="0,0,0,0">
                    <w:txbxContent>
                      <w:p w14:paraId="729EEB01" w14:textId="77777777" w:rsidR="00430604" w:rsidRDefault="00430604"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4400*</w:t>
                        </w:r>
                      </w:p>
                    </w:txbxContent>
                  </v:textbox>
                </v:shape>
                <v:shape id="Text Box 573" o:spid="_x0000_s1029" type="#_x0000_t202" style="position:absolute;left:3646;top:1929;width:436;height:1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" filled="f" stroked="f">
                  <v:textbox inset="0,0,0,0">
                    <w:txbxContent>
                      <w:p w14:paraId="079C96FA" w14:textId="77777777" w:rsidR="00430604" w:rsidRDefault="00430604" w:rsidP="006A6F41">
                        <w:pPr>
                          <w:pStyle w:val="a9"/>
                          <w:kinsoku w:val="0"/>
                          <w:overflowPunct w:val="0"/>
                          <w:spacing w:line="176" w:lineRule="exact"/>
                          <w:rPr>
                            <w:rFonts w:ascii="Gill Sans MT" w:hAnsi="Gill Sans MT" w:cs="Gill Sans MT"/>
                            <w:b w:val="0"/>
                            <w:bCs w:val="0"/>
                            <w:sz w:val="17"/>
                            <w:szCs w:val="17"/>
                          </w:rPr>
                        </w:pPr>
                        <w:r>
                          <w:rPr>
                            <w:rFonts w:ascii="Gill Sans MT" w:hAnsi="Gill Sans MT" w:cs="Gill Sans MT"/>
                            <w:b w:val="0"/>
                            <w:bCs w:val="0"/>
                            <w:w w:val="105"/>
                            <w:sz w:val="17"/>
                            <w:szCs w:val="17"/>
                          </w:rPr>
                          <w:t>1400*</w:t>
                        </w:r>
                      </w:p>
                    </w:txbxContent>
                  </v:textbox>
                </v:shape>
                <w10:anchorlock/>
              </v:group>
            </w:pict>
          </mc:Fallback>
        </mc:AlternateContent>
      </w:r>
    </w:p>
    <w:p w14:paraId="56892D58" w14:textId="77777777" w:rsidR="006A6F41" w:rsidRDefault="006A6F41" w:rsidP="006A6F41">
      <w:pPr>
        <w:kinsoku w:val="0"/>
        <w:overflowPunct w:val="0"/>
        <w:autoSpaceDE w:val="0"/>
        <w:autoSpaceDN w:val="0"/>
        <w:adjustRightInd w:val="0"/>
        <w:spacing w:after="0" w:line="240" w:lineRule="auto"/>
        <w:ind w:left="567"/>
        <w:jc w:val="center"/>
        <w:rPr>
          <w:rFonts w:ascii="Arial" w:hAnsi="Arial" w:cs="Arial"/>
          <w:b/>
          <w:bCs/>
          <w:sz w:val="14"/>
          <w:szCs w:val="14"/>
        </w:rPr>
      </w:pPr>
    </w:p>
    <w:p w14:paraId="679D7876" w14:textId="77777777" w:rsidR="006A6F41" w:rsidRDefault="006A6F41" w:rsidP="006A6F41">
      <w:pPr>
        <w:kinsoku w:val="0"/>
        <w:overflowPunct w:val="0"/>
        <w:autoSpaceDE w:val="0"/>
        <w:autoSpaceDN w:val="0"/>
        <w:adjustRightInd w:val="0"/>
        <w:spacing w:after="0" w:line="240" w:lineRule="auto"/>
        <w:ind w:left="567" w:right="978"/>
        <w:jc w:val="center"/>
        <w:rPr>
          <w:rFonts w:ascii="Arial" w:hAnsi="Arial" w:cs="Arial"/>
          <w:sz w:val="15"/>
          <w:szCs w:val="15"/>
        </w:rPr>
      </w:pPr>
      <w:r>
        <w:rPr>
          <w:rFonts w:ascii="Arial" w:hAnsi="Arial" w:cs="Arial"/>
          <w:b/>
          <w:bCs/>
          <w:spacing w:val="-1"/>
          <w:sz w:val="15"/>
          <w:szCs w:val="15"/>
        </w:rPr>
        <w:t xml:space="preserve">МАЗ-6950С5-1104000-001 </w:t>
      </w:r>
      <w:r>
        <w:rPr>
          <w:rFonts w:ascii="Arial" w:hAnsi="Arial" w:cs="Arial"/>
          <w:b/>
          <w:bCs/>
          <w:sz w:val="15"/>
          <w:szCs w:val="15"/>
        </w:rPr>
        <w:t xml:space="preserve">(с </w:t>
      </w:r>
      <w:r>
        <w:rPr>
          <w:rFonts w:ascii="Arial" w:hAnsi="Arial" w:cs="Arial"/>
          <w:b/>
          <w:bCs/>
          <w:spacing w:val="-1"/>
          <w:sz w:val="15"/>
          <w:szCs w:val="15"/>
        </w:rPr>
        <w:t xml:space="preserve">контейнером </w:t>
      </w:r>
      <w:r>
        <w:rPr>
          <w:rFonts w:ascii="Arial" w:hAnsi="Arial" w:cs="Arial"/>
          <w:b/>
          <w:bCs/>
          <w:sz w:val="15"/>
          <w:szCs w:val="15"/>
        </w:rPr>
        <w:t>34м</w:t>
      </w:r>
      <w:r>
        <w:rPr>
          <w:rFonts w:ascii="Arial" w:hAnsi="Arial" w:cs="Arial"/>
          <w:b/>
          <w:bCs/>
          <w:position w:val="5"/>
          <w:sz w:val="9"/>
          <w:szCs w:val="9"/>
        </w:rPr>
        <w:t>3</w:t>
      </w:r>
      <w:r>
        <w:rPr>
          <w:rFonts w:ascii="Arial" w:hAnsi="Arial" w:cs="Arial"/>
          <w:b/>
          <w:bCs/>
          <w:sz w:val="15"/>
          <w:szCs w:val="15"/>
        </w:rPr>
        <w:t>)</w:t>
      </w:r>
    </w:p>
    <w:p w14:paraId="1F232B80" w14:textId="77777777" w:rsidR="006A6F41" w:rsidRDefault="006A6F41" w:rsidP="006A6F41">
      <w:pPr>
        <w:kinsoku w:val="0"/>
        <w:overflowPunct w:val="0"/>
        <w:autoSpaceDE w:val="0"/>
        <w:autoSpaceDN w:val="0"/>
        <w:adjustRightInd w:val="0"/>
        <w:spacing w:before="6" w:after="0" w:line="240" w:lineRule="auto"/>
        <w:ind w:left="567"/>
        <w:jc w:val="center"/>
        <w:rPr>
          <w:rFonts w:ascii="Arial" w:hAnsi="Arial" w:cs="Arial"/>
          <w:b/>
          <w:bCs/>
          <w:sz w:val="19"/>
          <w:szCs w:val="19"/>
        </w:rPr>
      </w:pPr>
    </w:p>
    <w:p w14:paraId="23487ECE" w14:textId="5939C285" w:rsidR="006A6F41" w:rsidRDefault="003D706F" w:rsidP="006A6F41">
      <w:pPr>
        <w:kinsoku w:val="0"/>
        <w:overflowPunct w:val="0"/>
        <w:autoSpaceDE w:val="0"/>
        <w:autoSpaceDN w:val="0"/>
        <w:adjustRightInd w:val="0"/>
        <w:spacing w:after="0" w:line="200" w:lineRule="atLeast"/>
        <w:ind w:left="567"/>
        <w:jc w:val="center"/>
        <w:rPr>
          <w:rFonts w:ascii="Arial" w:hAnsi="Arial" w:cs="Arial"/>
          <w:sz w:val="20"/>
          <w:szCs w:val="20"/>
        </w:rPr>
      </w:pPr>
      <w:r>
        <w:rPr>
          <w:noProof/>
          <w:lang w:eastAsia="be-BY"/>
        </w:rPr>
        <mc:AlternateContent>
          <mc:Choice Requires="wpg">
            <w:drawing>
              <wp:inline distT="0" distB="0" distL="0" distR="0" wp14:anchorId="5F63FC7E" wp14:editId="2407C5BE">
                <wp:extent cx="3456940" cy="1347470"/>
                <wp:effectExtent l="0" t="0" r="4445" b="0"/>
                <wp:docPr id="1" name="Группа 5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56940" cy="1347470"/>
                          <a:chOff x="0" y="0"/>
                          <a:chExt cx="5444" cy="2122"/>
                        </a:xfrm>
                      </wpg:grpSpPr>
                      <wps:wsp>
                        <wps:cNvPr id="17" name="Rectangle 575"/>
                        <wps:cNvSpPr>
                          <a:spLocks noChangeArrowheads="1"/>
                        </wps:cNvSpPr>
                        <wps:spPr bwMode="auto">
                          <a:xfrm>
                            <a:off x="0" y="0"/>
                            <a:ext cx="5360" cy="2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13B44" w14:textId="77777777" w:rsidR="00430604" w:rsidRDefault="00430604" w:rsidP="006A6F41">
                              <w:pPr>
                                <w:spacing w:line="2120" w:lineRule="atLeast"/>
                              </w:pPr>
                              <w:r>
                                <w:rPr>
                                  <w:noProof/>
                                  <w:sz w:val="20"/>
                                  <w:szCs w:val="20"/>
                                  <w:lang w:val="ru-RU" w:eastAsia="ru-RU"/>
                                </w:rPr>
                                <w:drawing>
                                  <wp:inline distT="0" distB="0" distL="0" distR="0" wp14:anchorId="0FF59852" wp14:editId="5BE13304">
                                    <wp:extent cx="3400425" cy="1343025"/>
                                    <wp:effectExtent l="0" t="0" r="9525" b="9525"/>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400425" cy="1343025"/>
                                            </a:xfrm>
                                            <a:prstGeom prst="rect">
                                              <a:avLst/>
                                            </a:prstGeom>
                                            <a:noFill/>
                                            <a:ln>
                                              <a:noFill/>
                                            </a:ln>
                                          </pic:spPr>
                                        </pic:pic>
                                      </a:graphicData>
                                    </a:graphic>
                                  </wp:inline>
                                </w:drawing>
                              </w:r>
                            </w:p>
                            <w:p w14:paraId="2BBB95CB" w14:textId="77777777" w:rsidR="00430604" w:rsidRDefault="00430604" w:rsidP="006A6F41">
                              <w:pPr>
                                <w:widowControl w:val="0"/>
                              </w:pPr>
                            </w:p>
                          </w:txbxContent>
                        </wps:txbx>
                        <wps:bodyPr rot="0" vert="horz" wrap="square" lIns="0" tIns="0" rIns="0" bIns="0" anchor="t" anchorCtr="0" upright="1">
                          <a:noAutofit/>
                        </wps:bodyPr>
                      </wps:wsp>
                      <wps:wsp>
                        <wps:cNvPr id="18" name="Freeform 576"/>
                        <wps:cNvSpPr>
                          <a:spLocks/>
                        </wps:cNvSpPr>
                        <wps:spPr bwMode="auto">
                          <a:xfrm>
                            <a:off x="1760" y="1115"/>
                            <a:ext cx="3413" cy="20"/>
                          </a:xfrm>
                          <a:custGeom>
                            <a:avLst/>
                            <a:gdLst>
                              <a:gd name="T0" fmla="*/ 0 w 3413"/>
                              <a:gd name="T1" fmla="*/ 0 h 20"/>
                              <a:gd name="T2" fmla="*/ 3412 w 3413"/>
                              <a:gd name="T3" fmla="*/ 0 h 20"/>
                              <a:gd name="T4" fmla="*/ 0 60000 65536"/>
                              <a:gd name="T5" fmla="*/ 0 60000 65536"/>
                            </a:gdLst>
                            <a:ahLst/>
                            <a:cxnLst>
                              <a:cxn ang="T4">
                                <a:pos x="T0" y="T1"/>
                              </a:cxn>
                              <a:cxn ang="T5">
                                <a:pos x="T2" y="T3"/>
                              </a:cxn>
                            </a:cxnLst>
                            <a:rect l="0" t="0" r="r" b="b"/>
                            <a:pathLst>
                              <a:path w="3413" h="20">
                                <a:moveTo>
                                  <a:pt x="0" y="0"/>
                                </a:moveTo>
                                <a:lnTo>
                                  <a:pt x="341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577"/>
                        <wps:cNvSpPr>
                          <a:spLocks/>
                        </wps:cNvSpPr>
                        <wps:spPr bwMode="auto">
                          <a:xfrm>
                            <a:off x="3778" y="1126"/>
                            <a:ext cx="20" cy="37"/>
                          </a:xfrm>
                          <a:custGeom>
                            <a:avLst/>
                            <a:gdLst>
                              <a:gd name="T0" fmla="*/ 0 w 20"/>
                              <a:gd name="T1" fmla="*/ 0 h 37"/>
                              <a:gd name="T2" fmla="*/ 0 w 20"/>
                              <a:gd name="T3" fmla="*/ 36 h 37"/>
                              <a:gd name="T4" fmla="*/ 0 60000 65536"/>
                              <a:gd name="T5" fmla="*/ 0 60000 65536"/>
                            </a:gdLst>
                            <a:ahLst/>
                            <a:cxnLst>
                              <a:cxn ang="T4">
                                <a:pos x="T0" y="T1"/>
                              </a:cxn>
                              <a:cxn ang="T5">
                                <a:pos x="T2" y="T3"/>
                              </a:cxn>
                            </a:cxnLst>
                            <a:rect l="0" t="0" r="r" b="b"/>
                            <a:pathLst>
                              <a:path w="20" h="37">
                                <a:moveTo>
                                  <a:pt x="0" y="0"/>
                                </a:moveTo>
                                <a:lnTo>
                                  <a:pt x="0" y="3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Freeform 578"/>
                        <wps:cNvSpPr>
                          <a:spLocks/>
                        </wps:cNvSpPr>
                        <wps:spPr bwMode="auto">
                          <a:xfrm>
                            <a:off x="2647" y="1204"/>
                            <a:ext cx="20" cy="20"/>
                          </a:xfrm>
                          <a:custGeom>
                            <a:avLst/>
                            <a:gdLst>
                              <a:gd name="T0" fmla="*/ 3 w 20"/>
                              <a:gd name="T1" fmla="*/ 0 h 20"/>
                              <a:gd name="T2" fmla="*/ 0 w 20"/>
                              <a:gd name="T3" fmla="*/ 0 h 20"/>
                              <a:gd name="T4" fmla="*/ 3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3" y="0"/>
                                </a:moveTo>
                                <a:lnTo>
                                  <a:pt x="0" y="0"/>
                                </a:lnTo>
                                <a:lnTo>
                                  <a:pt x="3" y="0"/>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579"/>
                        <wps:cNvSpPr>
                          <a:spLocks/>
                        </wps:cNvSpPr>
                        <wps:spPr bwMode="auto">
                          <a:xfrm>
                            <a:off x="2646" y="1209"/>
                            <a:ext cx="20" cy="20"/>
                          </a:xfrm>
                          <a:custGeom>
                            <a:avLst/>
                            <a:gdLst>
                              <a:gd name="T0" fmla="*/ 3 w 20"/>
                              <a:gd name="T1" fmla="*/ 1 h 20"/>
                              <a:gd name="T2" fmla="*/ 3 w 20"/>
                              <a:gd name="T3" fmla="*/ 0 h 20"/>
                              <a:gd name="T4" fmla="*/ 2 w 20"/>
                              <a:gd name="T5" fmla="*/ 0 h 20"/>
                              <a:gd name="T6" fmla="*/ 1 w 20"/>
                              <a:gd name="T7" fmla="*/ 0 h 20"/>
                              <a:gd name="T8" fmla="*/ 1 w 20"/>
                              <a:gd name="T9" fmla="*/ 1 h 20"/>
                              <a:gd name="T10" fmla="*/ 0 w 20"/>
                              <a:gd name="T11" fmla="*/ 1 h 20"/>
                              <a:gd name="T12" fmla="*/ 1 w 20"/>
                              <a:gd name="T13" fmla="*/ 1 h 20"/>
                              <a:gd name="T14" fmla="*/ 1 w 20"/>
                              <a:gd name="T15" fmla="*/ 2 h 20"/>
                              <a:gd name="T16" fmla="*/ 2 w 20"/>
                              <a:gd name="T17" fmla="*/ 2 h 20"/>
                              <a:gd name="T18" fmla="*/ 3 w 20"/>
                              <a:gd name="T19" fmla="*/ 2 h 20"/>
                              <a:gd name="T20" fmla="*/ 3 w 20"/>
                              <a:gd name="T21" fmla="*/ 1 h 2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0" h="20">
                                <a:moveTo>
                                  <a:pt x="3" y="1"/>
                                </a:moveTo>
                                <a:lnTo>
                                  <a:pt x="3" y="0"/>
                                </a:lnTo>
                                <a:lnTo>
                                  <a:pt x="2" y="0"/>
                                </a:lnTo>
                                <a:lnTo>
                                  <a:pt x="1" y="0"/>
                                </a:lnTo>
                                <a:lnTo>
                                  <a:pt x="1" y="1"/>
                                </a:lnTo>
                                <a:lnTo>
                                  <a:pt x="0" y="1"/>
                                </a:lnTo>
                                <a:lnTo>
                                  <a:pt x="1" y="1"/>
                                </a:lnTo>
                                <a:lnTo>
                                  <a:pt x="1" y="2"/>
                                </a:lnTo>
                                <a:lnTo>
                                  <a:pt x="2" y="2"/>
                                </a:lnTo>
                                <a:lnTo>
                                  <a:pt x="3" y="2"/>
                                </a:lnTo>
                                <a:lnTo>
                                  <a:pt x="3" y="1"/>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580"/>
                        <wps:cNvSpPr>
                          <a:spLocks/>
                        </wps:cNvSpPr>
                        <wps:spPr bwMode="auto">
                          <a:xfrm>
                            <a:off x="2648" y="1187"/>
                            <a:ext cx="20" cy="20"/>
                          </a:xfrm>
                          <a:custGeom>
                            <a:avLst/>
                            <a:gdLst>
                              <a:gd name="T0" fmla="*/ 0 w 20"/>
                              <a:gd name="T1" fmla="*/ 0 h 20"/>
                              <a:gd name="T2" fmla="*/ 2 w 20"/>
                              <a:gd name="T3" fmla="*/ 4 h 20"/>
                              <a:gd name="T4" fmla="*/ 0 60000 65536"/>
                              <a:gd name="T5" fmla="*/ 0 60000 65536"/>
                            </a:gdLst>
                            <a:ahLst/>
                            <a:cxnLst>
                              <a:cxn ang="T4">
                                <a:pos x="T0" y="T1"/>
                              </a:cxn>
                              <a:cxn ang="T5">
                                <a:pos x="T2" y="T3"/>
                              </a:cxn>
                            </a:cxnLst>
                            <a:rect l="0" t="0" r="r" b="b"/>
                            <a:pathLst>
                              <a:path w="20" h="20">
                                <a:moveTo>
                                  <a:pt x="0" y="0"/>
                                </a:moveTo>
                                <a:lnTo>
                                  <a:pt x="2"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581"/>
                        <wps:cNvSpPr>
                          <a:spLocks/>
                        </wps:cNvSpPr>
                        <wps:spPr bwMode="auto">
                          <a:xfrm>
                            <a:off x="2648" y="1187"/>
                            <a:ext cx="20" cy="20"/>
                          </a:xfrm>
                          <a:custGeom>
                            <a:avLst/>
                            <a:gdLst>
                              <a:gd name="T0" fmla="*/ 0 w 20"/>
                              <a:gd name="T1" fmla="*/ 0 h 20"/>
                              <a:gd name="T2" fmla="*/ 2 w 20"/>
                              <a:gd name="T3" fmla="*/ 4 h 20"/>
                              <a:gd name="T4" fmla="*/ 0 60000 65536"/>
                              <a:gd name="T5" fmla="*/ 0 60000 65536"/>
                            </a:gdLst>
                            <a:ahLst/>
                            <a:cxnLst>
                              <a:cxn ang="T4">
                                <a:pos x="T0" y="T1"/>
                              </a:cxn>
                              <a:cxn ang="T5">
                                <a:pos x="T2" y="T3"/>
                              </a:cxn>
                            </a:cxnLst>
                            <a:rect l="0" t="0" r="r" b="b"/>
                            <a:pathLst>
                              <a:path w="20" h="20">
                                <a:moveTo>
                                  <a:pt x="0" y="0"/>
                                </a:moveTo>
                                <a:lnTo>
                                  <a:pt x="2"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582"/>
                        <wps:cNvSpPr>
                          <a:spLocks/>
                        </wps:cNvSpPr>
                        <wps:spPr bwMode="auto">
                          <a:xfrm>
                            <a:off x="2646" y="1186"/>
                            <a:ext cx="20" cy="20"/>
                          </a:xfrm>
                          <a:custGeom>
                            <a:avLst/>
                            <a:gdLst>
                              <a:gd name="T0" fmla="*/ 4 w 20"/>
                              <a:gd name="T1" fmla="*/ 9 h 20"/>
                              <a:gd name="T2" fmla="*/ 0 w 20"/>
                              <a:gd name="T3" fmla="*/ 0 h 20"/>
                              <a:gd name="T4" fmla="*/ 4 w 20"/>
                              <a:gd name="T5" fmla="*/ 9 h 20"/>
                              <a:gd name="T6" fmla="*/ 0 60000 65536"/>
                              <a:gd name="T7" fmla="*/ 0 60000 65536"/>
                              <a:gd name="T8" fmla="*/ 0 60000 65536"/>
                            </a:gdLst>
                            <a:ahLst/>
                            <a:cxnLst>
                              <a:cxn ang="T6">
                                <a:pos x="T0" y="T1"/>
                              </a:cxn>
                              <a:cxn ang="T7">
                                <a:pos x="T2" y="T3"/>
                              </a:cxn>
                              <a:cxn ang="T8">
                                <a:pos x="T4" y="T5"/>
                              </a:cxn>
                            </a:cxnLst>
                            <a:rect l="0" t="0" r="r" b="b"/>
                            <a:pathLst>
                              <a:path w="20" h="20">
                                <a:moveTo>
                                  <a:pt x="4" y="9"/>
                                </a:moveTo>
                                <a:lnTo>
                                  <a:pt x="0" y="0"/>
                                </a:lnTo>
                                <a:lnTo>
                                  <a:pt x="4" y="9"/>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Freeform 583"/>
                        <wps:cNvSpPr>
                          <a:spLocks/>
                        </wps:cNvSpPr>
                        <wps:spPr bwMode="auto">
                          <a:xfrm>
                            <a:off x="2643" y="1214"/>
                            <a:ext cx="20" cy="20"/>
                          </a:xfrm>
                          <a:custGeom>
                            <a:avLst/>
                            <a:gdLst>
                              <a:gd name="T0" fmla="*/ 0 w 20"/>
                              <a:gd name="T1" fmla="*/ 0 h 20"/>
                              <a:gd name="T2" fmla="*/ 0 w 20"/>
                              <a:gd name="T3" fmla="*/ 1 h 20"/>
                              <a:gd name="T4" fmla="*/ 1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0" y="1"/>
                                </a:ln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584"/>
                        <wps:cNvSpPr>
                          <a:spLocks/>
                        </wps:cNvSpPr>
                        <wps:spPr bwMode="auto">
                          <a:xfrm>
                            <a:off x="2637" y="1201"/>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69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585"/>
                        <wps:cNvSpPr>
                          <a:spLocks/>
                        </wps:cNvSpPr>
                        <wps:spPr bwMode="auto">
                          <a:xfrm>
                            <a:off x="2642" y="1191"/>
                            <a:ext cx="20" cy="20"/>
                          </a:xfrm>
                          <a:custGeom>
                            <a:avLst/>
                            <a:gdLst>
                              <a:gd name="T0" fmla="*/ 0 w 20"/>
                              <a:gd name="T1" fmla="*/ 0 h 20"/>
                              <a:gd name="T2" fmla="*/ 1 w 20"/>
                              <a:gd name="T3" fmla="*/ 1 h 20"/>
                              <a:gd name="T4" fmla="*/ 0 60000 65536"/>
                              <a:gd name="T5" fmla="*/ 0 60000 65536"/>
                            </a:gdLst>
                            <a:ahLst/>
                            <a:cxnLst>
                              <a:cxn ang="T4">
                                <a:pos x="T0" y="T1"/>
                              </a:cxn>
                              <a:cxn ang="T5">
                                <a:pos x="T2" y="T3"/>
                              </a:cxn>
                            </a:cxnLst>
                            <a:rect l="0" t="0" r="r" b="b"/>
                            <a:pathLst>
                              <a:path w="20" h="20">
                                <a:moveTo>
                                  <a:pt x="0" y="0"/>
                                </a:move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 name="Freeform 586"/>
                        <wps:cNvSpPr>
                          <a:spLocks/>
                        </wps:cNvSpPr>
                        <wps:spPr bwMode="auto">
                          <a:xfrm>
                            <a:off x="2646" y="1174"/>
                            <a:ext cx="20" cy="20"/>
                          </a:xfrm>
                          <a:custGeom>
                            <a:avLst/>
                            <a:gdLst>
                              <a:gd name="T0" fmla="*/ 6 w 20"/>
                              <a:gd name="T1" fmla="*/ 2 h 20"/>
                              <a:gd name="T2" fmla="*/ 6 w 20"/>
                              <a:gd name="T3" fmla="*/ 1 h 20"/>
                              <a:gd name="T4" fmla="*/ 4 w 20"/>
                              <a:gd name="T5" fmla="*/ 0 h 20"/>
                              <a:gd name="T6" fmla="*/ 3 w 20"/>
                              <a:gd name="T7" fmla="*/ 0 h 20"/>
                              <a:gd name="T8" fmla="*/ 2 w 20"/>
                              <a:gd name="T9" fmla="*/ 0 h 20"/>
                              <a:gd name="T10" fmla="*/ 1 w 20"/>
                              <a:gd name="T11" fmla="*/ 0 h 20"/>
                              <a:gd name="T12" fmla="*/ 1 w 20"/>
                              <a:gd name="T13" fmla="*/ 1 h 20"/>
                              <a:gd name="T14" fmla="*/ 1 w 20"/>
                              <a:gd name="T15" fmla="*/ 2 h 20"/>
                              <a:gd name="T16" fmla="*/ 0 w 20"/>
                              <a:gd name="T17" fmla="*/ 2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6" y="2"/>
                                </a:moveTo>
                                <a:lnTo>
                                  <a:pt x="6" y="1"/>
                                </a:lnTo>
                                <a:lnTo>
                                  <a:pt x="4" y="0"/>
                                </a:lnTo>
                                <a:lnTo>
                                  <a:pt x="3" y="0"/>
                                </a:lnTo>
                                <a:lnTo>
                                  <a:pt x="2" y="0"/>
                                </a:lnTo>
                                <a:lnTo>
                                  <a:pt x="1" y="0"/>
                                </a:lnTo>
                                <a:lnTo>
                                  <a:pt x="1" y="1"/>
                                </a:lnTo>
                                <a:lnTo>
                                  <a:pt x="1" y="2"/>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587"/>
                        <wps:cNvSpPr>
                          <a:spLocks/>
                        </wps:cNvSpPr>
                        <wps:spPr bwMode="auto">
                          <a:xfrm>
                            <a:off x="2646" y="1177"/>
                            <a:ext cx="20" cy="20"/>
                          </a:xfrm>
                          <a:custGeom>
                            <a:avLst/>
                            <a:gdLst>
                              <a:gd name="T0" fmla="*/ 6 w 20"/>
                              <a:gd name="T1" fmla="*/ 2 h 20"/>
                              <a:gd name="T2" fmla="*/ 6 w 20"/>
                              <a:gd name="T3" fmla="*/ 1 h 20"/>
                              <a:gd name="T4" fmla="*/ 6 w 20"/>
                              <a:gd name="T5" fmla="*/ 0 h 20"/>
                              <a:gd name="T6" fmla="*/ 4 w 20"/>
                              <a:gd name="T7" fmla="*/ 0 h 20"/>
                              <a:gd name="T8" fmla="*/ 3 w 20"/>
                              <a:gd name="T9" fmla="*/ 0 h 20"/>
                              <a:gd name="T10" fmla="*/ 2 w 20"/>
                              <a:gd name="T11" fmla="*/ 0 h 20"/>
                              <a:gd name="T12" fmla="*/ 1 w 20"/>
                              <a:gd name="T13" fmla="*/ 0 h 20"/>
                              <a:gd name="T14" fmla="*/ 1 w 20"/>
                              <a:gd name="T15" fmla="*/ 1 h 20"/>
                              <a:gd name="T16" fmla="*/ 0 w 20"/>
                              <a:gd name="T17" fmla="*/ 2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6" y="2"/>
                                </a:moveTo>
                                <a:lnTo>
                                  <a:pt x="6" y="1"/>
                                </a:lnTo>
                                <a:lnTo>
                                  <a:pt x="6" y="0"/>
                                </a:lnTo>
                                <a:lnTo>
                                  <a:pt x="4" y="0"/>
                                </a:lnTo>
                                <a:lnTo>
                                  <a:pt x="3" y="0"/>
                                </a:lnTo>
                                <a:lnTo>
                                  <a:pt x="2" y="0"/>
                                </a:lnTo>
                                <a:lnTo>
                                  <a:pt x="1" y="0"/>
                                </a:lnTo>
                                <a:lnTo>
                                  <a:pt x="1" y="1"/>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Freeform 588"/>
                        <wps:cNvSpPr>
                          <a:spLocks/>
                        </wps:cNvSpPr>
                        <wps:spPr bwMode="auto">
                          <a:xfrm>
                            <a:off x="2647" y="1177"/>
                            <a:ext cx="20" cy="20"/>
                          </a:xfrm>
                          <a:custGeom>
                            <a:avLst/>
                            <a:gdLst>
                              <a:gd name="T0" fmla="*/ 3 w 20"/>
                              <a:gd name="T1" fmla="*/ 2 h 20"/>
                              <a:gd name="T2" fmla="*/ 3 w 20"/>
                              <a:gd name="T3" fmla="*/ 1 h 20"/>
                              <a:gd name="T4" fmla="*/ 2 w 20"/>
                              <a:gd name="T5" fmla="*/ 1 h 20"/>
                              <a:gd name="T6" fmla="*/ 2 w 20"/>
                              <a:gd name="T7" fmla="*/ 0 h 20"/>
                              <a:gd name="T8" fmla="*/ 1 w 20"/>
                              <a:gd name="T9" fmla="*/ 1 h 20"/>
                              <a:gd name="T10" fmla="*/ 0 w 20"/>
                              <a:gd name="T11" fmla="*/ 2 h 2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20" h="20">
                                <a:moveTo>
                                  <a:pt x="3" y="2"/>
                                </a:moveTo>
                                <a:lnTo>
                                  <a:pt x="3" y="1"/>
                                </a:lnTo>
                                <a:lnTo>
                                  <a:pt x="2" y="1"/>
                                </a:lnTo>
                                <a:lnTo>
                                  <a:pt x="2" y="0"/>
                                </a:lnTo>
                                <a:lnTo>
                                  <a:pt x="1" y="1"/>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Freeform 589"/>
                        <wps:cNvSpPr>
                          <a:spLocks/>
                        </wps:cNvSpPr>
                        <wps:spPr bwMode="auto">
                          <a:xfrm>
                            <a:off x="2646" y="1180"/>
                            <a:ext cx="20" cy="20"/>
                          </a:xfrm>
                          <a:custGeom>
                            <a:avLst/>
                            <a:gdLst>
                              <a:gd name="T0" fmla="*/ 0 w 20"/>
                              <a:gd name="T1" fmla="*/ 0 h 20"/>
                              <a:gd name="T2" fmla="*/ 0 w 20"/>
                              <a:gd name="T3" fmla="*/ 1 h 20"/>
                              <a:gd name="T4" fmla="*/ 1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0" y="1"/>
                                </a:ln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Freeform 590"/>
                        <wps:cNvSpPr>
                          <a:spLocks/>
                        </wps:cNvSpPr>
                        <wps:spPr bwMode="auto">
                          <a:xfrm>
                            <a:off x="2646" y="1179"/>
                            <a:ext cx="20" cy="20"/>
                          </a:xfrm>
                          <a:custGeom>
                            <a:avLst/>
                            <a:gdLst>
                              <a:gd name="T0" fmla="*/ 0 w 20"/>
                              <a:gd name="T1" fmla="*/ 0 h 20"/>
                              <a:gd name="T2" fmla="*/ 1 w 20"/>
                              <a:gd name="T3" fmla="*/ 0 h 20"/>
                              <a:gd name="T4" fmla="*/ 1 w 20"/>
                              <a:gd name="T5" fmla="*/ 2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0"/>
                                </a:lnTo>
                                <a:lnTo>
                                  <a:pt x="1"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Freeform 591"/>
                        <wps:cNvSpPr>
                          <a:spLocks/>
                        </wps:cNvSpPr>
                        <wps:spPr bwMode="auto">
                          <a:xfrm>
                            <a:off x="2641" y="1179"/>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4" name="Freeform 592"/>
                        <wps:cNvSpPr>
                          <a:spLocks/>
                        </wps:cNvSpPr>
                        <wps:spPr bwMode="auto">
                          <a:xfrm>
                            <a:off x="2648" y="1191"/>
                            <a:ext cx="20" cy="20"/>
                          </a:xfrm>
                          <a:custGeom>
                            <a:avLst/>
                            <a:gdLst>
                              <a:gd name="T0" fmla="*/ 0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0"/>
                                </a:lnTo>
                                <a:lnTo>
                                  <a:pt x="0" y="0"/>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Freeform 593"/>
                        <wps:cNvSpPr>
                          <a:spLocks/>
                        </wps:cNvSpPr>
                        <wps:spPr bwMode="auto">
                          <a:xfrm>
                            <a:off x="1433" y="1192"/>
                            <a:ext cx="1242" cy="20"/>
                          </a:xfrm>
                          <a:custGeom>
                            <a:avLst/>
                            <a:gdLst>
                              <a:gd name="T0" fmla="*/ 0 w 1242"/>
                              <a:gd name="T1" fmla="*/ 0 h 20"/>
                              <a:gd name="T2" fmla="*/ 1241 w 1242"/>
                              <a:gd name="T3" fmla="*/ 0 h 20"/>
                              <a:gd name="T4" fmla="*/ 0 60000 65536"/>
                              <a:gd name="T5" fmla="*/ 0 60000 65536"/>
                            </a:gdLst>
                            <a:ahLst/>
                            <a:cxnLst>
                              <a:cxn ang="T4">
                                <a:pos x="T0" y="T1"/>
                              </a:cxn>
                              <a:cxn ang="T5">
                                <a:pos x="T2" y="T3"/>
                              </a:cxn>
                            </a:cxnLst>
                            <a:rect l="0" t="0" r="r" b="b"/>
                            <a:pathLst>
                              <a:path w="1242" h="20">
                                <a:moveTo>
                                  <a:pt x="0" y="0"/>
                                </a:moveTo>
                                <a:lnTo>
                                  <a:pt x="1241"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 name="Freeform 594"/>
                        <wps:cNvSpPr>
                          <a:spLocks/>
                        </wps:cNvSpPr>
                        <wps:spPr bwMode="auto">
                          <a:xfrm>
                            <a:off x="2642" y="1178"/>
                            <a:ext cx="20" cy="20"/>
                          </a:xfrm>
                          <a:custGeom>
                            <a:avLst/>
                            <a:gdLst>
                              <a:gd name="T0" fmla="*/ 0 w 20"/>
                              <a:gd name="T1" fmla="*/ 0 h 20"/>
                              <a:gd name="T2" fmla="*/ 1 w 20"/>
                              <a:gd name="T3" fmla="*/ 1 h 20"/>
                              <a:gd name="T4" fmla="*/ 0 60000 65536"/>
                              <a:gd name="T5" fmla="*/ 0 60000 65536"/>
                            </a:gdLst>
                            <a:ahLst/>
                            <a:cxnLst>
                              <a:cxn ang="T4">
                                <a:pos x="T0" y="T1"/>
                              </a:cxn>
                              <a:cxn ang="T5">
                                <a:pos x="T2" y="T3"/>
                              </a:cxn>
                            </a:cxnLst>
                            <a:rect l="0" t="0" r="r" b="b"/>
                            <a:pathLst>
                              <a:path w="20" h="20">
                                <a:moveTo>
                                  <a:pt x="0" y="0"/>
                                </a:move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 name="Freeform 595"/>
                        <wps:cNvSpPr>
                          <a:spLocks/>
                        </wps:cNvSpPr>
                        <wps:spPr bwMode="auto">
                          <a:xfrm>
                            <a:off x="2642" y="1175"/>
                            <a:ext cx="20" cy="20"/>
                          </a:xfrm>
                          <a:custGeom>
                            <a:avLst/>
                            <a:gdLst>
                              <a:gd name="T0" fmla="*/ 1 w 20"/>
                              <a:gd name="T1" fmla="*/ 0 h 20"/>
                              <a:gd name="T2" fmla="*/ 0 w 20"/>
                              <a:gd name="T3" fmla="*/ 0 h 20"/>
                              <a:gd name="T4" fmla="*/ 0 w 20"/>
                              <a:gd name="T5" fmla="*/ 1 h 20"/>
                              <a:gd name="T6" fmla="*/ 0 w 20"/>
                              <a:gd name="T7" fmla="*/ 2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1" y="0"/>
                                </a:moveTo>
                                <a:lnTo>
                                  <a:pt x="0" y="0"/>
                                </a:lnTo>
                                <a:lnTo>
                                  <a:pt x="0" y="1"/>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Freeform 596"/>
                        <wps:cNvSpPr>
                          <a:spLocks/>
                        </wps:cNvSpPr>
                        <wps:spPr bwMode="auto">
                          <a:xfrm>
                            <a:off x="2642" y="1175"/>
                            <a:ext cx="20" cy="20"/>
                          </a:xfrm>
                          <a:custGeom>
                            <a:avLst/>
                            <a:gdLst>
                              <a:gd name="T0" fmla="*/ 2 w 20"/>
                              <a:gd name="T1" fmla="*/ 0 h 20"/>
                              <a:gd name="T2" fmla="*/ 1 w 20"/>
                              <a:gd name="T3" fmla="*/ 0 h 20"/>
                              <a:gd name="T4" fmla="*/ 1 w 20"/>
                              <a:gd name="T5" fmla="*/ 1 h 20"/>
                              <a:gd name="T6" fmla="*/ 0 w 20"/>
                              <a:gd name="T7" fmla="*/ 1 h 20"/>
                              <a:gd name="T8" fmla="*/ 0 w 20"/>
                              <a:gd name="T9" fmla="*/ 2 h 20"/>
                              <a:gd name="T10" fmla="*/ 1 w 20"/>
                              <a:gd name="T11" fmla="*/ 2 h 20"/>
                              <a:gd name="T12" fmla="*/ 2 w 20"/>
                              <a:gd name="T13" fmla="*/ 3 h 20"/>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0" h="20">
                                <a:moveTo>
                                  <a:pt x="2" y="0"/>
                                </a:moveTo>
                                <a:lnTo>
                                  <a:pt x="1" y="0"/>
                                </a:lnTo>
                                <a:lnTo>
                                  <a:pt x="1" y="1"/>
                                </a:lnTo>
                                <a:lnTo>
                                  <a:pt x="0" y="1"/>
                                </a:lnTo>
                                <a:lnTo>
                                  <a:pt x="0" y="2"/>
                                </a:lnTo>
                                <a:lnTo>
                                  <a:pt x="1" y="2"/>
                                </a:lnTo>
                                <a:lnTo>
                                  <a:pt x="2"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Freeform 597"/>
                        <wps:cNvSpPr>
                          <a:spLocks/>
                        </wps:cNvSpPr>
                        <wps:spPr bwMode="auto">
                          <a:xfrm>
                            <a:off x="2642" y="1181"/>
                            <a:ext cx="20" cy="20"/>
                          </a:xfrm>
                          <a:custGeom>
                            <a:avLst/>
                            <a:gdLst>
                              <a:gd name="T0" fmla="*/ 0 w 20"/>
                              <a:gd name="T1" fmla="*/ 0 h 20"/>
                              <a:gd name="T2" fmla="*/ 1 w 20"/>
                              <a:gd name="T3" fmla="*/ 1 h 20"/>
                              <a:gd name="T4" fmla="*/ 0 60000 65536"/>
                              <a:gd name="T5" fmla="*/ 0 60000 65536"/>
                            </a:gdLst>
                            <a:ahLst/>
                            <a:cxnLst>
                              <a:cxn ang="T4">
                                <a:pos x="T0" y="T1"/>
                              </a:cxn>
                              <a:cxn ang="T5">
                                <a:pos x="T2" y="T3"/>
                              </a:cxn>
                            </a:cxnLst>
                            <a:rect l="0" t="0" r="r" b="b"/>
                            <a:pathLst>
                              <a:path w="20" h="20">
                                <a:moveTo>
                                  <a:pt x="0" y="0"/>
                                </a:move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Freeform 598"/>
                        <wps:cNvSpPr>
                          <a:spLocks/>
                        </wps:cNvSpPr>
                        <wps:spPr bwMode="auto">
                          <a:xfrm>
                            <a:off x="2646" y="1214"/>
                            <a:ext cx="20" cy="20"/>
                          </a:xfrm>
                          <a:custGeom>
                            <a:avLst/>
                            <a:gdLst>
                              <a:gd name="T0" fmla="*/ 0 w 20"/>
                              <a:gd name="T1" fmla="*/ 0 h 20"/>
                              <a:gd name="T2" fmla="*/ 1 w 20"/>
                              <a:gd name="T3" fmla="*/ 1 h 20"/>
                              <a:gd name="T4" fmla="*/ 1 w 20"/>
                              <a:gd name="T5" fmla="*/ 2 h 20"/>
                              <a:gd name="T6" fmla="*/ 2 w 20"/>
                              <a:gd name="T7" fmla="*/ 2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0"/>
                                </a:moveTo>
                                <a:lnTo>
                                  <a:pt x="1" y="1"/>
                                </a:lnTo>
                                <a:lnTo>
                                  <a:pt x="1" y="2"/>
                                </a:lnTo>
                                <a:lnTo>
                                  <a:pt x="2"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 name="Freeform 599"/>
                        <wps:cNvSpPr>
                          <a:spLocks/>
                        </wps:cNvSpPr>
                        <wps:spPr bwMode="auto">
                          <a:xfrm>
                            <a:off x="2647" y="1209"/>
                            <a:ext cx="20" cy="20"/>
                          </a:xfrm>
                          <a:custGeom>
                            <a:avLst/>
                            <a:gdLst>
                              <a:gd name="T0" fmla="*/ 0 w 20"/>
                              <a:gd name="T1" fmla="*/ 0 h 20"/>
                              <a:gd name="T2" fmla="*/ 0 w 20"/>
                              <a:gd name="T3" fmla="*/ 1 h 20"/>
                              <a:gd name="T4" fmla="*/ 0 w 20"/>
                              <a:gd name="T5" fmla="*/ 2 h 20"/>
                              <a:gd name="T6" fmla="*/ 1 w 20"/>
                              <a:gd name="T7" fmla="*/ 2 h 20"/>
                              <a:gd name="T8" fmla="*/ 2 w 20"/>
                              <a:gd name="T9" fmla="*/ 2 h 20"/>
                              <a:gd name="T10" fmla="*/ 2 w 20"/>
                              <a:gd name="T11" fmla="*/ 1 h 20"/>
                              <a:gd name="T12" fmla="*/ 2 w 20"/>
                              <a:gd name="T13" fmla="*/ 0 h 20"/>
                              <a:gd name="T14" fmla="*/ 1 w 20"/>
                              <a:gd name="T15" fmla="*/ 0 h 20"/>
                              <a:gd name="T16" fmla="*/ 0 w 20"/>
                              <a:gd name="T17" fmla="*/ 0 h 20"/>
                              <a:gd name="T18" fmla="*/ 0 w 20"/>
                              <a:gd name="T19" fmla="*/ 1 h 2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0" h="20">
                                <a:moveTo>
                                  <a:pt x="0" y="0"/>
                                </a:moveTo>
                                <a:lnTo>
                                  <a:pt x="0" y="1"/>
                                </a:lnTo>
                                <a:lnTo>
                                  <a:pt x="0" y="2"/>
                                </a:lnTo>
                                <a:lnTo>
                                  <a:pt x="1" y="2"/>
                                </a:lnTo>
                                <a:lnTo>
                                  <a:pt x="2" y="2"/>
                                </a:lnTo>
                                <a:lnTo>
                                  <a:pt x="2" y="1"/>
                                </a:lnTo>
                                <a:lnTo>
                                  <a:pt x="2" y="0"/>
                                </a:lnTo>
                                <a:lnTo>
                                  <a:pt x="1" y="0"/>
                                </a:lnTo>
                                <a:lnTo>
                                  <a:pt x="0" y="0"/>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Freeform 600"/>
                        <wps:cNvSpPr>
                          <a:spLocks/>
                        </wps:cNvSpPr>
                        <wps:spPr bwMode="auto">
                          <a:xfrm>
                            <a:off x="2646" y="1214"/>
                            <a:ext cx="20" cy="20"/>
                          </a:xfrm>
                          <a:custGeom>
                            <a:avLst/>
                            <a:gdLst>
                              <a:gd name="T0" fmla="*/ 1 w 20"/>
                              <a:gd name="T1" fmla="*/ 1 h 20"/>
                              <a:gd name="T2" fmla="*/ 0 w 20"/>
                              <a:gd name="T3" fmla="*/ 1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1" y="1"/>
                                </a:moveTo>
                                <a:lnTo>
                                  <a:pt x="0" y="1"/>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601"/>
                        <wps:cNvSpPr>
                          <a:spLocks/>
                        </wps:cNvSpPr>
                        <wps:spPr bwMode="auto">
                          <a:xfrm>
                            <a:off x="3826" y="1135"/>
                            <a:ext cx="30" cy="27"/>
                          </a:xfrm>
                          <a:custGeom>
                            <a:avLst/>
                            <a:gdLst>
                              <a:gd name="T0" fmla="*/ 21 w 30"/>
                              <a:gd name="T1" fmla="*/ 26 h 27"/>
                              <a:gd name="T2" fmla="*/ 26 w 30"/>
                              <a:gd name="T3" fmla="*/ 21 h 27"/>
                              <a:gd name="T4" fmla="*/ 29 w 30"/>
                              <a:gd name="T5" fmla="*/ 14 h 27"/>
                              <a:gd name="T6" fmla="*/ 26 w 30"/>
                              <a:gd name="T7" fmla="*/ 7 h 27"/>
                              <a:gd name="T8" fmla="*/ 21 w 30"/>
                              <a:gd name="T9" fmla="*/ 1 h 27"/>
                              <a:gd name="T10" fmla="*/ 14 w 30"/>
                              <a:gd name="T11" fmla="*/ 0 h 27"/>
                              <a:gd name="T12" fmla="*/ 7 w 30"/>
                              <a:gd name="T13" fmla="*/ 1 h 27"/>
                              <a:gd name="T14" fmla="*/ 2 w 30"/>
                              <a:gd name="T15" fmla="*/ 7 h 27"/>
                              <a:gd name="T16" fmla="*/ 0 w 30"/>
                              <a:gd name="T17" fmla="*/ 14 h 27"/>
                              <a:gd name="T18" fmla="*/ 2 w 30"/>
                              <a:gd name="T19" fmla="*/ 21 h 27"/>
                              <a:gd name="T20" fmla="*/ 8 w 30"/>
                              <a:gd name="T21" fmla="*/ 26 h 27"/>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30" h="27">
                                <a:moveTo>
                                  <a:pt x="21" y="26"/>
                                </a:moveTo>
                                <a:lnTo>
                                  <a:pt x="26" y="21"/>
                                </a:lnTo>
                                <a:lnTo>
                                  <a:pt x="29" y="14"/>
                                </a:lnTo>
                                <a:lnTo>
                                  <a:pt x="26" y="7"/>
                                </a:lnTo>
                                <a:lnTo>
                                  <a:pt x="21" y="1"/>
                                </a:lnTo>
                                <a:lnTo>
                                  <a:pt x="14" y="0"/>
                                </a:lnTo>
                                <a:lnTo>
                                  <a:pt x="7" y="1"/>
                                </a:lnTo>
                                <a:lnTo>
                                  <a:pt x="2" y="7"/>
                                </a:lnTo>
                                <a:lnTo>
                                  <a:pt x="0" y="14"/>
                                </a:lnTo>
                                <a:lnTo>
                                  <a:pt x="2" y="21"/>
                                </a:lnTo>
                                <a:lnTo>
                                  <a:pt x="8" y="2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602"/>
                        <wps:cNvSpPr>
                          <a:spLocks/>
                        </wps:cNvSpPr>
                        <wps:spPr bwMode="auto">
                          <a:xfrm>
                            <a:off x="3827" y="1137"/>
                            <a:ext cx="27" cy="26"/>
                          </a:xfrm>
                          <a:custGeom>
                            <a:avLst/>
                            <a:gdLst>
                              <a:gd name="T0" fmla="*/ 19 w 27"/>
                              <a:gd name="T1" fmla="*/ 25 h 26"/>
                              <a:gd name="T2" fmla="*/ 25 w 27"/>
                              <a:gd name="T3" fmla="*/ 19 h 26"/>
                              <a:gd name="T4" fmla="*/ 26 w 27"/>
                              <a:gd name="T5" fmla="*/ 13 h 26"/>
                              <a:gd name="T6" fmla="*/ 25 w 27"/>
                              <a:gd name="T7" fmla="*/ 6 h 26"/>
                              <a:gd name="T8" fmla="*/ 19 w 27"/>
                              <a:gd name="T9" fmla="*/ 1 h 26"/>
                              <a:gd name="T10" fmla="*/ 13 w 27"/>
                              <a:gd name="T11" fmla="*/ 0 h 26"/>
                              <a:gd name="T12" fmla="*/ 6 w 27"/>
                              <a:gd name="T13" fmla="*/ 2 h 26"/>
                              <a:gd name="T14" fmla="*/ 1 w 27"/>
                              <a:gd name="T15" fmla="*/ 7 h 26"/>
                              <a:gd name="T16" fmla="*/ 0 w 27"/>
                              <a:gd name="T17" fmla="*/ 14 h 26"/>
                              <a:gd name="T18" fmla="*/ 2 w 27"/>
                              <a:gd name="T19" fmla="*/ 20 h 26"/>
                              <a:gd name="T20" fmla="*/ 8 w 27"/>
                              <a:gd name="T21" fmla="*/ 25 h 26"/>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7" h="26">
                                <a:moveTo>
                                  <a:pt x="19" y="25"/>
                                </a:moveTo>
                                <a:lnTo>
                                  <a:pt x="25" y="19"/>
                                </a:lnTo>
                                <a:lnTo>
                                  <a:pt x="26" y="13"/>
                                </a:lnTo>
                                <a:lnTo>
                                  <a:pt x="25" y="6"/>
                                </a:lnTo>
                                <a:lnTo>
                                  <a:pt x="19" y="1"/>
                                </a:lnTo>
                                <a:lnTo>
                                  <a:pt x="13" y="0"/>
                                </a:lnTo>
                                <a:lnTo>
                                  <a:pt x="6" y="2"/>
                                </a:lnTo>
                                <a:lnTo>
                                  <a:pt x="1" y="7"/>
                                </a:lnTo>
                                <a:lnTo>
                                  <a:pt x="0" y="14"/>
                                </a:lnTo>
                                <a:lnTo>
                                  <a:pt x="2" y="20"/>
                                </a:lnTo>
                                <a:lnTo>
                                  <a:pt x="8" y="2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603"/>
                        <wps:cNvSpPr>
                          <a:spLocks/>
                        </wps:cNvSpPr>
                        <wps:spPr bwMode="auto">
                          <a:xfrm>
                            <a:off x="3846" y="115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604"/>
                        <wps:cNvSpPr>
                          <a:spLocks/>
                        </wps:cNvSpPr>
                        <wps:spPr bwMode="auto">
                          <a:xfrm>
                            <a:off x="3428" y="1065"/>
                            <a:ext cx="20" cy="36"/>
                          </a:xfrm>
                          <a:custGeom>
                            <a:avLst/>
                            <a:gdLst>
                              <a:gd name="T0" fmla="*/ 0 w 20"/>
                              <a:gd name="T1" fmla="*/ 0 h 36"/>
                              <a:gd name="T2" fmla="*/ 0 w 20"/>
                              <a:gd name="T3" fmla="*/ 35 h 36"/>
                              <a:gd name="T4" fmla="*/ 0 60000 65536"/>
                              <a:gd name="T5" fmla="*/ 0 60000 65536"/>
                            </a:gdLst>
                            <a:ahLst/>
                            <a:cxnLst>
                              <a:cxn ang="T4">
                                <a:pos x="T0" y="T1"/>
                              </a:cxn>
                              <a:cxn ang="T5">
                                <a:pos x="T2" y="T3"/>
                              </a:cxn>
                            </a:cxnLst>
                            <a:rect l="0" t="0" r="r" b="b"/>
                            <a:pathLst>
                              <a:path w="20" h="36">
                                <a:moveTo>
                                  <a:pt x="0" y="0"/>
                                </a:moveTo>
                                <a:lnTo>
                                  <a:pt x="0" y="35"/>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Rectangle 605"/>
                        <wps:cNvSpPr>
                          <a:spLocks noChangeArrowheads="1"/>
                        </wps:cNvSpPr>
                        <wps:spPr bwMode="auto">
                          <a:xfrm>
                            <a:off x="4959" y="1150"/>
                            <a:ext cx="480" cy="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298ACA" w14:textId="77777777" w:rsidR="00430604" w:rsidRDefault="00430604" w:rsidP="006A6F41">
                              <w:pPr>
                                <w:spacing w:line="300" w:lineRule="atLeast"/>
                              </w:pPr>
                              <w:r>
                                <w:rPr>
                                  <w:noProof/>
                                  <w:sz w:val="20"/>
                                  <w:szCs w:val="20"/>
                                  <w:lang w:val="ru-RU" w:eastAsia="ru-RU"/>
                                </w:rPr>
                                <w:drawing>
                                  <wp:inline distT="0" distB="0" distL="0" distR="0" wp14:anchorId="696F0741" wp14:editId="63762A8B">
                                    <wp:extent cx="314325" cy="190500"/>
                                    <wp:effectExtent l="0" t="0" r="9525"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p>
                            <w:p w14:paraId="34BE4FC2" w14:textId="77777777" w:rsidR="00430604" w:rsidRDefault="00430604" w:rsidP="006A6F41">
                              <w:pPr>
                                <w:widowControl w:val="0"/>
                              </w:pPr>
                            </w:p>
                          </w:txbxContent>
                        </wps:txbx>
                        <wps:bodyPr rot="0" vert="horz" wrap="square" lIns="0" tIns="0" rIns="0" bIns="0" anchor="t" anchorCtr="0" upright="1">
                          <a:noAutofit/>
                        </wps:bodyPr>
                      </wps:wsp>
                      <wps:wsp>
                        <wps:cNvPr id="48" name="Freeform 606"/>
                        <wps:cNvSpPr>
                          <a:spLocks/>
                        </wps:cNvSpPr>
                        <wps:spPr bwMode="auto">
                          <a:xfrm>
                            <a:off x="3711" y="1083"/>
                            <a:ext cx="20" cy="20"/>
                          </a:xfrm>
                          <a:custGeom>
                            <a:avLst/>
                            <a:gdLst>
                              <a:gd name="T0" fmla="*/ 0 w 20"/>
                              <a:gd name="T1" fmla="*/ 3 h 20"/>
                              <a:gd name="T2" fmla="*/ 1 w 20"/>
                              <a:gd name="T3" fmla="*/ 0 h 20"/>
                              <a:gd name="T4" fmla="*/ 0 60000 65536"/>
                              <a:gd name="T5" fmla="*/ 0 60000 65536"/>
                            </a:gdLst>
                            <a:ahLst/>
                            <a:cxnLst>
                              <a:cxn ang="T4">
                                <a:pos x="T0" y="T1"/>
                              </a:cxn>
                              <a:cxn ang="T5">
                                <a:pos x="T2" y="T3"/>
                              </a:cxn>
                            </a:cxnLst>
                            <a:rect l="0" t="0" r="r" b="b"/>
                            <a:pathLst>
                              <a:path w="20" h="20">
                                <a:moveTo>
                                  <a:pt x="0" y="3"/>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9" name="Freeform 607"/>
                        <wps:cNvSpPr>
                          <a:spLocks/>
                        </wps:cNvSpPr>
                        <wps:spPr bwMode="auto">
                          <a:xfrm>
                            <a:off x="3737" y="1088"/>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0" name="Freeform 608"/>
                        <wps:cNvSpPr>
                          <a:spLocks/>
                        </wps:cNvSpPr>
                        <wps:spPr bwMode="auto">
                          <a:xfrm>
                            <a:off x="3748" y="1092"/>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Freeform 609"/>
                        <wps:cNvSpPr>
                          <a:spLocks/>
                        </wps:cNvSpPr>
                        <wps:spPr bwMode="auto">
                          <a:xfrm>
                            <a:off x="3800" y="1121"/>
                            <a:ext cx="20" cy="20"/>
                          </a:xfrm>
                          <a:custGeom>
                            <a:avLst/>
                            <a:gdLst>
                              <a:gd name="T0" fmla="*/ 1 w 20"/>
                              <a:gd name="T1" fmla="*/ 0 h 20"/>
                              <a:gd name="T2" fmla="*/ 0 w 20"/>
                              <a:gd name="T3" fmla="*/ 1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1" y="0"/>
                                </a:moveTo>
                                <a:lnTo>
                                  <a:pt x="0" y="1"/>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2" name="Freeform 610"/>
                        <wps:cNvSpPr>
                          <a:spLocks/>
                        </wps:cNvSpPr>
                        <wps:spPr bwMode="auto">
                          <a:xfrm>
                            <a:off x="3769" y="1098"/>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611"/>
                        <wps:cNvSpPr>
                          <a:spLocks/>
                        </wps:cNvSpPr>
                        <wps:spPr bwMode="auto">
                          <a:xfrm>
                            <a:off x="3751" y="1093"/>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Freeform 612"/>
                        <wps:cNvSpPr>
                          <a:spLocks/>
                        </wps:cNvSpPr>
                        <wps:spPr bwMode="auto">
                          <a:xfrm>
                            <a:off x="3711" y="1087"/>
                            <a:ext cx="20" cy="20"/>
                          </a:xfrm>
                          <a:custGeom>
                            <a:avLst/>
                            <a:gdLst>
                              <a:gd name="T0" fmla="*/ 1 w 20"/>
                              <a:gd name="T1" fmla="*/ 3 h 20"/>
                              <a:gd name="T2" fmla="*/ 0 w 20"/>
                              <a:gd name="T3" fmla="*/ 0 h 20"/>
                              <a:gd name="T4" fmla="*/ 0 60000 65536"/>
                              <a:gd name="T5" fmla="*/ 0 60000 65536"/>
                            </a:gdLst>
                            <a:ahLst/>
                            <a:cxnLst>
                              <a:cxn ang="T4">
                                <a:pos x="T0" y="T1"/>
                              </a:cxn>
                              <a:cxn ang="T5">
                                <a:pos x="T2" y="T3"/>
                              </a:cxn>
                            </a:cxnLst>
                            <a:rect l="0" t="0" r="r" b="b"/>
                            <a:pathLst>
                              <a:path w="20" h="20">
                                <a:moveTo>
                                  <a:pt x="1" y="3"/>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 name="Freeform 613"/>
                        <wps:cNvSpPr>
                          <a:spLocks/>
                        </wps:cNvSpPr>
                        <wps:spPr bwMode="auto">
                          <a:xfrm>
                            <a:off x="3780" y="1100"/>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Freeform 614"/>
                        <wps:cNvSpPr>
                          <a:spLocks/>
                        </wps:cNvSpPr>
                        <wps:spPr bwMode="auto">
                          <a:xfrm>
                            <a:off x="3721" y="1085"/>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 name="Freeform 615"/>
                        <wps:cNvSpPr>
                          <a:spLocks/>
                        </wps:cNvSpPr>
                        <wps:spPr bwMode="auto">
                          <a:xfrm>
                            <a:off x="3801" y="1102"/>
                            <a:ext cx="20" cy="20"/>
                          </a:xfrm>
                          <a:custGeom>
                            <a:avLst/>
                            <a:gdLst>
                              <a:gd name="T0" fmla="*/ 0 w 20"/>
                              <a:gd name="T1" fmla="*/ 12 h 20"/>
                              <a:gd name="T2" fmla="*/ 2 w 20"/>
                              <a:gd name="T3" fmla="*/ 1 h 20"/>
                              <a:gd name="T4" fmla="*/ 2 w 20"/>
                              <a:gd name="T5" fmla="*/ 0 h 20"/>
                              <a:gd name="T6" fmla="*/ 4 w 20"/>
                              <a:gd name="T7" fmla="*/ 1 h 20"/>
                              <a:gd name="T8" fmla="*/ 3 w 20"/>
                              <a:gd name="T9" fmla="*/ 4 h 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 h="20">
                                <a:moveTo>
                                  <a:pt x="0" y="12"/>
                                </a:moveTo>
                                <a:lnTo>
                                  <a:pt x="2" y="1"/>
                                </a:lnTo>
                                <a:lnTo>
                                  <a:pt x="2" y="0"/>
                                </a:lnTo>
                                <a:lnTo>
                                  <a:pt x="4" y="1"/>
                                </a:lnTo>
                                <a:lnTo>
                                  <a:pt x="3"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Freeform 616"/>
                        <wps:cNvSpPr>
                          <a:spLocks/>
                        </wps:cNvSpPr>
                        <wps:spPr bwMode="auto">
                          <a:xfrm>
                            <a:off x="3796" y="1102"/>
                            <a:ext cx="20" cy="20"/>
                          </a:xfrm>
                          <a:custGeom>
                            <a:avLst/>
                            <a:gdLst>
                              <a:gd name="T0" fmla="*/ 3 w 20"/>
                              <a:gd name="T1" fmla="*/ 18 h 20"/>
                              <a:gd name="T2" fmla="*/ 0 w 20"/>
                              <a:gd name="T3" fmla="*/ 19 h 20"/>
                              <a:gd name="T4" fmla="*/ 0 w 20"/>
                              <a:gd name="T5" fmla="*/ 16 h 20"/>
                              <a:gd name="T6" fmla="*/ 1 w 20"/>
                              <a:gd name="T7" fmla="*/ 6 h 20"/>
                              <a:gd name="T8" fmla="*/ 2 w 20"/>
                              <a:gd name="T9" fmla="*/ 1 h 20"/>
                              <a:gd name="T10" fmla="*/ 3 w 20"/>
                              <a:gd name="T11" fmla="*/ 0 h 20"/>
                              <a:gd name="T12" fmla="*/ 6 w 20"/>
                              <a:gd name="T13" fmla="*/ 1 h 20"/>
                              <a:gd name="T14" fmla="*/ 4 w 20"/>
                              <a:gd name="T15" fmla="*/ 3 h 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 h="20">
                                <a:moveTo>
                                  <a:pt x="3" y="18"/>
                                </a:moveTo>
                                <a:lnTo>
                                  <a:pt x="0" y="19"/>
                                </a:lnTo>
                                <a:lnTo>
                                  <a:pt x="0" y="16"/>
                                </a:lnTo>
                                <a:lnTo>
                                  <a:pt x="1" y="6"/>
                                </a:lnTo>
                                <a:lnTo>
                                  <a:pt x="2" y="1"/>
                                </a:lnTo>
                                <a:lnTo>
                                  <a:pt x="3" y="0"/>
                                </a:lnTo>
                                <a:lnTo>
                                  <a:pt x="6"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 name="Freeform 617"/>
                        <wps:cNvSpPr>
                          <a:spLocks/>
                        </wps:cNvSpPr>
                        <wps:spPr bwMode="auto">
                          <a:xfrm>
                            <a:off x="3792" y="1100"/>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3 w 20"/>
                              <a:gd name="T11" fmla="*/ 0 h 21"/>
                              <a:gd name="T12" fmla="*/ 4 w 20"/>
                              <a:gd name="T13" fmla="*/ 0 h 21"/>
                              <a:gd name="T14" fmla="*/ 6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3" y="0"/>
                                </a:lnTo>
                                <a:lnTo>
                                  <a:pt x="4" y="0"/>
                                </a:lnTo>
                                <a:lnTo>
                                  <a:pt x="6"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618"/>
                        <wps:cNvSpPr>
                          <a:spLocks/>
                        </wps:cNvSpPr>
                        <wps:spPr bwMode="auto">
                          <a:xfrm>
                            <a:off x="3789" y="1099"/>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3 w 20"/>
                              <a:gd name="T11" fmla="*/ 0 h 21"/>
                              <a:gd name="T12" fmla="*/ 4 w 20"/>
                              <a:gd name="T13" fmla="*/ 0 h 21"/>
                              <a:gd name="T14" fmla="*/ 4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3" y="0"/>
                                </a:lnTo>
                                <a:lnTo>
                                  <a:pt x="4" y="0"/>
                                </a:lnTo>
                                <a:lnTo>
                                  <a:pt x="4"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619"/>
                        <wps:cNvSpPr>
                          <a:spLocks/>
                        </wps:cNvSpPr>
                        <wps:spPr bwMode="auto">
                          <a:xfrm>
                            <a:off x="3785" y="1098"/>
                            <a:ext cx="20" cy="21"/>
                          </a:xfrm>
                          <a:custGeom>
                            <a:avLst/>
                            <a:gdLst>
                              <a:gd name="T0" fmla="*/ 3 w 20"/>
                              <a:gd name="T1" fmla="*/ 18 h 21"/>
                              <a:gd name="T2" fmla="*/ 1 w 20"/>
                              <a:gd name="T3" fmla="*/ 20 h 21"/>
                              <a:gd name="T4" fmla="*/ 0 w 20"/>
                              <a:gd name="T5" fmla="*/ 18 h 21"/>
                              <a:gd name="T6" fmla="*/ 1 w 20"/>
                              <a:gd name="T7" fmla="*/ 8 h 21"/>
                              <a:gd name="T8" fmla="*/ 2 w 20"/>
                              <a:gd name="T9" fmla="*/ 2 h 21"/>
                              <a:gd name="T10" fmla="*/ 3 w 20"/>
                              <a:gd name="T11" fmla="*/ 0 h 21"/>
                              <a:gd name="T12" fmla="*/ 4 w 20"/>
                              <a:gd name="T13" fmla="*/ 0 h 21"/>
                              <a:gd name="T14" fmla="*/ 4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8"/>
                                </a:lnTo>
                                <a:lnTo>
                                  <a:pt x="2" y="2"/>
                                </a:lnTo>
                                <a:lnTo>
                                  <a:pt x="3" y="0"/>
                                </a:lnTo>
                                <a:lnTo>
                                  <a:pt x="4" y="0"/>
                                </a:lnTo>
                                <a:lnTo>
                                  <a:pt x="4"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620"/>
                        <wps:cNvSpPr>
                          <a:spLocks/>
                        </wps:cNvSpPr>
                        <wps:spPr bwMode="auto">
                          <a:xfrm>
                            <a:off x="3781" y="1097"/>
                            <a:ext cx="20" cy="21"/>
                          </a:xfrm>
                          <a:custGeom>
                            <a:avLst/>
                            <a:gdLst>
                              <a:gd name="T0" fmla="*/ 3 w 20"/>
                              <a:gd name="T1" fmla="*/ 18 h 21"/>
                              <a:gd name="T2" fmla="*/ 1 w 20"/>
                              <a:gd name="T3" fmla="*/ 20 h 21"/>
                              <a:gd name="T4" fmla="*/ 0 w 20"/>
                              <a:gd name="T5" fmla="*/ 18 h 21"/>
                              <a:gd name="T6" fmla="*/ 1 w 20"/>
                              <a:gd name="T7" fmla="*/ 8 h 21"/>
                              <a:gd name="T8" fmla="*/ 2 w 20"/>
                              <a:gd name="T9" fmla="*/ 3 h 21"/>
                              <a:gd name="T10" fmla="*/ 3 w 20"/>
                              <a:gd name="T11" fmla="*/ 1 h 21"/>
                              <a:gd name="T12" fmla="*/ 4 w 20"/>
                              <a:gd name="T13" fmla="*/ 0 h 21"/>
                              <a:gd name="T14" fmla="*/ 4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8"/>
                                </a:lnTo>
                                <a:lnTo>
                                  <a:pt x="2" y="3"/>
                                </a:lnTo>
                                <a:lnTo>
                                  <a:pt x="3" y="1"/>
                                </a:lnTo>
                                <a:lnTo>
                                  <a:pt x="4" y="0"/>
                                </a:lnTo>
                                <a:lnTo>
                                  <a:pt x="4"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21"/>
                        <wps:cNvSpPr>
                          <a:spLocks/>
                        </wps:cNvSpPr>
                        <wps:spPr bwMode="auto">
                          <a:xfrm>
                            <a:off x="3778" y="1095"/>
                            <a:ext cx="20" cy="21"/>
                          </a:xfrm>
                          <a:custGeom>
                            <a:avLst/>
                            <a:gdLst>
                              <a:gd name="T0" fmla="*/ 3 w 20"/>
                              <a:gd name="T1" fmla="*/ 19 h 21"/>
                              <a:gd name="T2" fmla="*/ 1 w 20"/>
                              <a:gd name="T3" fmla="*/ 20 h 21"/>
                              <a:gd name="T4" fmla="*/ 0 w 20"/>
                              <a:gd name="T5" fmla="*/ 18 h 21"/>
                              <a:gd name="T6" fmla="*/ 1 w 20"/>
                              <a:gd name="T7" fmla="*/ 8 h 21"/>
                              <a:gd name="T8" fmla="*/ 2 w 20"/>
                              <a:gd name="T9" fmla="*/ 3 h 21"/>
                              <a:gd name="T10" fmla="*/ 3 w 20"/>
                              <a:gd name="T11" fmla="*/ 1 h 21"/>
                              <a:gd name="T12" fmla="*/ 4 w 20"/>
                              <a:gd name="T13" fmla="*/ 0 h 21"/>
                              <a:gd name="T14" fmla="*/ 4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9"/>
                                </a:moveTo>
                                <a:lnTo>
                                  <a:pt x="1" y="20"/>
                                </a:lnTo>
                                <a:lnTo>
                                  <a:pt x="0" y="18"/>
                                </a:lnTo>
                                <a:lnTo>
                                  <a:pt x="1" y="8"/>
                                </a:lnTo>
                                <a:lnTo>
                                  <a:pt x="2" y="3"/>
                                </a:lnTo>
                                <a:lnTo>
                                  <a:pt x="3" y="1"/>
                                </a:lnTo>
                                <a:lnTo>
                                  <a:pt x="4" y="0"/>
                                </a:lnTo>
                                <a:lnTo>
                                  <a:pt x="4"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8" name="Freeform 622"/>
                        <wps:cNvSpPr>
                          <a:spLocks/>
                        </wps:cNvSpPr>
                        <wps:spPr bwMode="auto">
                          <a:xfrm>
                            <a:off x="3774" y="1094"/>
                            <a:ext cx="20" cy="22"/>
                          </a:xfrm>
                          <a:custGeom>
                            <a:avLst/>
                            <a:gdLst>
                              <a:gd name="T0" fmla="*/ 3 w 20"/>
                              <a:gd name="T1" fmla="*/ 19 h 22"/>
                              <a:gd name="T2" fmla="*/ 1 w 20"/>
                              <a:gd name="T3" fmla="*/ 21 h 22"/>
                              <a:gd name="T4" fmla="*/ 0 w 20"/>
                              <a:gd name="T5" fmla="*/ 19 h 22"/>
                              <a:gd name="T6" fmla="*/ 1 w 20"/>
                              <a:gd name="T7" fmla="*/ 8 h 22"/>
                              <a:gd name="T8" fmla="*/ 2 w 20"/>
                              <a:gd name="T9" fmla="*/ 3 h 22"/>
                              <a:gd name="T10" fmla="*/ 3 w 20"/>
                              <a:gd name="T11" fmla="*/ 1 h 22"/>
                              <a:gd name="T12" fmla="*/ 4 w 20"/>
                              <a:gd name="T13" fmla="*/ 0 h 22"/>
                              <a:gd name="T14" fmla="*/ 4 w 20"/>
                              <a:gd name="T15" fmla="*/ 2 h 22"/>
                              <a:gd name="T16" fmla="*/ 4 w 20"/>
                              <a:gd name="T17" fmla="*/ 4 h 2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2">
                                <a:moveTo>
                                  <a:pt x="3" y="19"/>
                                </a:moveTo>
                                <a:lnTo>
                                  <a:pt x="1" y="21"/>
                                </a:lnTo>
                                <a:lnTo>
                                  <a:pt x="0" y="19"/>
                                </a:lnTo>
                                <a:lnTo>
                                  <a:pt x="1" y="8"/>
                                </a:lnTo>
                                <a:lnTo>
                                  <a:pt x="2" y="3"/>
                                </a:lnTo>
                                <a:lnTo>
                                  <a:pt x="3" y="1"/>
                                </a:lnTo>
                                <a:lnTo>
                                  <a:pt x="4" y="0"/>
                                </a:lnTo>
                                <a:lnTo>
                                  <a:pt x="4" y="2"/>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9" name="Freeform 623"/>
                        <wps:cNvSpPr>
                          <a:spLocks/>
                        </wps:cNvSpPr>
                        <wps:spPr bwMode="auto">
                          <a:xfrm>
                            <a:off x="3771" y="1094"/>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3 w 20"/>
                              <a:gd name="T11" fmla="*/ 0 h 21"/>
                              <a:gd name="T12" fmla="*/ 4 w 20"/>
                              <a:gd name="T13" fmla="*/ 0 h 21"/>
                              <a:gd name="T14" fmla="*/ 4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3" y="0"/>
                                </a:lnTo>
                                <a:lnTo>
                                  <a:pt x="4" y="0"/>
                                </a:lnTo>
                                <a:lnTo>
                                  <a:pt x="4"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0" name="Freeform 624"/>
                        <wps:cNvSpPr>
                          <a:spLocks/>
                        </wps:cNvSpPr>
                        <wps:spPr bwMode="auto">
                          <a:xfrm>
                            <a:off x="3767" y="1093"/>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3 w 20"/>
                              <a:gd name="T11" fmla="*/ 0 h 21"/>
                              <a:gd name="T12" fmla="*/ 4 w 20"/>
                              <a:gd name="T13" fmla="*/ 0 h 21"/>
                              <a:gd name="T14" fmla="*/ 4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3" y="0"/>
                                </a:lnTo>
                                <a:lnTo>
                                  <a:pt x="4" y="0"/>
                                </a:lnTo>
                                <a:lnTo>
                                  <a:pt x="4"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 name="Freeform 625"/>
                        <wps:cNvSpPr>
                          <a:spLocks/>
                        </wps:cNvSpPr>
                        <wps:spPr bwMode="auto">
                          <a:xfrm>
                            <a:off x="3763" y="1092"/>
                            <a:ext cx="20" cy="21"/>
                          </a:xfrm>
                          <a:custGeom>
                            <a:avLst/>
                            <a:gdLst>
                              <a:gd name="T0" fmla="*/ 3 w 20"/>
                              <a:gd name="T1" fmla="*/ 18 h 21"/>
                              <a:gd name="T2" fmla="*/ 1 w 20"/>
                              <a:gd name="T3" fmla="*/ 20 h 21"/>
                              <a:gd name="T4" fmla="*/ 0 w 20"/>
                              <a:gd name="T5" fmla="*/ 18 h 21"/>
                              <a:gd name="T6" fmla="*/ 1 w 20"/>
                              <a:gd name="T7" fmla="*/ 8 h 21"/>
                              <a:gd name="T8" fmla="*/ 2 w 20"/>
                              <a:gd name="T9" fmla="*/ 3 h 21"/>
                              <a:gd name="T10" fmla="*/ 2 w 20"/>
                              <a:gd name="T11" fmla="*/ 0 h 21"/>
                              <a:gd name="T12" fmla="*/ 4 w 20"/>
                              <a:gd name="T13" fmla="*/ 0 h 21"/>
                              <a:gd name="T14" fmla="*/ 4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8"/>
                                </a:lnTo>
                                <a:lnTo>
                                  <a:pt x="2" y="3"/>
                                </a:lnTo>
                                <a:lnTo>
                                  <a:pt x="2" y="0"/>
                                </a:lnTo>
                                <a:lnTo>
                                  <a:pt x="4" y="0"/>
                                </a:lnTo>
                                <a:lnTo>
                                  <a:pt x="4"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2" name="Freeform 626"/>
                        <wps:cNvSpPr>
                          <a:spLocks/>
                        </wps:cNvSpPr>
                        <wps:spPr bwMode="auto">
                          <a:xfrm>
                            <a:off x="3760" y="1091"/>
                            <a:ext cx="20" cy="21"/>
                          </a:xfrm>
                          <a:custGeom>
                            <a:avLst/>
                            <a:gdLst>
                              <a:gd name="T0" fmla="*/ 3 w 20"/>
                              <a:gd name="T1" fmla="*/ 18 h 21"/>
                              <a:gd name="T2" fmla="*/ 1 w 20"/>
                              <a:gd name="T3" fmla="*/ 20 h 21"/>
                              <a:gd name="T4" fmla="*/ 0 w 20"/>
                              <a:gd name="T5" fmla="*/ 18 h 21"/>
                              <a:gd name="T6" fmla="*/ 1 w 20"/>
                              <a:gd name="T7" fmla="*/ 8 h 21"/>
                              <a:gd name="T8" fmla="*/ 2 w 20"/>
                              <a:gd name="T9" fmla="*/ 3 h 21"/>
                              <a:gd name="T10" fmla="*/ 2 w 20"/>
                              <a:gd name="T11" fmla="*/ 1 h 21"/>
                              <a:gd name="T12" fmla="*/ 4 w 20"/>
                              <a:gd name="T13" fmla="*/ 0 h 21"/>
                              <a:gd name="T14" fmla="*/ 4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8"/>
                                </a:lnTo>
                                <a:lnTo>
                                  <a:pt x="2" y="3"/>
                                </a:lnTo>
                                <a:lnTo>
                                  <a:pt x="2" y="1"/>
                                </a:lnTo>
                                <a:lnTo>
                                  <a:pt x="4" y="0"/>
                                </a:lnTo>
                                <a:lnTo>
                                  <a:pt x="4"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Freeform 627"/>
                        <wps:cNvSpPr>
                          <a:spLocks/>
                        </wps:cNvSpPr>
                        <wps:spPr bwMode="auto">
                          <a:xfrm>
                            <a:off x="3756" y="1089"/>
                            <a:ext cx="20" cy="21"/>
                          </a:xfrm>
                          <a:custGeom>
                            <a:avLst/>
                            <a:gdLst>
                              <a:gd name="T0" fmla="*/ 3 w 20"/>
                              <a:gd name="T1" fmla="*/ 19 h 21"/>
                              <a:gd name="T2" fmla="*/ 1 w 20"/>
                              <a:gd name="T3" fmla="*/ 20 h 21"/>
                              <a:gd name="T4" fmla="*/ 0 w 20"/>
                              <a:gd name="T5" fmla="*/ 18 h 21"/>
                              <a:gd name="T6" fmla="*/ 1 w 20"/>
                              <a:gd name="T7" fmla="*/ 8 h 21"/>
                              <a:gd name="T8" fmla="*/ 2 w 20"/>
                              <a:gd name="T9" fmla="*/ 3 h 21"/>
                              <a:gd name="T10" fmla="*/ 2 w 20"/>
                              <a:gd name="T11" fmla="*/ 1 h 21"/>
                              <a:gd name="T12" fmla="*/ 4 w 20"/>
                              <a:gd name="T13" fmla="*/ 0 h 21"/>
                              <a:gd name="T14" fmla="*/ 4 w 20"/>
                              <a:gd name="T15" fmla="*/ 2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9"/>
                                </a:moveTo>
                                <a:lnTo>
                                  <a:pt x="1" y="20"/>
                                </a:lnTo>
                                <a:lnTo>
                                  <a:pt x="0" y="18"/>
                                </a:lnTo>
                                <a:lnTo>
                                  <a:pt x="1" y="8"/>
                                </a:lnTo>
                                <a:lnTo>
                                  <a:pt x="2" y="3"/>
                                </a:lnTo>
                                <a:lnTo>
                                  <a:pt x="2" y="1"/>
                                </a:lnTo>
                                <a:lnTo>
                                  <a:pt x="4" y="0"/>
                                </a:lnTo>
                                <a:lnTo>
                                  <a:pt x="4" y="2"/>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Freeform 628"/>
                        <wps:cNvSpPr>
                          <a:spLocks/>
                        </wps:cNvSpPr>
                        <wps:spPr bwMode="auto">
                          <a:xfrm>
                            <a:off x="3752" y="1089"/>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2 w 20"/>
                              <a:gd name="T11" fmla="*/ 0 h 21"/>
                              <a:gd name="T12" fmla="*/ 4 w 20"/>
                              <a:gd name="T13" fmla="*/ 0 h 21"/>
                              <a:gd name="T14" fmla="*/ 4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2" y="0"/>
                                </a:lnTo>
                                <a:lnTo>
                                  <a:pt x="4" y="0"/>
                                </a:lnTo>
                                <a:lnTo>
                                  <a:pt x="4"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5" name="Freeform 629"/>
                        <wps:cNvSpPr>
                          <a:spLocks/>
                        </wps:cNvSpPr>
                        <wps:spPr bwMode="auto">
                          <a:xfrm>
                            <a:off x="3749" y="1088"/>
                            <a:ext cx="20" cy="21"/>
                          </a:xfrm>
                          <a:custGeom>
                            <a:avLst/>
                            <a:gdLst>
                              <a:gd name="T0" fmla="*/ 3 w 20"/>
                              <a:gd name="T1" fmla="*/ 18 h 21"/>
                              <a:gd name="T2" fmla="*/ 1 w 20"/>
                              <a:gd name="T3" fmla="*/ 20 h 21"/>
                              <a:gd name="T4" fmla="*/ 0 w 20"/>
                              <a:gd name="T5" fmla="*/ 18 h 21"/>
                              <a:gd name="T6" fmla="*/ 1 w 20"/>
                              <a:gd name="T7" fmla="*/ 7 h 21"/>
                              <a:gd name="T8" fmla="*/ 2 w 20"/>
                              <a:gd name="T9" fmla="*/ 2 h 21"/>
                              <a:gd name="T10" fmla="*/ 2 w 20"/>
                              <a:gd name="T11" fmla="*/ 0 h 21"/>
                              <a:gd name="T12" fmla="*/ 4 w 20"/>
                              <a:gd name="T13" fmla="*/ 0 h 21"/>
                              <a:gd name="T14" fmla="*/ 4 w 20"/>
                              <a:gd name="T15" fmla="*/ 1 h 21"/>
                              <a:gd name="T16" fmla="*/ 3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7"/>
                                </a:lnTo>
                                <a:lnTo>
                                  <a:pt x="2" y="2"/>
                                </a:lnTo>
                                <a:lnTo>
                                  <a:pt x="2" y="0"/>
                                </a:lnTo>
                                <a:lnTo>
                                  <a:pt x="4" y="0"/>
                                </a:lnTo>
                                <a:lnTo>
                                  <a:pt x="4" y="1"/>
                                </a:lnTo>
                                <a:lnTo>
                                  <a:pt x="3"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6" name="Freeform 630"/>
                        <wps:cNvSpPr>
                          <a:spLocks/>
                        </wps:cNvSpPr>
                        <wps:spPr bwMode="auto">
                          <a:xfrm>
                            <a:off x="3745" y="1087"/>
                            <a:ext cx="20" cy="21"/>
                          </a:xfrm>
                          <a:custGeom>
                            <a:avLst/>
                            <a:gdLst>
                              <a:gd name="T0" fmla="*/ 3 w 20"/>
                              <a:gd name="T1" fmla="*/ 18 h 21"/>
                              <a:gd name="T2" fmla="*/ 1 w 20"/>
                              <a:gd name="T3" fmla="*/ 20 h 21"/>
                              <a:gd name="T4" fmla="*/ 0 w 20"/>
                              <a:gd name="T5" fmla="*/ 18 h 21"/>
                              <a:gd name="T6" fmla="*/ 1 w 20"/>
                              <a:gd name="T7" fmla="*/ 8 h 21"/>
                              <a:gd name="T8" fmla="*/ 2 w 20"/>
                              <a:gd name="T9" fmla="*/ 2 h 21"/>
                              <a:gd name="T10" fmla="*/ 2 w 20"/>
                              <a:gd name="T11" fmla="*/ 0 h 21"/>
                              <a:gd name="T12" fmla="*/ 4 w 20"/>
                              <a:gd name="T13" fmla="*/ 0 h 21"/>
                              <a:gd name="T14" fmla="*/ 4 w 20"/>
                              <a:gd name="T15" fmla="*/ 1 h 21"/>
                              <a:gd name="T16" fmla="*/ 3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1" y="20"/>
                                </a:lnTo>
                                <a:lnTo>
                                  <a:pt x="0" y="18"/>
                                </a:lnTo>
                                <a:lnTo>
                                  <a:pt x="1" y="8"/>
                                </a:lnTo>
                                <a:lnTo>
                                  <a:pt x="2" y="2"/>
                                </a:lnTo>
                                <a:lnTo>
                                  <a:pt x="2" y="0"/>
                                </a:lnTo>
                                <a:lnTo>
                                  <a:pt x="4" y="0"/>
                                </a:lnTo>
                                <a:lnTo>
                                  <a:pt x="4" y="1"/>
                                </a:lnTo>
                                <a:lnTo>
                                  <a:pt x="3"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631"/>
                        <wps:cNvSpPr>
                          <a:spLocks/>
                        </wps:cNvSpPr>
                        <wps:spPr bwMode="auto">
                          <a:xfrm>
                            <a:off x="3740" y="1086"/>
                            <a:ext cx="20" cy="21"/>
                          </a:xfrm>
                          <a:custGeom>
                            <a:avLst/>
                            <a:gdLst>
                              <a:gd name="T0" fmla="*/ 4 w 20"/>
                              <a:gd name="T1" fmla="*/ 18 h 21"/>
                              <a:gd name="T2" fmla="*/ 2 w 20"/>
                              <a:gd name="T3" fmla="*/ 20 h 21"/>
                              <a:gd name="T4" fmla="*/ 0 w 20"/>
                              <a:gd name="T5" fmla="*/ 18 h 21"/>
                              <a:gd name="T6" fmla="*/ 2 w 20"/>
                              <a:gd name="T7" fmla="*/ 8 h 21"/>
                              <a:gd name="T8" fmla="*/ 3 w 20"/>
                              <a:gd name="T9" fmla="*/ 3 h 21"/>
                              <a:gd name="T10" fmla="*/ 3 w 20"/>
                              <a:gd name="T11" fmla="*/ 1 h 21"/>
                              <a:gd name="T12" fmla="*/ 6 w 20"/>
                              <a:gd name="T13" fmla="*/ 0 h 21"/>
                              <a:gd name="T14" fmla="*/ 6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4" y="18"/>
                                </a:moveTo>
                                <a:lnTo>
                                  <a:pt x="2" y="20"/>
                                </a:lnTo>
                                <a:lnTo>
                                  <a:pt x="0" y="18"/>
                                </a:lnTo>
                                <a:lnTo>
                                  <a:pt x="2" y="8"/>
                                </a:lnTo>
                                <a:lnTo>
                                  <a:pt x="3" y="3"/>
                                </a:lnTo>
                                <a:lnTo>
                                  <a:pt x="3" y="1"/>
                                </a:lnTo>
                                <a:lnTo>
                                  <a:pt x="6" y="0"/>
                                </a:lnTo>
                                <a:lnTo>
                                  <a:pt x="6"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Freeform 632"/>
                        <wps:cNvSpPr>
                          <a:spLocks/>
                        </wps:cNvSpPr>
                        <wps:spPr bwMode="auto">
                          <a:xfrm>
                            <a:off x="3737" y="1085"/>
                            <a:ext cx="20" cy="21"/>
                          </a:xfrm>
                          <a:custGeom>
                            <a:avLst/>
                            <a:gdLst>
                              <a:gd name="T0" fmla="*/ 4 w 20"/>
                              <a:gd name="T1" fmla="*/ 19 h 21"/>
                              <a:gd name="T2" fmla="*/ 2 w 20"/>
                              <a:gd name="T3" fmla="*/ 20 h 21"/>
                              <a:gd name="T4" fmla="*/ 0 w 20"/>
                              <a:gd name="T5" fmla="*/ 18 h 21"/>
                              <a:gd name="T6" fmla="*/ 2 w 20"/>
                              <a:gd name="T7" fmla="*/ 8 h 21"/>
                              <a:gd name="T8" fmla="*/ 3 w 20"/>
                              <a:gd name="T9" fmla="*/ 3 h 21"/>
                              <a:gd name="T10" fmla="*/ 3 w 20"/>
                              <a:gd name="T11" fmla="*/ 1 h 21"/>
                              <a:gd name="T12" fmla="*/ 6 w 20"/>
                              <a:gd name="T13" fmla="*/ 0 h 21"/>
                              <a:gd name="T14" fmla="*/ 6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4" y="19"/>
                                </a:moveTo>
                                <a:lnTo>
                                  <a:pt x="2" y="20"/>
                                </a:lnTo>
                                <a:lnTo>
                                  <a:pt x="0" y="18"/>
                                </a:lnTo>
                                <a:lnTo>
                                  <a:pt x="2" y="8"/>
                                </a:lnTo>
                                <a:lnTo>
                                  <a:pt x="3" y="3"/>
                                </a:lnTo>
                                <a:lnTo>
                                  <a:pt x="3" y="1"/>
                                </a:lnTo>
                                <a:lnTo>
                                  <a:pt x="6" y="0"/>
                                </a:lnTo>
                                <a:lnTo>
                                  <a:pt x="6"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633"/>
                        <wps:cNvSpPr>
                          <a:spLocks/>
                        </wps:cNvSpPr>
                        <wps:spPr bwMode="auto">
                          <a:xfrm>
                            <a:off x="3733" y="1083"/>
                            <a:ext cx="20" cy="22"/>
                          </a:xfrm>
                          <a:custGeom>
                            <a:avLst/>
                            <a:gdLst>
                              <a:gd name="T0" fmla="*/ 3 w 20"/>
                              <a:gd name="T1" fmla="*/ 19 h 22"/>
                              <a:gd name="T2" fmla="*/ 2 w 20"/>
                              <a:gd name="T3" fmla="*/ 21 h 22"/>
                              <a:gd name="T4" fmla="*/ 0 w 20"/>
                              <a:gd name="T5" fmla="*/ 18 h 22"/>
                              <a:gd name="T6" fmla="*/ 2 w 20"/>
                              <a:gd name="T7" fmla="*/ 8 h 22"/>
                              <a:gd name="T8" fmla="*/ 3 w 20"/>
                              <a:gd name="T9" fmla="*/ 3 h 22"/>
                              <a:gd name="T10" fmla="*/ 3 w 20"/>
                              <a:gd name="T11" fmla="*/ 1 h 22"/>
                              <a:gd name="T12" fmla="*/ 6 w 20"/>
                              <a:gd name="T13" fmla="*/ 0 h 22"/>
                              <a:gd name="T14" fmla="*/ 6 w 20"/>
                              <a:gd name="T15" fmla="*/ 2 h 22"/>
                              <a:gd name="T16" fmla="*/ 4 w 20"/>
                              <a:gd name="T17" fmla="*/ 4 h 22"/>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2">
                                <a:moveTo>
                                  <a:pt x="3" y="19"/>
                                </a:moveTo>
                                <a:lnTo>
                                  <a:pt x="2" y="21"/>
                                </a:lnTo>
                                <a:lnTo>
                                  <a:pt x="0" y="18"/>
                                </a:lnTo>
                                <a:lnTo>
                                  <a:pt x="2" y="8"/>
                                </a:lnTo>
                                <a:lnTo>
                                  <a:pt x="3" y="3"/>
                                </a:lnTo>
                                <a:lnTo>
                                  <a:pt x="3" y="1"/>
                                </a:lnTo>
                                <a:lnTo>
                                  <a:pt x="6" y="0"/>
                                </a:lnTo>
                                <a:lnTo>
                                  <a:pt x="6" y="2"/>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Freeform 634"/>
                        <wps:cNvSpPr>
                          <a:spLocks/>
                        </wps:cNvSpPr>
                        <wps:spPr bwMode="auto">
                          <a:xfrm>
                            <a:off x="3729" y="1083"/>
                            <a:ext cx="20" cy="21"/>
                          </a:xfrm>
                          <a:custGeom>
                            <a:avLst/>
                            <a:gdLst>
                              <a:gd name="T0" fmla="*/ 3 w 20"/>
                              <a:gd name="T1" fmla="*/ 18 h 21"/>
                              <a:gd name="T2" fmla="*/ 2 w 20"/>
                              <a:gd name="T3" fmla="*/ 20 h 21"/>
                              <a:gd name="T4" fmla="*/ 0 w 20"/>
                              <a:gd name="T5" fmla="*/ 18 h 21"/>
                              <a:gd name="T6" fmla="*/ 2 w 20"/>
                              <a:gd name="T7" fmla="*/ 7 h 21"/>
                              <a:gd name="T8" fmla="*/ 3 w 20"/>
                              <a:gd name="T9" fmla="*/ 2 h 21"/>
                              <a:gd name="T10" fmla="*/ 3 w 20"/>
                              <a:gd name="T11" fmla="*/ 0 h 21"/>
                              <a:gd name="T12" fmla="*/ 6 w 20"/>
                              <a:gd name="T13" fmla="*/ 0 h 21"/>
                              <a:gd name="T14" fmla="*/ 6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2" y="20"/>
                                </a:lnTo>
                                <a:lnTo>
                                  <a:pt x="0" y="18"/>
                                </a:lnTo>
                                <a:lnTo>
                                  <a:pt x="2" y="7"/>
                                </a:lnTo>
                                <a:lnTo>
                                  <a:pt x="3" y="2"/>
                                </a:lnTo>
                                <a:lnTo>
                                  <a:pt x="3" y="0"/>
                                </a:lnTo>
                                <a:lnTo>
                                  <a:pt x="6" y="0"/>
                                </a:lnTo>
                                <a:lnTo>
                                  <a:pt x="6"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1" name="Freeform 635"/>
                        <wps:cNvSpPr>
                          <a:spLocks/>
                        </wps:cNvSpPr>
                        <wps:spPr bwMode="auto">
                          <a:xfrm>
                            <a:off x="3726" y="1082"/>
                            <a:ext cx="20" cy="21"/>
                          </a:xfrm>
                          <a:custGeom>
                            <a:avLst/>
                            <a:gdLst>
                              <a:gd name="T0" fmla="*/ 3 w 20"/>
                              <a:gd name="T1" fmla="*/ 18 h 21"/>
                              <a:gd name="T2" fmla="*/ 2 w 20"/>
                              <a:gd name="T3" fmla="*/ 20 h 21"/>
                              <a:gd name="T4" fmla="*/ 0 w 20"/>
                              <a:gd name="T5" fmla="*/ 18 h 21"/>
                              <a:gd name="T6" fmla="*/ 2 w 20"/>
                              <a:gd name="T7" fmla="*/ 7 h 21"/>
                              <a:gd name="T8" fmla="*/ 3 w 20"/>
                              <a:gd name="T9" fmla="*/ 2 h 21"/>
                              <a:gd name="T10" fmla="*/ 3 w 20"/>
                              <a:gd name="T11" fmla="*/ 0 h 21"/>
                              <a:gd name="T12" fmla="*/ 6 w 20"/>
                              <a:gd name="T13" fmla="*/ 0 h 21"/>
                              <a:gd name="T14" fmla="*/ 6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2" y="20"/>
                                </a:lnTo>
                                <a:lnTo>
                                  <a:pt x="0" y="18"/>
                                </a:lnTo>
                                <a:lnTo>
                                  <a:pt x="2" y="7"/>
                                </a:lnTo>
                                <a:lnTo>
                                  <a:pt x="3" y="2"/>
                                </a:lnTo>
                                <a:lnTo>
                                  <a:pt x="3" y="0"/>
                                </a:lnTo>
                                <a:lnTo>
                                  <a:pt x="6" y="0"/>
                                </a:lnTo>
                                <a:lnTo>
                                  <a:pt x="6"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2" name="Freeform 636"/>
                        <wps:cNvSpPr>
                          <a:spLocks/>
                        </wps:cNvSpPr>
                        <wps:spPr bwMode="auto">
                          <a:xfrm>
                            <a:off x="3722" y="1081"/>
                            <a:ext cx="20" cy="21"/>
                          </a:xfrm>
                          <a:custGeom>
                            <a:avLst/>
                            <a:gdLst>
                              <a:gd name="T0" fmla="*/ 3 w 20"/>
                              <a:gd name="T1" fmla="*/ 18 h 21"/>
                              <a:gd name="T2" fmla="*/ 2 w 20"/>
                              <a:gd name="T3" fmla="*/ 20 h 21"/>
                              <a:gd name="T4" fmla="*/ 0 w 20"/>
                              <a:gd name="T5" fmla="*/ 18 h 21"/>
                              <a:gd name="T6" fmla="*/ 2 w 20"/>
                              <a:gd name="T7" fmla="*/ 8 h 21"/>
                              <a:gd name="T8" fmla="*/ 3 w 20"/>
                              <a:gd name="T9" fmla="*/ 2 h 21"/>
                              <a:gd name="T10" fmla="*/ 3 w 20"/>
                              <a:gd name="T11" fmla="*/ 0 h 21"/>
                              <a:gd name="T12" fmla="*/ 6 w 20"/>
                              <a:gd name="T13" fmla="*/ 0 h 21"/>
                              <a:gd name="T14" fmla="*/ 6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2" y="20"/>
                                </a:lnTo>
                                <a:lnTo>
                                  <a:pt x="0" y="18"/>
                                </a:lnTo>
                                <a:lnTo>
                                  <a:pt x="2" y="8"/>
                                </a:lnTo>
                                <a:lnTo>
                                  <a:pt x="3" y="2"/>
                                </a:lnTo>
                                <a:lnTo>
                                  <a:pt x="3" y="0"/>
                                </a:lnTo>
                                <a:lnTo>
                                  <a:pt x="6" y="0"/>
                                </a:lnTo>
                                <a:lnTo>
                                  <a:pt x="6"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3" name="Freeform 637"/>
                        <wps:cNvSpPr>
                          <a:spLocks/>
                        </wps:cNvSpPr>
                        <wps:spPr bwMode="auto">
                          <a:xfrm>
                            <a:off x="3719" y="1080"/>
                            <a:ext cx="20" cy="21"/>
                          </a:xfrm>
                          <a:custGeom>
                            <a:avLst/>
                            <a:gdLst>
                              <a:gd name="T0" fmla="*/ 3 w 20"/>
                              <a:gd name="T1" fmla="*/ 18 h 21"/>
                              <a:gd name="T2" fmla="*/ 2 w 20"/>
                              <a:gd name="T3" fmla="*/ 20 h 21"/>
                              <a:gd name="T4" fmla="*/ 0 w 20"/>
                              <a:gd name="T5" fmla="*/ 18 h 21"/>
                              <a:gd name="T6" fmla="*/ 2 w 20"/>
                              <a:gd name="T7" fmla="*/ 8 h 21"/>
                              <a:gd name="T8" fmla="*/ 3 w 20"/>
                              <a:gd name="T9" fmla="*/ 3 h 21"/>
                              <a:gd name="T10" fmla="*/ 3 w 20"/>
                              <a:gd name="T11" fmla="*/ 1 h 21"/>
                              <a:gd name="T12" fmla="*/ 6 w 20"/>
                              <a:gd name="T13" fmla="*/ 0 h 21"/>
                              <a:gd name="T14" fmla="*/ 6 w 20"/>
                              <a:gd name="T15" fmla="*/ 1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2" y="20"/>
                                </a:lnTo>
                                <a:lnTo>
                                  <a:pt x="0" y="18"/>
                                </a:lnTo>
                                <a:lnTo>
                                  <a:pt x="2" y="8"/>
                                </a:lnTo>
                                <a:lnTo>
                                  <a:pt x="3" y="3"/>
                                </a:lnTo>
                                <a:lnTo>
                                  <a:pt x="3" y="1"/>
                                </a:lnTo>
                                <a:lnTo>
                                  <a:pt x="6" y="0"/>
                                </a:lnTo>
                                <a:lnTo>
                                  <a:pt x="6" y="1"/>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Freeform 638"/>
                        <wps:cNvSpPr>
                          <a:spLocks/>
                        </wps:cNvSpPr>
                        <wps:spPr bwMode="auto">
                          <a:xfrm>
                            <a:off x="3715" y="1079"/>
                            <a:ext cx="20" cy="21"/>
                          </a:xfrm>
                          <a:custGeom>
                            <a:avLst/>
                            <a:gdLst>
                              <a:gd name="T0" fmla="*/ 3 w 20"/>
                              <a:gd name="T1" fmla="*/ 19 h 21"/>
                              <a:gd name="T2" fmla="*/ 2 w 20"/>
                              <a:gd name="T3" fmla="*/ 20 h 21"/>
                              <a:gd name="T4" fmla="*/ 0 w 20"/>
                              <a:gd name="T5" fmla="*/ 18 h 21"/>
                              <a:gd name="T6" fmla="*/ 2 w 20"/>
                              <a:gd name="T7" fmla="*/ 8 h 21"/>
                              <a:gd name="T8" fmla="*/ 3 w 20"/>
                              <a:gd name="T9" fmla="*/ 3 h 21"/>
                              <a:gd name="T10" fmla="*/ 3 w 20"/>
                              <a:gd name="T11" fmla="*/ 1 h 21"/>
                              <a:gd name="T12" fmla="*/ 6 w 20"/>
                              <a:gd name="T13" fmla="*/ 0 h 21"/>
                              <a:gd name="T14" fmla="*/ 6 w 20"/>
                              <a:gd name="T15" fmla="*/ 2 h 21"/>
                              <a:gd name="T16" fmla="*/ 4 w 20"/>
                              <a:gd name="T17" fmla="*/ 4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9"/>
                                </a:moveTo>
                                <a:lnTo>
                                  <a:pt x="2" y="20"/>
                                </a:lnTo>
                                <a:lnTo>
                                  <a:pt x="0" y="18"/>
                                </a:lnTo>
                                <a:lnTo>
                                  <a:pt x="2" y="8"/>
                                </a:lnTo>
                                <a:lnTo>
                                  <a:pt x="3" y="3"/>
                                </a:lnTo>
                                <a:lnTo>
                                  <a:pt x="3" y="1"/>
                                </a:lnTo>
                                <a:lnTo>
                                  <a:pt x="6" y="0"/>
                                </a:lnTo>
                                <a:lnTo>
                                  <a:pt x="6" y="2"/>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Freeform 639"/>
                        <wps:cNvSpPr>
                          <a:spLocks/>
                        </wps:cNvSpPr>
                        <wps:spPr bwMode="auto">
                          <a:xfrm>
                            <a:off x="3711" y="1079"/>
                            <a:ext cx="20" cy="21"/>
                          </a:xfrm>
                          <a:custGeom>
                            <a:avLst/>
                            <a:gdLst>
                              <a:gd name="T0" fmla="*/ 3 w 20"/>
                              <a:gd name="T1" fmla="*/ 18 h 21"/>
                              <a:gd name="T2" fmla="*/ 2 w 20"/>
                              <a:gd name="T3" fmla="*/ 20 h 21"/>
                              <a:gd name="T4" fmla="*/ 0 w 20"/>
                              <a:gd name="T5" fmla="*/ 18 h 21"/>
                              <a:gd name="T6" fmla="*/ 2 w 20"/>
                              <a:gd name="T7" fmla="*/ 7 h 21"/>
                              <a:gd name="T8" fmla="*/ 3 w 20"/>
                              <a:gd name="T9" fmla="*/ 2 h 21"/>
                              <a:gd name="T10" fmla="*/ 3 w 20"/>
                              <a:gd name="T11" fmla="*/ 0 h 21"/>
                              <a:gd name="T12" fmla="*/ 6 w 20"/>
                              <a:gd name="T13" fmla="*/ 0 h 21"/>
                              <a:gd name="T14" fmla="*/ 6 w 20"/>
                              <a:gd name="T15" fmla="*/ 1 h 21"/>
                              <a:gd name="T16" fmla="*/ 4 w 20"/>
                              <a:gd name="T17" fmla="*/ 3 h 21"/>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1">
                                <a:moveTo>
                                  <a:pt x="3" y="18"/>
                                </a:moveTo>
                                <a:lnTo>
                                  <a:pt x="2" y="20"/>
                                </a:lnTo>
                                <a:lnTo>
                                  <a:pt x="0" y="18"/>
                                </a:lnTo>
                                <a:lnTo>
                                  <a:pt x="2" y="7"/>
                                </a:lnTo>
                                <a:lnTo>
                                  <a:pt x="3" y="2"/>
                                </a:lnTo>
                                <a:lnTo>
                                  <a:pt x="3" y="0"/>
                                </a:lnTo>
                                <a:lnTo>
                                  <a:pt x="6" y="0"/>
                                </a:lnTo>
                                <a:lnTo>
                                  <a:pt x="6" y="1"/>
                                </a:lnTo>
                                <a:lnTo>
                                  <a:pt x="4"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Freeform 640"/>
                        <wps:cNvSpPr>
                          <a:spLocks/>
                        </wps:cNvSpPr>
                        <wps:spPr bwMode="auto">
                          <a:xfrm>
                            <a:off x="3740" y="1089"/>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7" name="Freeform 641"/>
                        <wps:cNvSpPr>
                          <a:spLocks/>
                        </wps:cNvSpPr>
                        <wps:spPr bwMode="auto">
                          <a:xfrm>
                            <a:off x="3758" y="1094"/>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8" name="Freeform 642"/>
                        <wps:cNvSpPr>
                          <a:spLocks/>
                        </wps:cNvSpPr>
                        <wps:spPr bwMode="auto">
                          <a:xfrm>
                            <a:off x="3717" y="1083"/>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9" name="Freeform 643"/>
                        <wps:cNvSpPr>
                          <a:spLocks/>
                        </wps:cNvSpPr>
                        <wps:spPr bwMode="auto">
                          <a:xfrm>
                            <a:off x="3777" y="1099"/>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Freeform 644"/>
                        <wps:cNvSpPr>
                          <a:spLocks/>
                        </wps:cNvSpPr>
                        <wps:spPr bwMode="auto">
                          <a:xfrm>
                            <a:off x="3696" y="1077"/>
                            <a:ext cx="20" cy="20"/>
                          </a:xfrm>
                          <a:custGeom>
                            <a:avLst/>
                            <a:gdLst>
                              <a:gd name="T0" fmla="*/ 18 w 20"/>
                              <a:gd name="T1" fmla="*/ 4 h 20"/>
                              <a:gd name="T2" fmla="*/ 8 w 20"/>
                              <a:gd name="T3" fmla="*/ 0 h 20"/>
                              <a:gd name="T4" fmla="*/ 3 w 20"/>
                              <a:gd name="T5" fmla="*/ 1 h 20"/>
                              <a:gd name="T6" fmla="*/ 0 w 20"/>
                              <a:gd name="T7" fmla="*/ 4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18" y="4"/>
                                </a:moveTo>
                                <a:lnTo>
                                  <a:pt x="8" y="0"/>
                                </a:lnTo>
                                <a:lnTo>
                                  <a:pt x="3" y="1"/>
                                </a:lnTo>
                                <a:lnTo>
                                  <a:pt x="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1" name="Freeform 645"/>
                        <wps:cNvSpPr>
                          <a:spLocks/>
                        </wps:cNvSpPr>
                        <wps:spPr bwMode="auto">
                          <a:xfrm>
                            <a:off x="3696" y="1086"/>
                            <a:ext cx="20" cy="20"/>
                          </a:xfrm>
                          <a:custGeom>
                            <a:avLst/>
                            <a:gdLst>
                              <a:gd name="T0" fmla="*/ 0 w 20"/>
                              <a:gd name="T1" fmla="*/ 0 h 20"/>
                              <a:gd name="T2" fmla="*/ 3 w 20"/>
                              <a:gd name="T3" fmla="*/ 4 h 20"/>
                              <a:gd name="T4" fmla="*/ 8 w 20"/>
                              <a:gd name="T5" fmla="*/ 7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3" y="4"/>
                                </a:lnTo>
                                <a:lnTo>
                                  <a:pt x="8" y="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2" name="Freeform 646"/>
                        <wps:cNvSpPr>
                          <a:spLocks/>
                        </wps:cNvSpPr>
                        <wps:spPr bwMode="auto">
                          <a:xfrm>
                            <a:off x="3773" y="1099"/>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647"/>
                        <wps:cNvSpPr>
                          <a:spLocks/>
                        </wps:cNvSpPr>
                        <wps:spPr bwMode="auto">
                          <a:xfrm>
                            <a:off x="3784" y="1102"/>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648"/>
                        <wps:cNvSpPr>
                          <a:spLocks/>
                        </wps:cNvSpPr>
                        <wps:spPr bwMode="auto">
                          <a:xfrm>
                            <a:off x="3755" y="1094"/>
                            <a:ext cx="20" cy="20"/>
                          </a:xfrm>
                          <a:custGeom>
                            <a:avLst/>
                            <a:gdLst>
                              <a:gd name="T0" fmla="*/ 0 w 20"/>
                              <a:gd name="T1" fmla="*/ 9 h 20"/>
                              <a:gd name="T2" fmla="*/ 3 w 20"/>
                              <a:gd name="T3" fmla="*/ 0 h 20"/>
                              <a:gd name="T4" fmla="*/ 0 60000 65536"/>
                              <a:gd name="T5" fmla="*/ 0 60000 65536"/>
                            </a:gdLst>
                            <a:ahLst/>
                            <a:cxnLst>
                              <a:cxn ang="T4">
                                <a:pos x="T0" y="T1"/>
                              </a:cxn>
                              <a:cxn ang="T5">
                                <a:pos x="T2" y="T3"/>
                              </a:cxn>
                            </a:cxnLst>
                            <a:rect l="0" t="0" r="r" b="b"/>
                            <a:pathLst>
                              <a:path w="20" h="20">
                                <a:moveTo>
                                  <a:pt x="0" y="9"/>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649"/>
                        <wps:cNvSpPr>
                          <a:spLocks/>
                        </wps:cNvSpPr>
                        <wps:spPr bwMode="auto">
                          <a:xfrm>
                            <a:off x="3798" y="1105"/>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650"/>
                        <wps:cNvSpPr>
                          <a:spLocks/>
                        </wps:cNvSpPr>
                        <wps:spPr bwMode="auto">
                          <a:xfrm>
                            <a:off x="3788" y="1103"/>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651"/>
                        <wps:cNvSpPr>
                          <a:spLocks/>
                        </wps:cNvSpPr>
                        <wps:spPr bwMode="auto">
                          <a:xfrm>
                            <a:off x="3762" y="1095"/>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Freeform 652"/>
                        <wps:cNvSpPr>
                          <a:spLocks/>
                        </wps:cNvSpPr>
                        <wps:spPr bwMode="auto">
                          <a:xfrm>
                            <a:off x="3803" y="1109"/>
                            <a:ext cx="20" cy="20"/>
                          </a:xfrm>
                          <a:custGeom>
                            <a:avLst/>
                            <a:gdLst>
                              <a:gd name="T0" fmla="*/ 1 w 20"/>
                              <a:gd name="T1" fmla="*/ 0 h 20"/>
                              <a:gd name="T2" fmla="*/ 0 w 20"/>
                              <a:gd name="T3" fmla="*/ 3 h 20"/>
                              <a:gd name="T4" fmla="*/ 0 60000 65536"/>
                              <a:gd name="T5" fmla="*/ 0 60000 65536"/>
                            </a:gdLst>
                            <a:ahLst/>
                            <a:cxnLst>
                              <a:cxn ang="T4">
                                <a:pos x="T0" y="T1"/>
                              </a:cxn>
                              <a:cxn ang="T5">
                                <a:pos x="T2" y="T3"/>
                              </a:cxn>
                            </a:cxnLst>
                            <a:rect l="0" t="0" r="r" b="b"/>
                            <a:pathLst>
                              <a:path w="20" h="20">
                                <a:moveTo>
                                  <a:pt x="1"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9" name="Freeform 653"/>
                        <wps:cNvSpPr>
                          <a:spLocks/>
                        </wps:cNvSpPr>
                        <wps:spPr bwMode="auto">
                          <a:xfrm>
                            <a:off x="3744" y="1091"/>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2" name="Freeform 654"/>
                        <wps:cNvSpPr>
                          <a:spLocks/>
                        </wps:cNvSpPr>
                        <wps:spPr bwMode="auto">
                          <a:xfrm>
                            <a:off x="3808" y="1104"/>
                            <a:ext cx="20" cy="23"/>
                          </a:xfrm>
                          <a:custGeom>
                            <a:avLst/>
                            <a:gdLst>
                              <a:gd name="T0" fmla="*/ 0 w 20"/>
                              <a:gd name="T1" fmla="*/ 0 h 23"/>
                              <a:gd name="T2" fmla="*/ 0 w 20"/>
                              <a:gd name="T3" fmla="*/ 22 h 23"/>
                              <a:gd name="T4" fmla="*/ 0 60000 65536"/>
                              <a:gd name="T5" fmla="*/ 0 60000 65536"/>
                            </a:gdLst>
                            <a:ahLst/>
                            <a:cxnLst>
                              <a:cxn ang="T4">
                                <a:pos x="T0" y="T1"/>
                              </a:cxn>
                              <a:cxn ang="T5">
                                <a:pos x="T2" y="T3"/>
                              </a:cxn>
                            </a:cxnLst>
                            <a:rect l="0" t="0" r="r" b="b"/>
                            <a:pathLst>
                              <a:path w="20" h="23">
                                <a:moveTo>
                                  <a:pt x="0" y="0"/>
                                </a:moveTo>
                                <a:lnTo>
                                  <a:pt x="0" y="2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3" name="Freeform 655"/>
                        <wps:cNvSpPr>
                          <a:spLocks/>
                        </wps:cNvSpPr>
                        <wps:spPr bwMode="auto">
                          <a:xfrm>
                            <a:off x="3766" y="1097"/>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4" name="Freeform 656"/>
                        <wps:cNvSpPr>
                          <a:spLocks/>
                        </wps:cNvSpPr>
                        <wps:spPr bwMode="auto">
                          <a:xfrm>
                            <a:off x="3728" y="1087"/>
                            <a:ext cx="20" cy="20"/>
                          </a:xfrm>
                          <a:custGeom>
                            <a:avLst/>
                            <a:gdLst>
                              <a:gd name="T0" fmla="*/ 0 w 20"/>
                              <a:gd name="T1" fmla="*/ 10 h 20"/>
                              <a:gd name="T2" fmla="*/ 4 w 20"/>
                              <a:gd name="T3" fmla="*/ 0 h 20"/>
                              <a:gd name="T4" fmla="*/ 0 60000 65536"/>
                              <a:gd name="T5" fmla="*/ 0 60000 65536"/>
                            </a:gdLst>
                            <a:ahLst/>
                            <a:cxnLst>
                              <a:cxn ang="T4">
                                <a:pos x="T0" y="T1"/>
                              </a:cxn>
                              <a:cxn ang="T5">
                                <a:pos x="T2" y="T3"/>
                              </a:cxn>
                            </a:cxnLst>
                            <a:rect l="0" t="0" r="r" b="b"/>
                            <a:pathLst>
                              <a:path w="20" h="20">
                                <a:moveTo>
                                  <a:pt x="0" y="10"/>
                                </a:move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5" name="Freeform 657"/>
                        <wps:cNvSpPr>
                          <a:spLocks/>
                        </wps:cNvSpPr>
                        <wps:spPr bwMode="auto">
                          <a:xfrm>
                            <a:off x="3808" y="1118"/>
                            <a:ext cx="20" cy="20"/>
                          </a:xfrm>
                          <a:custGeom>
                            <a:avLst/>
                            <a:gdLst>
                              <a:gd name="T0" fmla="*/ 0 w 20"/>
                              <a:gd name="T1" fmla="*/ 1 h 20"/>
                              <a:gd name="T2" fmla="*/ 7 w 20"/>
                              <a:gd name="T3" fmla="*/ 0 h 20"/>
                              <a:gd name="T4" fmla="*/ 0 60000 65536"/>
                              <a:gd name="T5" fmla="*/ 0 60000 65536"/>
                            </a:gdLst>
                            <a:ahLst/>
                            <a:cxnLst>
                              <a:cxn ang="T4">
                                <a:pos x="T0" y="T1"/>
                              </a:cxn>
                              <a:cxn ang="T5">
                                <a:pos x="T2" y="T3"/>
                              </a:cxn>
                            </a:cxnLst>
                            <a:rect l="0" t="0" r="r" b="b"/>
                            <a:pathLst>
                              <a:path w="20" h="20">
                                <a:moveTo>
                                  <a:pt x="0" y="1"/>
                                </a:moveTo>
                                <a:lnTo>
                                  <a:pt x="7"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6" name="Freeform 658"/>
                        <wps:cNvSpPr>
                          <a:spLocks/>
                        </wps:cNvSpPr>
                        <wps:spPr bwMode="auto">
                          <a:xfrm>
                            <a:off x="3804" y="1108"/>
                            <a:ext cx="20" cy="20"/>
                          </a:xfrm>
                          <a:custGeom>
                            <a:avLst/>
                            <a:gdLst>
                              <a:gd name="T0" fmla="*/ 10 w 20"/>
                              <a:gd name="T1" fmla="*/ 3 h 20"/>
                              <a:gd name="T2" fmla="*/ 4 w 20"/>
                              <a:gd name="T3" fmla="*/ 0 h 20"/>
                              <a:gd name="T4" fmla="*/ 0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10" y="3"/>
                                </a:moveTo>
                                <a:lnTo>
                                  <a:pt x="4" y="0"/>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7" name="Freeform 659"/>
                        <wps:cNvSpPr>
                          <a:spLocks/>
                        </wps:cNvSpPr>
                        <wps:spPr bwMode="auto">
                          <a:xfrm>
                            <a:off x="3699" y="1080"/>
                            <a:ext cx="20" cy="20"/>
                          </a:xfrm>
                          <a:custGeom>
                            <a:avLst/>
                            <a:gdLst>
                              <a:gd name="T0" fmla="*/ 13 w 20"/>
                              <a:gd name="T1" fmla="*/ 3 h 20"/>
                              <a:gd name="T2" fmla="*/ 6 w 20"/>
                              <a:gd name="T3" fmla="*/ 0 h 20"/>
                              <a:gd name="T4" fmla="*/ 0 w 20"/>
                              <a:gd name="T5" fmla="*/ 2 h 20"/>
                              <a:gd name="T6" fmla="*/ 0 60000 65536"/>
                              <a:gd name="T7" fmla="*/ 0 60000 65536"/>
                              <a:gd name="T8" fmla="*/ 0 60000 65536"/>
                            </a:gdLst>
                            <a:ahLst/>
                            <a:cxnLst>
                              <a:cxn ang="T6">
                                <a:pos x="T0" y="T1"/>
                              </a:cxn>
                              <a:cxn ang="T7">
                                <a:pos x="T2" y="T3"/>
                              </a:cxn>
                              <a:cxn ang="T8">
                                <a:pos x="T4" y="T5"/>
                              </a:cxn>
                            </a:cxnLst>
                            <a:rect l="0" t="0" r="r" b="b"/>
                            <a:pathLst>
                              <a:path w="20" h="20">
                                <a:moveTo>
                                  <a:pt x="13" y="3"/>
                                </a:moveTo>
                                <a:lnTo>
                                  <a:pt x="6" y="0"/>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8" name="Freeform 660"/>
                        <wps:cNvSpPr>
                          <a:spLocks/>
                        </wps:cNvSpPr>
                        <wps:spPr bwMode="auto">
                          <a:xfrm>
                            <a:off x="3698" y="1086"/>
                            <a:ext cx="20" cy="20"/>
                          </a:xfrm>
                          <a:custGeom>
                            <a:avLst/>
                            <a:gdLst>
                              <a:gd name="T0" fmla="*/ 0 w 20"/>
                              <a:gd name="T1" fmla="*/ 0 h 20"/>
                              <a:gd name="T2" fmla="*/ 7 w 20"/>
                              <a:gd name="T3" fmla="*/ 6 h 20"/>
                              <a:gd name="T4" fmla="*/ 0 60000 65536"/>
                              <a:gd name="T5" fmla="*/ 0 60000 65536"/>
                            </a:gdLst>
                            <a:ahLst/>
                            <a:cxnLst>
                              <a:cxn ang="T4">
                                <a:pos x="T0" y="T1"/>
                              </a:cxn>
                              <a:cxn ang="T5">
                                <a:pos x="T2" y="T3"/>
                              </a:cxn>
                            </a:cxnLst>
                            <a:rect l="0" t="0" r="r" b="b"/>
                            <a:pathLst>
                              <a:path w="20" h="20">
                                <a:moveTo>
                                  <a:pt x="0" y="0"/>
                                </a:moveTo>
                                <a:lnTo>
                                  <a:pt x="7"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9" name="Freeform 661"/>
                        <wps:cNvSpPr>
                          <a:spLocks/>
                        </wps:cNvSpPr>
                        <wps:spPr bwMode="auto">
                          <a:xfrm>
                            <a:off x="3714" y="1083"/>
                            <a:ext cx="20" cy="20"/>
                          </a:xfrm>
                          <a:custGeom>
                            <a:avLst/>
                            <a:gdLst>
                              <a:gd name="T0" fmla="*/ 0 w 20"/>
                              <a:gd name="T1" fmla="*/ 9 h 20"/>
                              <a:gd name="T2" fmla="*/ 3 w 20"/>
                              <a:gd name="T3" fmla="*/ 0 h 20"/>
                              <a:gd name="T4" fmla="*/ 0 60000 65536"/>
                              <a:gd name="T5" fmla="*/ 0 60000 65536"/>
                            </a:gdLst>
                            <a:ahLst/>
                            <a:cxnLst>
                              <a:cxn ang="T4">
                                <a:pos x="T0" y="T1"/>
                              </a:cxn>
                              <a:cxn ang="T5">
                                <a:pos x="T2" y="T3"/>
                              </a:cxn>
                            </a:cxnLst>
                            <a:rect l="0" t="0" r="r" b="b"/>
                            <a:pathLst>
                              <a:path w="20" h="20">
                                <a:moveTo>
                                  <a:pt x="0" y="9"/>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0" name="Freeform 662"/>
                        <wps:cNvSpPr>
                          <a:spLocks/>
                        </wps:cNvSpPr>
                        <wps:spPr bwMode="auto">
                          <a:xfrm>
                            <a:off x="3711" y="1087"/>
                            <a:ext cx="20" cy="20"/>
                          </a:xfrm>
                          <a:custGeom>
                            <a:avLst/>
                            <a:gdLst>
                              <a:gd name="T0" fmla="*/ 1 w 20"/>
                              <a:gd name="T1" fmla="*/ 1 h 20"/>
                              <a:gd name="T2" fmla="*/ 0 w 20"/>
                              <a:gd name="T3" fmla="*/ 0 h 20"/>
                              <a:gd name="T4" fmla="*/ 0 60000 65536"/>
                              <a:gd name="T5" fmla="*/ 0 60000 65536"/>
                            </a:gdLst>
                            <a:ahLst/>
                            <a:cxnLst>
                              <a:cxn ang="T4">
                                <a:pos x="T0" y="T1"/>
                              </a:cxn>
                              <a:cxn ang="T5">
                                <a:pos x="T2" y="T3"/>
                              </a:cxn>
                            </a:cxnLst>
                            <a:rect l="0" t="0" r="r" b="b"/>
                            <a:pathLst>
                              <a:path w="20" h="20">
                                <a:moveTo>
                                  <a:pt x="1"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1" name="Freeform 663"/>
                        <wps:cNvSpPr>
                          <a:spLocks/>
                        </wps:cNvSpPr>
                        <wps:spPr bwMode="auto">
                          <a:xfrm>
                            <a:off x="3808" y="1121"/>
                            <a:ext cx="20" cy="20"/>
                          </a:xfrm>
                          <a:custGeom>
                            <a:avLst/>
                            <a:gdLst>
                              <a:gd name="T0" fmla="*/ 0 w 20"/>
                              <a:gd name="T1" fmla="*/ 1 h 20"/>
                              <a:gd name="T2" fmla="*/ 8 w 20"/>
                              <a:gd name="T3" fmla="*/ 0 h 20"/>
                              <a:gd name="T4" fmla="*/ 0 60000 65536"/>
                              <a:gd name="T5" fmla="*/ 0 60000 65536"/>
                            </a:gdLst>
                            <a:ahLst/>
                            <a:cxnLst>
                              <a:cxn ang="T4">
                                <a:pos x="T0" y="T1"/>
                              </a:cxn>
                              <a:cxn ang="T5">
                                <a:pos x="T2" y="T3"/>
                              </a:cxn>
                            </a:cxnLst>
                            <a:rect l="0" t="0" r="r" b="b"/>
                            <a:pathLst>
                              <a:path w="20" h="20">
                                <a:moveTo>
                                  <a:pt x="0" y="1"/>
                                </a:moveTo>
                                <a:lnTo>
                                  <a:pt x="8"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2" name="Freeform 664"/>
                        <wps:cNvSpPr>
                          <a:spLocks/>
                        </wps:cNvSpPr>
                        <wps:spPr bwMode="auto">
                          <a:xfrm>
                            <a:off x="3804" y="1106"/>
                            <a:ext cx="20" cy="20"/>
                          </a:xfrm>
                          <a:custGeom>
                            <a:avLst/>
                            <a:gdLst>
                              <a:gd name="T0" fmla="*/ 14 w 20"/>
                              <a:gd name="T1" fmla="*/ 12 h 20"/>
                              <a:gd name="T2" fmla="*/ 14 w 20"/>
                              <a:gd name="T3" fmla="*/ 7 h 20"/>
                              <a:gd name="T4" fmla="*/ 12 w 20"/>
                              <a:gd name="T5" fmla="*/ 2 h 20"/>
                              <a:gd name="T6" fmla="*/ 6 w 20"/>
                              <a:gd name="T7" fmla="*/ 0 h 20"/>
                              <a:gd name="T8" fmla="*/ 0 w 20"/>
                              <a:gd name="T9" fmla="*/ 0 h 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 h="20">
                                <a:moveTo>
                                  <a:pt x="14" y="12"/>
                                </a:moveTo>
                                <a:lnTo>
                                  <a:pt x="14" y="7"/>
                                </a:lnTo>
                                <a:lnTo>
                                  <a:pt x="12" y="2"/>
                                </a:lnTo>
                                <a:lnTo>
                                  <a:pt x="6"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3" name="Freeform 665"/>
                        <wps:cNvSpPr>
                          <a:spLocks/>
                        </wps:cNvSpPr>
                        <wps:spPr bwMode="auto">
                          <a:xfrm>
                            <a:off x="3795" y="1105"/>
                            <a:ext cx="20" cy="20"/>
                          </a:xfrm>
                          <a:custGeom>
                            <a:avLst/>
                            <a:gdLst>
                              <a:gd name="T0" fmla="*/ 3 w 20"/>
                              <a:gd name="T1" fmla="*/ 0 h 20"/>
                              <a:gd name="T2" fmla="*/ 0 w 20"/>
                              <a:gd name="T3" fmla="*/ 9 h 20"/>
                              <a:gd name="T4" fmla="*/ 0 60000 65536"/>
                              <a:gd name="T5" fmla="*/ 0 60000 65536"/>
                            </a:gdLst>
                            <a:ahLst/>
                            <a:cxnLst>
                              <a:cxn ang="T4">
                                <a:pos x="T0" y="T1"/>
                              </a:cxn>
                              <a:cxn ang="T5">
                                <a:pos x="T2" y="T3"/>
                              </a:cxn>
                            </a:cxnLst>
                            <a:rect l="0" t="0" r="r" b="b"/>
                            <a:pathLst>
                              <a:path w="20" h="20">
                                <a:moveTo>
                                  <a:pt x="3" y="0"/>
                                </a:moveTo>
                                <a:lnTo>
                                  <a:pt x="0" y="9"/>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4" name="Freeform 666"/>
                        <wps:cNvSpPr>
                          <a:spLocks/>
                        </wps:cNvSpPr>
                        <wps:spPr bwMode="auto">
                          <a:xfrm>
                            <a:off x="3713" y="1083"/>
                            <a:ext cx="20" cy="20"/>
                          </a:xfrm>
                          <a:custGeom>
                            <a:avLst/>
                            <a:gdLst>
                              <a:gd name="T0" fmla="*/ 0 w 20"/>
                              <a:gd name="T1" fmla="*/ 0 h 20"/>
                              <a:gd name="T2" fmla="*/ 0 w 20"/>
                              <a:gd name="T3" fmla="*/ 1 h 20"/>
                              <a:gd name="T4" fmla="*/ 1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0" y="1"/>
                                </a:ln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5" name="Freeform 667"/>
                        <wps:cNvSpPr>
                          <a:spLocks/>
                        </wps:cNvSpPr>
                        <wps:spPr bwMode="auto">
                          <a:xfrm>
                            <a:off x="3791" y="1104"/>
                            <a:ext cx="20" cy="20"/>
                          </a:xfrm>
                          <a:custGeom>
                            <a:avLst/>
                            <a:gdLst>
                              <a:gd name="T0" fmla="*/ 3 w 20"/>
                              <a:gd name="T1" fmla="*/ 0 h 20"/>
                              <a:gd name="T2" fmla="*/ 0 w 20"/>
                              <a:gd name="T3" fmla="*/ 10 h 20"/>
                              <a:gd name="T4" fmla="*/ 0 60000 65536"/>
                              <a:gd name="T5" fmla="*/ 0 60000 65536"/>
                            </a:gdLst>
                            <a:ahLst/>
                            <a:cxnLst>
                              <a:cxn ang="T4">
                                <a:pos x="T0" y="T1"/>
                              </a:cxn>
                              <a:cxn ang="T5">
                                <a:pos x="T2" y="T3"/>
                              </a:cxn>
                            </a:cxnLst>
                            <a:rect l="0" t="0" r="r" b="b"/>
                            <a:pathLst>
                              <a:path w="20" h="20">
                                <a:moveTo>
                                  <a:pt x="3" y="0"/>
                                </a:moveTo>
                                <a:lnTo>
                                  <a:pt x="0"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6" name="Freeform 668"/>
                        <wps:cNvSpPr>
                          <a:spLocks/>
                        </wps:cNvSpPr>
                        <wps:spPr bwMode="auto">
                          <a:xfrm>
                            <a:off x="3800" y="1114"/>
                            <a:ext cx="20" cy="20"/>
                          </a:xfrm>
                          <a:custGeom>
                            <a:avLst/>
                            <a:gdLst>
                              <a:gd name="T0" fmla="*/ 0 w 20"/>
                              <a:gd name="T1" fmla="*/ 7 h 20"/>
                              <a:gd name="T2" fmla="*/ 1 w 20"/>
                              <a:gd name="T3" fmla="*/ 0 h 20"/>
                              <a:gd name="T4" fmla="*/ 0 60000 65536"/>
                              <a:gd name="T5" fmla="*/ 0 60000 65536"/>
                            </a:gdLst>
                            <a:ahLst/>
                            <a:cxnLst>
                              <a:cxn ang="T4">
                                <a:pos x="T0" y="T1"/>
                              </a:cxn>
                              <a:cxn ang="T5">
                                <a:pos x="T2" y="T3"/>
                              </a:cxn>
                            </a:cxnLst>
                            <a:rect l="0" t="0" r="r" b="b"/>
                            <a:pathLst>
                              <a:path w="20" h="20">
                                <a:moveTo>
                                  <a:pt x="0" y="7"/>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 name="Freeform 669"/>
                        <wps:cNvSpPr>
                          <a:spLocks/>
                        </wps:cNvSpPr>
                        <wps:spPr bwMode="auto">
                          <a:xfrm>
                            <a:off x="3801" y="1114"/>
                            <a:ext cx="20" cy="20"/>
                          </a:xfrm>
                          <a:custGeom>
                            <a:avLst/>
                            <a:gdLst>
                              <a:gd name="T0" fmla="*/ 1 w 20"/>
                              <a:gd name="T1" fmla="*/ 1 h 20"/>
                              <a:gd name="T2" fmla="*/ 0 w 20"/>
                              <a:gd name="T3" fmla="*/ 0 h 20"/>
                              <a:gd name="T4" fmla="*/ 0 60000 65536"/>
                              <a:gd name="T5" fmla="*/ 0 60000 65536"/>
                            </a:gdLst>
                            <a:ahLst/>
                            <a:cxnLst>
                              <a:cxn ang="T4">
                                <a:pos x="T0" y="T1"/>
                              </a:cxn>
                              <a:cxn ang="T5">
                                <a:pos x="T2" y="T3"/>
                              </a:cxn>
                            </a:cxnLst>
                            <a:rect l="0" t="0" r="r" b="b"/>
                            <a:pathLst>
                              <a:path w="20" h="20">
                                <a:moveTo>
                                  <a:pt x="1"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8" name="Freeform 670"/>
                        <wps:cNvSpPr>
                          <a:spLocks/>
                        </wps:cNvSpPr>
                        <wps:spPr bwMode="auto">
                          <a:xfrm>
                            <a:off x="3714" y="107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9" name="Freeform 671"/>
                        <wps:cNvSpPr>
                          <a:spLocks/>
                        </wps:cNvSpPr>
                        <wps:spPr bwMode="auto">
                          <a:xfrm>
                            <a:off x="3732" y="1088"/>
                            <a:ext cx="20" cy="20"/>
                          </a:xfrm>
                          <a:custGeom>
                            <a:avLst/>
                            <a:gdLst>
                              <a:gd name="T0" fmla="*/ 0 w 20"/>
                              <a:gd name="T1" fmla="*/ 10 h 20"/>
                              <a:gd name="T2" fmla="*/ 4 w 20"/>
                              <a:gd name="T3" fmla="*/ 0 h 20"/>
                              <a:gd name="T4" fmla="*/ 0 60000 65536"/>
                              <a:gd name="T5" fmla="*/ 0 60000 65536"/>
                            </a:gdLst>
                            <a:ahLst/>
                            <a:cxnLst>
                              <a:cxn ang="T4">
                                <a:pos x="T0" y="T1"/>
                              </a:cxn>
                              <a:cxn ang="T5">
                                <a:pos x="T2" y="T3"/>
                              </a:cxn>
                            </a:cxnLst>
                            <a:rect l="0" t="0" r="r" b="b"/>
                            <a:pathLst>
                              <a:path w="20" h="20">
                                <a:moveTo>
                                  <a:pt x="0" y="10"/>
                                </a:move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0" name="Freeform 672"/>
                        <wps:cNvSpPr>
                          <a:spLocks/>
                        </wps:cNvSpPr>
                        <wps:spPr bwMode="auto">
                          <a:xfrm>
                            <a:off x="3725" y="1086"/>
                            <a:ext cx="20" cy="20"/>
                          </a:xfrm>
                          <a:custGeom>
                            <a:avLst/>
                            <a:gdLst>
                              <a:gd name="T0" fmla="*/ 0 w 20"/>
                              <a:gd name="T1" fmla="*/ 10 h 20"/>
                              <a:gd name="T2" fmla="*/ 3 w 20"/>
                              <a:gd name="T3" fmla="*/ 0 h 20"/>
                              <a:gd name="T4" fmla="*/ 0 60000 65536"/>
                              <a:gd name="T5" fmla="*/ 0 60000 65536"/>
                            </a:gdLst>
                            <a:ahLst/>
                            <a:cxnLst>
                              <a:cxn ang="T4">
                                <a:pos x="T0" y="T1"/>
                              </a:cxn>
                              <a:cxn ang="T5">
                                <a:pos x="T2" y="T3"/>
                              </a:cxn>
                            </a:cxnLst>
                            <a:rect l="0" t="0" r="r" b="b"/>
                            <a:pathLst>
                              <a:path w="20" h="20">
                                <a:moveTo>
                                  <a:pt x="0" y="10"/>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1" name="Freeform 673"/>
                        <wps:cNvSpPr>
                          <a:spLocks/>
                        </wps:cNvSpPr>
                        <wps:spPr bwMode="auto">
                          <a:xfrm>
                            <a:off x="3704" y="1092"/>
                            <a:ext cx="20" cy="20"/>
                          </a:xfrm>
                          <a:custGeom>
                            <a:avLst/>
                            <a:gdLst>
                              <a:gd name="T0" fmla="*/ 0 w 20"/>
                              <a:gd name="T1" fmla="*/ 1 h 20"/>
                              <a:gd name="T2" fmla="*/ 1 w 20"/>
                              <a:gd name="T3" fmla="*/ 1 h 20"/>
                              <a:gd name="T4" fmla="*/ 1 w 20"/>
                              <a:gd name="T5" fmla="*/ 0 h 20"/>
                              <a:gd name="T6" fmla="*/ 0 w 20"/>
                              <a:gd name="T7" fmla="*/ 1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1"/>
                                </a:moveTo>
                                <a:lnTo>
                                  <a:pt x="1" y="1"/>
                                </a:lnTo>
                                <a:lnTo>
                                  <a:pt x="1" y="0"/>
                                </a:lnTo>
                                <a:lnTo>
                                  <a:pt x="0" y="1"/>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2" name="Freeform 674"/>
                        <wps:cNvSpPr>
                          <a:spLocks/>
                        </wps:cNvSpPr>
                        <wps:spPr bwMode="auto">
                          <a:xfrm>
                            <a:off x="4662" y="1139"/>
                            <a:ext cx="20" cy="20"/>
                          </a:xfrm>
                          <a:custGeom>
                            <a:avLst/>
                            <a:gdLst>
                              <a:gd name="T0" fmla="*/ 0 w 20"/>
                              <a:gd name="T1" fmla="*/ 0 h 20"/>
                              <a:gd name="T2" fmla="*/ 1 w 20"/>
                              <a:gd name="T3" fmla="*/ 0 h 20"/>
                              <a:gd name="T4" fmla="*/ 3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0"/>
                                </a:ln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3" name="Freeform 675"/>
                        <wps:cNvSpPr>
                          <a:spLocks/>
                        </wps:cNvSpPr>
                        <wps:spPr bwMode="auto">
                          <a:xfrm>
                            <a:off x="2758" y="1100"/>
                            <a:ext cx="20" cy="27"/>
                          </a:xfrm>
                          <a:custGeom>
                            <a:avLst/>
                            <a:gdLst>
                              <a:gd name="T0" fmla="*/ 0 w 20"/>
                              <a:gd name="T1" fmla="*/ 0 h 27"/>
                              <a:gd name="T2" fmla="*/ 14 w 20"/>
                              <a:gd name="T3" fmla="*/ 26 h 27"/>
                              <a:gd name="T4" fmla="*/ 0 60000 65536"/>
                              <a:gd name="T5" fmla="*/ 0 60000 65536"/>
                            </a:gdLst>
                            <a:ahLst/>
                            <a:cxnLst>
                              <a:cxn ang="T4">
                                <a:pos x="T0" y="T1"/>
                              </a:cxn>
                              <a:cxn ang="T5">
                                <a:pos x="T2" y="T3"/>
                              </a:cxn>
                            </a:cxnLst>
                            <a:rect l="0" t="0" r="r" b="b"/>
                            <a:pathLst>
                              <a:path w="20" h="27">
                                <a:moveTo>
                                  <a:pt x="0" y="0"/>
                                </a:moveTo>
                                <a:lnTo>
                                  <a:pt x="14" y="2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4" name="Freeform 676"/>
                        <wps:cNvSpPr>
                          <a:spLocks/>
                        </wps:cNvSpPr>
                        <wps:spPr bwMode="auto">
                          <a:xfrm>
                            <a:off x="2797" y="1094"/>
                            <a:ext cx="20" cy="31"/>
                          </a:xfrm>
                          <a:custGeom>
                            <a:avLst/>
                            <a:gdLst>
                              <a:gd name="T0" fmla="*/ 0 w 20"/>
                              <a:gd name="T1" fmla="*/ 0 h 31"/>
                              <a:gd name="T2" fmla="*/ 0 w 20"/>
                              <a:gd name="T3" fmla="*/ 30 h 31"/>
                              <a:gd name="T4" fmla="*/ 0 60000 65536"/>
                              <a:gd name="T5" fmla="*/ 0 60000 65536"/>
                            </a:gdLst>
                            <a:ahLst/>
                            <a:cxnLst>
                              <a:cxn ang="T4">
                                <a:pos x="T0" y="T1"/>
                              </a:cxn>
                              <a:cxn ang="T5">
                                <a:pos x="T2" y="T3"/>
                              </a:cxn>
                            </a:cxnLst>
                            <a:rect l="0" t="0" r="r" b="b"/>
                            <a:pathLst>
                              <a:path w="20" h="31">
                                <a:moveTo>
                                  <a:pt x="0" y="0"/>
                                </a:moveTo>
                                <a:lnTo>
                                  <a:pt x="0" y="3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5" name="Freeform 677"/>
                        <wps:cNvSpPr>
                          <a:spLocks/>
                        </wps:cNvSpPr>
                        <wps:spPr bwMode="auto">
                          <a:xfrm>
                            <a:off x="3633" y="1193"/>
                            <a:ext cx="460" cy="20"/>
                          </a:xfrm>
                          <a:custGeom>
                            <a:avLst/>
                            <a:gdLst>
                              <a:gd name="T0" fmla="*/ 459 w 460"/>
                              <a:gd name="T1" fmla="*/ 0 h 20"/>
                              <a:gd name="T2" fmla="*/ 439 w 460"/>
                              <a:gd name="T3" fmla="*/ 0 h 20"/>
                              <a:gd name="T4" fmla="*/ 0 w 460"/>
                              <a:gd name="T5" fmla="*/ 0 h 20"/>
                              <a:gd name="T6" fmla="*/ 0 60000 65536"/>
                              <a:gd name="T7" fmla="*/ 0 60000 65536"/>
                              <a:gd name="T8" fmla="*/ 0 60000 65536"/>
                            </a:gdLst>
                            <a:ahLst/>
                            <a:cxnLst>
                              <a:cxn ang="T6">
                                <a:pos x="T0" y="T1"/>
                              </a:cxn>
                              <a:cxn ang="T7">
                                <a:pos x="T2" y="T3"/>
                              </a:cxn>
                              <a:cxn ang="T8">
                                <a:pos x="T4" y="T5"/>
                              </a:cxn>
                            </a:cxnLst>
                            <a:rect l="0" t="0" r="r" b="b"/>
                            <a:pathLst>
                              <a:path w="460" h="20">
                                <a:moveTo>
                                  <a:pt x="459" y="0"/>
                                </a:moveTo>
                                <a:lnTo>
                                  <a:pt x="439"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6" name="Freeform 678"/>
                        <wps:cNvSpPr>
                          <a:spLocks/>
                        </wps:cNvSpPr>
                        <wps:spPr bwMode="auto">
                          <a:xfrm>
                            <a:off x="1892" y="416"/>
                            <a:ext cx="20" cy="20"/>
                          </a:xfrm>
                          <a:custGeom>
                            <a:avLst/>
                            <a:gdLst>
                              <a:gd name="T0" fmla="*/ 0 w 20"/>
                              <a:gd name="T1" fmla="*/ 0 h 20"/>
                              <a:gd name="T2" fmla="*/ 12 w 20"/>
                              <a:gd name="T3" fmla="*/ 0 h 20"/>
                              <a:gd name="T4" fmla="*/ 0 60000 65536"/>
                              <a:gd name="T5" fmla="*/ 0 60000 65536"/>
                            </a:gdLst>
                            <a:ahLst/>
                            <a:cxnLst>
                              <a:cxn ang="T4">
                                <a:pos x="T0" y="T1"/>
                              </a:cxn>
                              <a:cxn ang="T5">
                                <a:pos x="T2" y="T3"/>
                              </a:cxn>
                            </a:cxnLst>
                            <a:rect l="0" t="0" r="r" b="b"/>
                            <a:pathLst>
                              <a:path w="20" h="20">
                                <a:moveTo>
                                  <a:pt x="0" y="0"/>
                                </a:moveTo>
                                <a:lnTo>
                                  <a:pt x="12"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7" name="Freeform 679"/>
                        <wps:cNvSpPr>
                          <a:spLocks/>
                        </wps:cNvSpPr>
                        <wps:spPr bwMode="auto">
                          <a:xfrm>
                            <a:off x="1776" y="415"/>
                            <a:ext cx="20" cy="20"/>
                          </a:xfrm>
                          <a:custGeom>
                            <a:avLst/>
                            <a:gdLst>
                              <a:gd name="T0" fmla="*/ 0 w 20"/>
                              <a:gd name="T1" fmla="*/ 0 h 20"/>
                              <a:gd name="T2" fmla="*/ 12 w 20"/>
                              <a:gd name="T3" fmla="*/ 0 h 20"/>
                              <a:gd name="T4" fmla="*/ 0 60000 65536"/>
                              <a:gd name="T5" fmla="*/ 0 60000 65536"/>
                            </a:gdLst>
                            <a:ahLst/>
                            <a:cxnLst>
                              <a:cxn ang="T4">
                                <a:pos x="T0" y="T1"/>
                              </a:cxn>
                              <a:cxn ang="T5">
                                <a:pos x="T2" y="T3"/>
                              </a:cxn>
                            </a:cxnLst>
                            <a:rect l="0" t="0" r="r" b="b"/>
                            <a:pathLst>
                              <a:path w="20" h="20">
                                <a:moveTo>
                                  <a:pt x="0" y="0"/>
                                </a:moveTo>
                                <a:lnTo>
                                  <a:pt x="12" y="0"/>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8" name="Freeform 680"/>
                        <wps:cNvSpPr>
                          <a:spLocks/>
                        </wps:cNvSpPr>
                        <wps:spPr bwMode="auto">
                          <a:xfrm>
                            <a:off x="3859" y="1127"/>
                            <a:ext cx="20" cy="20"/>
                          </a:xfrm>
                          <a:custGeom>
                            <a:avLst/>
                            <a:gdLst>
                              <a:gd name="T0" fmla="*/ 3 w 20"/>
                              <a:gd name="T1" fmla="*/ 2 h 20"/>
                              <a:gd name="T2" fmla="*/ 0 w 20"/>
                              <a:gd name="T3" fmla="*/ 0 h 20"/>
                              <a:gd name="T4" fmla="*/ 0 60000 65536"/>
                              <a:gd name="T5" fmla="*/ 0 60000 65536"/>
                            </a:gdLst>
                            <a:ahLst/>
                            <a:cxnLst>
                              <a:cxn ang="T4">
                                <a:pos x="T0" y="T1"/>
                              </a:cxn>
                              <a:cxn ang="T5">
                                <a:pos x="T2" y="T3"/>
                              </a:cxn>
                            </a:cxnLst>
                            <a:rect l="0" t="0" r="r" b="b"/>
                            <a:pathLst>
                              <a:path w="20" h="20">
                                <a:moveTo>
                                  <a:pt x="3" y="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49" name="Freeform 681"/>
                        <wps:cNvSpPr>
                          <a:spLocks/>
                        </wps:cNvSpPr>
                        <wps:spPr bwMode="auto">
                          <a:xfrm>
                            <a:off x="3829" y="1110"/>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0" name="Freeform 682"/>
                        <wps:cNvSpPr>
                          <a:spLocks/>
                        </wps:cNvSpPr>
                        <wps:spPr bwMode="auto">
                          <a:xfrm>
                            <a:off x="2922" y="1162"/>
                            <a:ext cx="75" cy="20"/>
                          </a:xfrm>
                          <a:custGeom>
                            <a:avLst/>
                            <a:gdLst>
                              <a:gd name="T0" fmla="*/ 74 w 75"/>
                              <a:gd name="T1" fmla="*/ 0 h 20"/>
                              <a:gd name="T2" fmla="*/ 0 w 75"/>
                              <a:gd name="T3" fmla="*/ 0 h 20"/>
                              <a:gd name="T4" fmla="*/ 0 60000 65536"/>
                              <a:gd name="T5" fmla="*/ 0 60000 65536"/>
                            </a:gdLst>
                            <a:ahLst/>
                            <a:cxnLst>
                              <a:cxn ang="T4">
                                <a:pos x="T0" y="T1"/>
                              </a:cxn>
                              <a:cxn ang="T5">
                                <a:pos x="T2" y="T3"/>
                              </a:cxn>
                            </a:cxnLst>
                            <a:rect l="0" t="0" r="r" b="b"/>
                            <a:pathLst>
                              <a:path w="75" h="20">
                                <a:moveTo>
                                  <a:pt x="74"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1" name="Freeform 683"/>
                        <wps:cNvSpPr>
                          <a:spLocks/>
                        </wps:cNvSpPr>
                        <wps:spPr bwMode="auto">
                          <a:xfrm>
                            <a:off x="1433" y="1162"/>
                            <a:ext cx="1218" cy="20"/>
                          </a:xfrm>
                          <a:custGeom>
                            <a:avLst/>
                            <a:gdLst>
                              <a:gd name="T0" fmla="*/ 1217 w 1218"/>
                              <a:gd name="T1" fmla="*/ 0 h 20"/>
                              <a:gd name="T2" fmla="*/ 788 w 1218"/>
                              <a:gd name="T3" fmla="*/ 0 h 20"/>
                              <a:gd name="T4" fmla="*/ 0 w 1218"/>
                              <a:gd name="T5" fmla="*/ 0 h 20"/>
                              <a:gd name="T6" fmla="*/ 0 60000 65536"/>
                              <a:gd name="T7" fmla="*/ 0 60000 65536"/>
                              <a:gd name="T8" fmla="*/ 0 60000 65536"/>
                            </a:gdLst>
                            <a:ahLst/>
                            <a:cxnLst>
                              <a:cxn ang="T6">
                                <a:pos x="T0" y="T1"/>
                              </a:cxn>
                              <a:cxn ang="T7">
                                <a:pos x="T2" y="T3"/>
                              </a:cxn>
                              <a:cxn ang="T8">
                                <a:pos x="T4" y="T5"/>
                              </a:cxn>
                            </a:cxnLst>
                            <a:rect l="0" t="0" r="r" b="b"/>
                            <a:pathLst>
                              <a:path w="1218" h="20">
                                <a:moveTo>
                                  <a:pt x="1217" y="0"/>
                                </a:moveTo>
                                <a:lnTo>
                                  <a:pt x="788"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2" name="Freeform 684"/>
                        <wps:cNvSpPr>
                          <a:spLocks/>
                        </wps:cNvSpPr>
                        <wps:spPr bwMode="auto">
                          <a:xfrm>
                            <a:off x="2069"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3" name="Freeform 685"/>
                        <wps:cNvSpPr>
                          <a:spLocks/>
                        </wps:cNvSpPr>
                        <wps:spPr bwMode="auto">
                          <a:xfrm>
                            <a:off x="2041" y="1241"/>
                            <a:ext cx="20" cy="20"/>
                          </a:xfrm>
                          <a:custGeom>
                            <a:avLst/>
                            <a:gdLst>
                              <a:gd name="T0" fmla="*/ 7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7"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4" name="Freeform 686"/>
                        <wps:cNvSpPr>
                          <a:spLocks/>
                        </wps:cNvSpPr>
                        <wps:spPr bwMode="auto">
                          <a:xfrm>
                            <a:off x="2012"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5" name="Freeform 687"/>
                        <wps:cNvSpPr>
                          <a:spLocks/>
                        </wps:cNvSpPr>
                        <wps:spPr bwMode="auto">
                          <a:xfrm>
                            <a:off x="1869"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6" name="Freeform 688"/>
                        <wps:cNvSpPr>
                          <a:spLocks/>
                        </wps:cNvSpPr>
                        <wps:spPr bwMode="auto">
                          <a:xfrm>
                            <a:off x="2126"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7" name="Freeform 689"/>
                        <wps:cNvSpPr>
                          <a:spLocks/>
                        </wps:cNvSpPr>
                        <wps:spPr bwMode="auto">
                          <a:xfrm>
                            <a:off x="2155"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8" name="Freeform 690"/>
                        <wps:cNvSpPr>
                          <a:spLocks/>
                        </wps:cNvSpPr>
                        <wps:spPr bwMode="auto">
                          <a:xfrm>
                            <a:off x="1955"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9" name="Freeform 691"/>
                        <wps:cNvSpPr>
                          <a:spLocks/>
                        </wps:cNvSpPr>
                        <wps:spPr bwMode="auto">
                          <a:xfrm>
                            <a:off x="1898"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0" name="Freeform 692"/>
                        <wps:cNvSpPr>
                          <a:spLocks/>
                        </wps:cNvSpPr>
                        <wps:spPr bwMode="auto">
                          <a:xfrm>
                            <a:off x="1927" y="1241"/>
                            <a:ext cx="20" cy="20"/>
                          </a:xfrm>
                          <a:custGeom>
                            <a:avLst/>
                            <a:gdLst>
                              <a:gd name="T0" fmla="*/ 7 w 20"/>
                              <a:gd name="T1" fmla="*/ 3 h 20"/>
                              <a:gd name="T2" fmla="*/ 4 w 20"/>
                              <a:gd name="T3" fmla="*/ 0 h 20"/>
                              <a:gd name="T4" fmla="*/ 1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7" y="3"/>
                                </a:moveTo>
                                <a:lnTo>
                                  <a:pt x="4" y="0"/>
                                </a:lnTo>
                                <a:lnTo>
                                  <a:pt x="1"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1" name="Freeform 693"/>
                        <wps:cNvSpPr>
                          <a:spLocks/>
                        </wps:cNvSpPr>
                        <wps:spPr bwMode="auto">
                          <a:xfrm>
                            <a:off x="2098" y="1241"/>
                            <a:ext cx="20" cy="20"/>
                          </a:xfrm>
                          <a:custGeom>
                            <a:avLst/>
                            <a:gdLst>
                              <a:gd name="T0" fmla="*/ 8 w 20"/>
                              <a:gd name="T1" fmla="*/ 3 h 20"/>
                              <a:gd name="T2" fmla="*/ 6 w 20"/>
                              <a:gd name="T3" fmla="*/ 0 h 20"/>
                              <a:gd name="T4" fmla="*/ 2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8" y="3"/>
                                </a:moveTo>
                                <a:lnTo>
                                  <a:pt x="6" y="0"/>
                                </a:lnTo>
                                <a:lnTo>
                                  <a:pt x="2"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2" name="Freeform 694"/>
                        <wps:cNvSpPr>
                          <a:spLocks/>
                        </wps:cNvSpPr>
                        <wps:spPr bwMode="auto">
                          <a:xfrm>
                            <a:off x="1984" y="1241"/>
                            <a:ext cx="20" cy="20"/>
                          </a:xfrm>
                          <a:custGeom>
                            <a:avLst/>
                            <a:gdLst>
                              <a:gd name="T0" fmla="*/ 7 w 20"/>
                              <a:gd name="T1" fmla="*/ 3 h 20"/>
                              <a:gd name="T2" fmla="*/ 4 w 20"/>
                              <a:gd name="T3" fmla="*/ 0 h 20"/>
                              <a:gd name="T4" fmla="*/ 1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7" y="3"/>
                                </a:moveTo>
                                <a:lnTo>
                                  <a:pt x="4" y="0"/>
                                </a:lnTo>
                                <a:lnTo>
                                  <a:pt x="1"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3" name="Freeform 695"/>
                        <wps:cNvSpPr>
                          <a:spLocks/>
                        </wps:cNvSpPr>
                        <wps:spPr bwMode="auto">
                          <a:xfrm>
                            <a:off x="1776" y="500"/>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4" name="Freeform 696"/>
                        <wps:cNvSpPr>
                          <a:spLocks/>
                        </wps:cNvSpPr>
                        <wps:spPr bwMode="auto">
                          <a:xfrm>
                            <a:off x="3850" y="115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5" name="Freeform 697"/>
                        <wps:cNvSpPr>
                          <a:spLocks/>
                        </wps:cNvSpPr>
                        <wps:spPr bwMode="auto">
                          <a:xfrm>
                            <a:off x="3826" y="1154"/>
                            <a:ext cx="20" cy="20"/>
                          </a:xfrm>
                          <a:custGeom>
                            <a:avLst/>
                            <a:gdLst>
                              <a:gd name="T0" fmla="*/ 0 w 20"/>
                              <a:gd name="T1" fmla="*/ 0 h 20"/>
                              <a:gd name="T2" fmla="*/ 6 w 20"/>
                              <a:gd name="T3" fmla="*/ 8 h 20"/>
                              <a:gd name="T4" fmla="*/ 0 60000 65536"/>
                              <a:gd name="T5" fmla="*/ 0 60000 65536"/>
                            </a:gdLst>
                            <a:ahLst/>
                            <a:cxnLst>
                              <a:cxn ang="T4">
                                <a:pos x="T0" y="T1"/>
                              </a:cxn>
                              <a:cxn ang="T5">
                                <a:pos x="T2" y="T3"/>
                              </a:cxn>
                            </a:cxnLst>
                            <a:rect l="0" t="0" r="r" b="b"/>
                            <a:pathLst>
                              <a:path w="20" h="20">
                                <a:moveTo>
                                  <a:pt x="0" y="0"/>
                                </a:moveTo>
                                <a:lnTo>
                                  <a:pt x="6" y="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6" name="Freeform 698"/>
                        <wps:cNvSpPr>
                          <a:spLocks/>
                        </wps:cNvSpPr>
                        <wps:spPr bwMode="auto">
                          <a:xfrm>
                            <a:off x="1727" y="1141"/>
                            <a:ext cx="20" cy="21"/>
                          </a:xfrm>
                          <a:custGeom>
                            <a:avLst/>
                            <a:gdLst>
                              <a:gd name="T0" fmla="*/ 0 w 20"/>
                              <a:gd name="T1" fmla="*/ 0 h 21"/>
                              <a:gd name="T2" fmla="*/ 9 w 20"/>
                              <a:gd name="T3" fmla="*/ 20 h 21"/>
                              <a:gd name="T4" fmla="*/ 0 60000 65536"/>
                              <a:gd name="T5" fmla="*/ 0 60000 65536"/>
                            </a:gdLst>
                            <a:ahLst/>
                            <a:cxnLst>
                              <a:cxn ang="T4">
                                <a:pos x="T0" y="T1"/>
                              </a:cxn>
                              <a:cxn ang="T5">
                                <a:pos x="T2" y="T3"/>
                              </a:cxn>
                            </a:cxnLst>
                            <a:rect l="0" t="0" r="r" b="b"/>
                            <a:pathLst>
                              <a:path w="20" h="21">
                                <a:moveTo>
                                  <a:pt x="0" y="0"/>
                                </a:moveTo>
                                <a:lnTo>
                                  <a:pt x="9" y="2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7" name="Freeform 699"/>
                        <wps:cNvSpPr>
                          <a:spLocks/>
                        </wps:cNvSpPr>
                        <wps:spPr bwMode="auto">
                          <a:xfrm>
                            <a:off x="1661" y="1141"/>
                            <a:ext cx="20" cy="21"/>
                          </a:xfrm>
                          <a:custGeom>
                            <a:avLst/>
                            <a:gdLst>
                              <a:gd name="T0" fmla="*/ 0 w 20"/>
                              <a:gd name="T1" fmla="*/ 20 h 21"/>
                              <a:gd name="T2" fmla="*/ 9 w 20"/>
                              <a:gd name="T3" fmla="*/ 0 h 21"/>
                              <a:gd name="T4" fmla="*/ 0 60000 65536"/>
                              <a:gd name="T5" fmla="*/ 0 60000 65536"/>
                            </a:gdLst>
                            <a:ahLst/>
                            <a:cxnLst>
                              <a:cxn ang="T4">
                                <a:pos x="T0" y="T1"/>
                              </a:cxn>
                              <a:cxn ang="T5">
                                <a:pos x="T2" y="T3"/>
                              </a:cxn>
                            </a:cxnLst>
                            <a:rect l="0" t="0" r="r" b="b"/>
                            <a:pathLst>
                              <a:path w="20" h="21">
                                <a:moveTo>
                                  <a:pt x="0" y="20"/>
                                </a:moveTo>
                                <a:lnTo>
                                  <a:pt x="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8" name="Freeform 700"/>
                        <wps:cNvSpPr>
                          <a:spLocks/>
                        </wps:cNvSpPr>
                        <wps:spPr bwMode="auto">
                          <a:xfrm>
                            <a:off x="1718" y="1146"/>
                            <a:ext cx="20" cy="20"/>
                          </a:xfrm>
                          <a:custGeom>
                            <a:avLst/>
                            <a:gdLst>
                              <a:gd name="T0" fmla="*/ 0 w 20"/>
                              <a:gd name="T1" fmla="*/ 0 h 20"/>
                              <a:gd name="T2" fmla="*/ 7 w 20"/>
                              <a:gd name="T3" fmla="*/ 15 h 20"/>
                              <a:gd name="T4" fmla="*/ 0 60000 65536"/>
                              <a:gd name="T5" fmla="*/ 0 60000 65536"/>
                            </a:gdLst>
                            <a:ahLst/>
                            <a:cxnLst>
                              <a:cxn ang="T4">
                                <a:pos x="T0" y="T1"/>
                              </a:cxn>
                              <a:cxn ang="T5">
                                <a:pos x="T2" y="T3"/>
                              </a:cxn>
                            </a:cxnLst>
                            <a:rect l="0" t="0" r="r" b="b"/>
                            <a:pathLst>
                              <a:path w="20" h="20">
                                <a:moveTo>
                                  <a:pt x="0" y="0"/>
                                </a:moveTo>
                                <a:lnTo>
                                  <a:pt x="7" y="1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69" name="Freeform 701"/>
                        <wps:cNvSpPr>
                          <a:spLocks/>
                        </wps:cNvSpPr>
                        <wps:spPr bwMode="auto">
                          <a:xfrm>
                            <a:off x="3937" y="1116"/>
                            <a:ext cx="79" cy="69"/>
                          </a:xfrm>
                          <a:custGeom>
                            <a:avLst/>
                            <a:gdLst>
                              <a:gd name="T0" fmla="*/ 0 w 79"/>
                              <a:gd name="T1" fmla="*/ 68 h 69"/>
                              <a:gd name="T2" fmla="*/ 78 w 79"/>
                              <a:gd name="T3" fmla="*/ 68 h 69"/>
                              <a:gd name="T4" fmla="*/ 78 w 79"/>
                              <a:gd name="T5" fmla="*/ 0 h 69"/>
                              <a:gd name="T6" fmla="*/ 0 60000 65536"/>
                              <a:gd name="T7" fmla="*/ 0 60000 65536"/>
                              <a:gd name="T8" fmla="*/ 0 60000 65536"/>
                            </a:gdLst>
                            <a:ahLst/>
                            <a:cxnLst>
                              <a:cxn ang="T6">
                                <a:pos x="T0" y="T1"/>
                              </a:cxn>
                              <a:cxn ang="T7">
                                <a:pos x="T2" y="T3"/>
                              </a:cxn>
                              <a:cxn ang="T8">
                                <a:pos x="T4" y="T5"/>
                              </a:cxn>
                            </a:cxnLst>
                            <a:rect l="0" t="0" r="r" b="b"/>
                            <a:pathLst>
                              <a:path w="79" h="69">
                                <a:moveTo>
                                  <a:pt x="0" y="68"/>
                                </a:moveTo>
                                <a:lnTo>
                                  <a:pt x="78" y="68"/>
                                </a:lnTo>
                                <a:lnTo>
                                  <a:pt x="78"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0" name="Freeform 702"/>
                        <wps:cNvSpPr>
                          <a:spLocks/>
                        </wps:cNvSpPr>
                        <wps:spPr bwMode="auto">
                          <a:xfrm>
                            <a:off x="4008" y="1118"/>
                            <a:ext cx="20" cy="57"/>
                          </a:xfrm>
                          <a:custGeom>
                            <a:avLst/>
                            <a:gdLst>
                              <a:gd name="T0" fmla="*/ 0 w 20"/>
                              <a:gd name="T1" fmla="*/ 56 h 57"/>
                              <a:gd name="T2" fmla="*/ 0 w 20"/>
                              <a:gd name="T3" fmla="*/ 0 h 57"/>
                              <a:gd name="T4" fmla="*/ 0 60000 65536"/>
                              <a:gd name="T5" fmla="*/ 0 60000 65536"/>
                            </a:gdLst>
                            <a:ahLst/>
                            <a:cxnLst>
                              <a:cxn ang="T4">
                                <a:pos x="T0" y="T1"/>
                              </a:cxn>
                              <a:cxn ang="T5">
                                <a:pos x="T2" y="T3"/>
                              </a:cxn>
                            </a:cxnLst>
                            <a:rect l="0" t="0" r="r" b="b"/>
                            <a:pathLst>
                              <a:path w="20" h="57">
                                <a:moveTo>
                                  <a:pt x="0" y="56"/>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1" name="Freeform 703"/>
                        <wps:cNvSpPr>
                          <a:spLocks/>
                        </wps:cNvSpPr>
                        <wps:spPr bwMode="auto">
                          <a:xfrm>
                            <a:off x="3858" y="1122"/>
                            <a:ext cx="20" cy="20"/>
                          </a:xfrm>
                          <a:custGeom>
                            <a:avLst/>
                            <a:gdLst>
                              <a:gd name="T0" fmla="*/ 9 w 20"/>
                              <a:gd name="T1" fmla="*/ 7 h 20"/>
                              <a:gd name="T2" fmla="*/ 0 w 20"/>
                              <a:gd name="T3" fmla="*/ 0 h 20"/>
                              <a:gd name="T4" fmla="*/ 0 60000 65536"/>
                              <a:gd name="T5" fmla="*/ 0 60000 65536"/>
                            </a:gdLst>
                            <a:ahLst/>
                            <a:cxnLst>
                              <a:cxn ang="T4">
                                <a:pos x="T0" y="T1"/>
                              </a:cxn>
                              <a:cxn ang="T5">
                                <a:pos x="T2" y="T3"/>
                              </a:cxn>
                            </a:cxnLst>
                            <a:rect l="0" t="0" r="r" b="b"/>
                            <a:pathLst>
                              <a:path w="20" h="20">
                                <a:moveTo>
                                  <a:pt x="9" y="7"/>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2" name="Freeform 704"/>
                        <wps:cNvSpPr>
                          <a:spLocks/>
                        </wps:cNvSpPr>
                        <wps:spPr bwMode="auto">
                          <a:xfrm>
                            <a:off x="3814" y="1111"/>
                            <a:ext cx="20" cy="20"/>
                          </a:xfrm>
                          <a:custGeom>
                            <a:avLst/>
                            <a:gdLst>
                              <a:gd name="T0" fmla="*/ 1 w 20"/>
                              <a:gd name="T1" fmla="*/ 0 h 20"/>
                              <a:gd name="T2" fmla="*/ 0 w 20"/>
                              <a:gd name="T3" fmla="*/ 6 h 20"/>
                              <a:gd name="T4" fmla="*/ 3 w 20"/>
                              <a:gd name="T5" fmla="*/ 10 h 20"/>
                              <a:gd name="T6" fmla="*/ 9 w 20"/>
                              <a:gd name="T7" fmla="*/ 12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1" y="0"/>
                                </a:moveTo>
                                <a:lnTo>
                                  <a:pt x="0" y="6"/>
                                </a:lnTo>
                                <a:lnTo>
                                  <a:pt x="3" y="10"/>
                                </a:lnTo>
                                <a:lnTo>
                                  <a:pt x="9" y="1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3" name="Freeform 705"/>
                        <wps:cNvSpPr>
                          <a:spLocks/>
                        </wps:cNvSpPr>
                        <wps:spPr bwMode="auto">
                          <a:xfrm>
                            <a:off x="3817" y="1105"/>
                            <a:ext cx="20" cy="20"/>
                          </a:xfrm>
                          <a:custGeom>
                            <a:avLst/>
                            <a:gdLst>
                              <a:gd name="T0" fmla="*/ 15 w 20"/>
                              <a:gd name="T1" fmla="*/ 9 h 20"/>
                              <a:gd name="T2" fmla="*/ 13 w 20"/>
                              <a:gd name="T3" fmla="*/ 2 h 20"/>
                              <a:gd name="T4" fmla="*/ 6 w 20"/>
                              <a:gd name="T5" fmla="*/ 0 h 20"/>
                              <a:gd name="T6" fmla="*/ 0 w 20"/>
                              <a:gd name="T7" fmla="*/ 3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15" y="9"/>
                                </a:moveTo>
                                <a:lnTo>
                                  <a:pt x="13" y="2"/>
                                </a:lnTo>
                                <a:lnTo>
                                  <a:pt x="6"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4" name="Freeform 706"/>
                        <wps:cNvSpPr>
                          <a:spLocks/>
                        </wps:cNvSpPr>
                        <wps:spPr bwMode="auto">
                          <a:xfrm>
                            <a:off x="3824" y="1121"/>
                            <a:ext cx="20" cy="20"/>
                          </a:xfrm>
                          <a:custGeom>
                            <a:avLst/>
                            <a:gdLst>
                              <a:gd name="T0" fmla="*/ 0 w 20"/>
                              <a:gd name="T1" fmla="*/ 2 h 20"/>
                              <a:gd name="T2" fmla="*/ 6 w 20"/>
                              <a:gd name="T3" fmla="*/ 0 h 20"/>
                              <a:gd name="T4" fmla="*/ 0 60000 65536"/>
                              <a:gd name="T5" fmla="*/ 0 60000 65536"/>
                            </a:gdLst>
                            <a:ahLst/>
                            <a:cxnLst>
                              <a:cxn ang="T4">
                                <a:pos x="T0" y="T1"/>
                              </a:cxn>
                              <a:cxn ang="T5">
                                <a:pos x="T2" y="T3"/>
                              </a:cxn>
                            </a:cxnLst>
                            <a:rect l="0" t="0" r="r" b="b"/>
                            <a:pathLst>
                              <a:path w="20" h="20">
                                <a:moveTo>
                                  <a:pt x="0" y="2"/>
                                </a:moveTo>
                                <a:lnTo>
                                  <a:pt x="6"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5" name="Freeform 707"/>
                        <wps:cNvSpPr>
                          <a:spLocks/>
                        </wps:cNvSpPr>
                        <wps:spPr bwMode="auto">
                          <a:xfrm>
                            <a:off x="3315" y="1076"/>
                            <a:ext cx="40" cy="20"/>
                          </a:xfrm>
                          <a:custGeom>
                            <a:avLst/>
                            <a:gdLst>
                              <a:gd name="T0" fmla="*/ 0 w 40"/>
                              <a:gd name="T1" fmla="*/ 0 h 20"/>
                              <a:gd name="T2" fmla="*/ 39 w 40"/>
                              <a:gd name="T3" fmla="*/ 0 h 20"/>
                              <a:gd name="T4" fmla="*/ 0 60000 65536"/>
                              <a:gd name="T5" fmla="*/ 0 60000 65536"/>
                            </a:gdLst>
                            <a:ahLst/>
                            <a:cxnLst>
                              <a:cxn ang="T4">
                                <a:pos x="T0" y="T1"/>
                              </a:cxn>
                              <a:cxn ang="T5">
                                <a:pos x="T2" y="T3"/>
                              </a:cxn>
                            </a:cxnLst>
                            <a:rect l="0" t="0" r="r" b="b"/>
                            <a:pathLst>
                              <a:path w="40" h="20">
                                <a:moveTo>
                                  <a:pt x="0" y="0"/>
                                </a:moveTo>
                                <a:lnTo>
                                  <a:pt x="3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6" name="Freeform 708"/>
                        <wps:cNvSpPr>
                          <a:spLocks/>
                        </wps:cNvSpPr>
                        <wps:spPr bwMode="auto">
                          <a:xfrm>
                            <a:off x="3859" y="1091"/>
                            <a:ext cx="72" cy="48"/>
                          </a:xfrm>
                          <a:custGeom>
                            <a:avLst/>
                            <a:gdLst>
                              <a:gd name="T0" fmla="*/ 0 w 72"/>
                              <a:gd name="T1" fmla="*/ 0 h 48"/>
                              <a:gd name="T2" fmla="*/ 71 w 72"/>
                              <a:gd name="T3" fmla="*/ 47 h 48"/>
                              <a:gd name="T4" fmla="*/ 0 60000 65536"/>
                              <a:gd name="T5" fmla="*/ 0 60000 65536"/>
                            </a:gdLst>
                            <a:ahLst/>
                            <a:cxnLst>
                              <a:cxn ang="T4">
                                <a:pos x="T0" y="T1"/>
                              </a:cxn>
                              <a:cxn ang="T5">
                                <a:pos x="T2" y="T3"/>
                              </a:cxn>
                            </a:cxnLst>
                            <a:rect l="0" t="0" r="r" b="b"/>
                            <a:pathLst>
                              <a:path w="72" h="48">
                                <a:moveTo>
                                  <a:pt x="0" y="0"/>
                                </a:moveTo>
                                <a:lnTo>
                                  <a:pt x="71" y="4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7" name="Freeform 709"/>
                        <wps:cNvSpPr>
                          <a:spLocks/>
                        </wps:cNvSpPr>
                        <wps:spPr bwMode="auto">
                          <a:xfrm>
                            <a:off x="3861" y="1087"/>
                            <a:ext cx="69" cy="44"/>
                          </a:xfrm>
                          <a:custGeom>
                            <a:avLst/>
                            <a:gdLst>
                              <a:gd name="T0" fmla="*/ 68 w 69"/>
                              <a:gd name="T1" fmla="*/ 43 h 44"/>
                              <a:gd name="T2" fmla="*/ 0 w 69"/>
                              <a:gd name="T3" fmla="*/ 0 h 44"/>
                              <a:gd name="T4" fmla="*/ 0 60000 65536"/>
                              <a:gd name="T5" fmla="*/ 0 60000 65536"/>
                            </a:gdLst>
                            <a:ahLst/>
                            <a:cxnLst>
                              <a:cxn ang="T4">
                                <a:pos x="T0" y="T1"/>
                              </a:cxn>
                              <a:cxn ang="T5">
                                <a:pos x="T2" y="T3"/>
                              </a:cxn>
                            </a:cxnLst>
                            <a:rect l="0" t="0" r="r" b="b"/>
                            <a:pathLst>
                              <a:path w="69" h="44">
                                <a:moveTo>
                                  <a:pt x="68" y="43"/>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8" name="Freeform 710"/>
                        <wps:cNvSpPr>
                          <a:spLocks/>
                        </wps:cNvSpPr>
                        <wps:spPr bwMode="auto">
                          <a:xfrm>
                            <a:off x="2375" y="1138"/>
                            <a:ext cx="276" cy="25"/>
                          </a:xfrm>
                          <a:custGeom>
                            <a:avLst/>
                            <a:gdLst>
                              <a:gd name="T0" fmla="*/ 0 w 276"/>
                              <a:gd name="T1" fmla="*/ 24 h 25"/>
                              <a:gd name="T2" fmla="*/ 275 w 276"/>
                              <a:gd name="T3" fmla="*/ 0 h 25"/>
                              <a:gd name="T4" fmla="*/ 0 60000 65536"/>
                              <a:gd name="T5" fmla="*/ 0 60000 65536"/>
                            </a:gdLst>
                            <a:ahLst/>
                            <a:cxnLst>
                              <a:cxn ang="T4">
                                <a:pos x="T0" y="T1"/>
                              </a:cxn>
                              <a:cxn ang="T5">
                                <a:pos x="T2" y="T3"/>
                              </a:cxn>
                            </a:cxnLst>
                            <a:rect l="0" t="0" r="r" b="b"/>
                            <a:pathLst>
                              <a:path w="276" h="25">
                                <a:moveTo>
                                  <a:pt x="0" y="24"/>
                                </a:moveTo>
                                <a:lnTo>
                                  <a:pt x="275"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9" name="Freeform 711"/>
                        <wps:cNvSpPr>
                          <a:spLocks/>
                        </wps:cNvSpPr>
                        <wps:spPr bwMode="auto">
                          <a:xfrm>
                            <a:off x="2687" y="1108"/>
                            <a:ext cx="313" cy="27"/>
                          </a:xfrm>
                          <a:custGeom>
                            <a:avLst/>
                            <a:gdLst>
                              <a:gd name="T0" fmla="*/ 0 w 313"/>
                              <a:gd name="T1" fmla="*/ 26 h 27"/>
                              <a:gd name="T2" fmla="*/ 312 w 313"/>
                              <a:gd name="T3" fmla="*/ 0 h 27"/>
                              <a:gd name="T4" fmla="*/ 0 60000 65536"/>
                              <a:gd name="T5" fmla="*/ 0 60000 65536"/>
                            </a:gdLst>
                            <a:ahLst/>
                            <a:cxnLst>
                              <a:cxn ang="T4">
                                <a:pos x="T0" y="T1"/>
                              </a:cxn>
                              <a:cxn ang="T5">
                                <a:pos x="T2" y="T3"/>
                              </a:cxn>
                            </a:cxnLst>
                            <a:rect l="0" t="0" r="r" b="b"/>
                            <a:pathLst>
                              <a:path w="313" h="27">
                                <a:moveTo>
                                  <a:pt x="0" y="26"/>
                                </a:moveTo>
                                <a:lnTo>
                                  <a:pt x="31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0" name="Freeform 712"/>
                        <wps:cNvSpPr>
                          <a:spLocks/>
                        </wps:cNvSpPr>
                        <wps:spPr bwMode="auto">
                          <a:xfrm>
                            <a:off x="3053" y="1079"/>
                            <a:ext cx="271" cy="25"/>
                          </a:xfrm>
                          <a:custGeom>
                            <a:avLst/>
                            <a:gdLst>
                              <a:gd name="T0" fmla="*/ 0 w 271"/>
                              <a:gd name="T1" fmla="*/ 24 h 25"/>
                              <a:gd name="T2" fmla="*/ 270 w 271"/>
                              <a:gd name="T3" fmla="*/ 0 h 25"/>
                              <a:gd name="T4" fmla="*/ 0 60000 65536"/>
                              <a:gd name="T5" fmla="*/ 0 60000 65536"/>
                            </a:gdLst>
                            <a:ahLst/>
                            <a:cxnLst>
                              <a:cxn ang="T4">
                                <a:pos x="T0" y="T1"/>
                              </a:cxn>
                              <a:cxn ang="T5">
                                <a:pos x="T2" y="T3"/>
                              </a:cxn>
                            </a:cxnLst>
                            <a:rect l="0" t="0" r="r" b="b"/>
                            <a:pathLst>
                              <a:path w="271" h="25">
                                <a:moveTo>
                                  <a:pt x="0" y="24"/>
                                </a:moveTo>
                                <a:lnTo>
                                  <a:pt x="27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1" name="Freeform 713"/>
                        <wps:cNvSpPr>
                          <a:spLocks/>
                        </wps:cNvSpPr>
                        <wps:spPr bwMode="auto">
                          <a:xfrm>
                            <a:off x="3416" y="1071"/>
                            <a:ext cx="20" cy="91"/>
                          </a:xfrm>
                          <a:custGeom>
                            <a:avLst/>
                            <a:gdLst>
                              <a:gd name="T0" fmla="*/ 0 w 20"/>
                              <a:gd name="T1" fmla="*/ 0 h 91"/>
                              <a:gd name="T2" fmla="*/ 7 w 20"/>
                              <a:gd name="T3" fmla="*/ 90 h 91"/>
                              <a:gd name="T4" fmla="*/ 0 60000 65536"/>
                              <a:gd name="T5" fmla="*/ 0 60000 65536"/>
                            </a:gdLst>
                            <a:ahLst/>
                            <a:cxnLst>
                              <a:cxn ang="T4">
                                <a:pos x="T0" y="T1"/>
                              </a:cxn>
                              <a:cxn ang="T5">
                                <a:pos x="T2" y="T3"/>
                              </a:cxn>
                            </a:cxnLst>
                            <a:rect l="0" t="0" r="r" b="b"/>
                            <a:pathLst>
                              <a:path w="20" h="91">
                                <a:moveTo>
                                  <a:pt x="0" y="0"/>
                                </a:moveTo>
                                <a:lnTo>
                                  <a:pt x="7" y="9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2" name="Freeform 714"/>
                        <wps:cNvSpPr>
                          <a:spLocks/>
                        </wps:cNvSpPr>
                        <wps:spPr bwMode="auto">
                          <a:xfrm>
                            <a:off x="2503" y="1247"/>
                            <a:ext cx="20" cy="20"/>
                          </a:xfrm>
                          <a:custGeom>
                            <a:avLst/>
                            <a:gdLst>
                              <a:gd name="T0" fmla="*/ 0 w 20"/>
                              <a:gd name="T1" fmla="*/ 1 h 20"/>
                              <a:gd name="T2" fmla="*/ 18 w 20"/>
                              <a:gd name="T3" fmla="*/ 0 h 20"/>
                              <a:gd name="T4" fmla="*/ 0 60000 65536"/>
                              <a:gd name="T5" fmla="*/ 0 60000 65536"/>
                            </a:gdLst>
                            <a:ahLst/>
                            <a:cxnLst>
                              <a:cxn ang="T4">
                                <a:pos x="T0" y="T1"/>
                              </a:cxn>
                              <a:cxn ang="T5">
                                <a:pos x="T2" y="T3"/>
                              </a:cxn>
                            </a:cxnLst>
                            <a:rect l="0" t="0" r="r" b="b"/>
                            <a:pathLst>
                              <a:path w="20" h="20">
                                <a:moveTo>
                                  <a:pt x="0" y="1"/>
                                </a:moveTo>
                                <a:lnTo>
                                  <a:pt x="18"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 name="Freeform 715"/>
                        <wps:cNvSpPr>
                          <a:spLocks/>
                        </wps:cNvSpPr>
                        <wps:spPr bwMode="auto">
                          <a:xfrm>
                            <a:off x="2543" y="1243"/>
                            <a:ext cx="20" cy="20"/>
                          </a:xfrm>
                          <a:custGeom>
                            <a:avLst/>
                            <a:gdLst>
                              <a:gd name="T0" fmla="*/ 0 w 20"/>
                              <a:gd name="T1" fmla="*/ 1 h 20"/>
                              <a:gd name="T2" fmla="*/ 16 w 20"/>
                              <a:gd name="T3" fmla="*/ 0 h 20"/>
                              <a:gd name="T4" fmla="*/ 0 60000 65536"/>
                              <a:gd name="T5" fmla="*/ 0 60000 65536"/>
                            </a:gdLst>
                            <a:ahLst/>
                            <a:cxnLst>
                              <a:cxn ang="T4">
                                <a:pos x="T0" y="T1"/>
                              </a:cxn>
                              <a:cxn ang="T5">
                                <a:pos x="T2" y="T3"/>
                              </a:cxn>
                            </a:cxnLst>
                            <a:rect l="0" t="0" r="r" b="b"/>
                            <a:pathLst>
                              <a:path w="20" h="20">
                                <a:moveTo>
                                  <a:pt x="0" y="1"/>
                                </a:moveTo>
                                <a:lnTo>
                                  <a:pt x="16"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4" name="Freeform 716"/>
                        <wps:cNvSpPr>
                          <a:spLocks/>
                        </wps:cNvSpPr>
                        <wps:spPr bwMode="auto">
                          <a:xfrm>
                            <a:off x="2591" y="1239"/>
                            <a:ext cx="20" cy="20"/>
                          </a:xfrm>
                          <a:custGeom>
                            <a:avLst/>
                            <a:gdLst>
                              <a:gd name="T0" fmla="*/ 0 w 20"/>
                              <a:gd name="T1" fmla="*/ 1 h 20"/>
                              <a:gd name="T2" fmla="*/ 9 w 20"/>
                              <a:gd name="T3" fmla="*/ 0 h 20"/>
                              <a:gd name="T4" fmla="*/ 0 60000 65536"/>
                              <a:gd name="T5" fmla="*/ 0 60000 65536"/>
                            </a:gdLst>
                            <a:ahLst/>
                            <a:cxnLst>
                              <a:cxn ang="T4">
                                <a:pos x="T0" y="T1"/>
                              </a:cxn>
                              <a:cxn ang="T5">
                                <a:pos x="T2" y="T3"/>
                              </a:cxn>
                            </a:cxnLst>
                            <a:rect l="0" t="0" r="r" b="b"/>
                            <a:pathLst>
                              <a:path w="20" h="20">
                                <a:moveTo>
                                  <a:pt x="0" y="1"/>
                                </a:moveTo>
                                <a:lnTo>
                                  <a:pt x="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5" name="Freeform 717"/>
                        <wps:cNvSpPr>
                          <a:spLocks/>
                        </wps:cNvSpPr>
                        <wps:spPr bwMode="auto">
                          <a:xfrm>
                            <a:off x="2932" y="1209"/>
                            <a:ext cx="20" cy="20"/>
                          </a:xfrm>
                          <a:custGeom>
                            <a:avLst/>
                            <a:gdLst>
                              <a:gd name="T0" fmla="*/ 0 w 20"/>
                              <a:gd name="T1" fmla="*/ 1 h 20"/>
                              <a:gd name="T2" fmla="*/ 13 w 20"/>
                              <a:gd name="T3" fmla="*/ 0 h 20"/>
                              <a:gd name="T4" fmla="*/ 0 60000 65536"/>
                              <a:gd name="T5" fmla="*/ 0 60000 65536"/>
                            </a:gdLst>
                            <a:ahLst/>
                            <a:cxnLst>
                              <a:cxn ang="T4">
                                <a:pos x="T0" y="T1"/>
                              </a:cxn>
                              <a:cxn ang="T5">
                                <a:pos x="T2" y="T3"/>
                              </a:cxn>
                            </a:cxnLst>
                            <a:rect l="0" t="0" r="r" b="b"/>
                            <a:pathLst>
                              <a:path w="20" h="20">
                                <a:moveTo>
                                  <a:pt x="0" y="1"/>
                                </a:moveTo>
                                <a:lnTo>
                                  <a:pt x="1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6" name="Freeform 718"/>
                        <wps:cNvSpPr>
                          <a:spLocks/>
                        </wps:cNvSpPr>
                        <wps:spPr bwMode="auto">
                          <a:xfrm>
                            <a:off x="2970" y="1207"/>
                            <a:ext cx="20" cy="20"/>
                          </a:xfrm>
                          <a:custGeom>
                            <a:avLst/>
                            <a:gdLst>
                              <a:gd name="T0" fmla="*/ 0 w 20"/>
                              <a:gd name="T1" fmla="*/ 0 h 20"/>
                              <a:gd name="T2" fmla="*/ 6 w 20"/>
                              <a:gd name="T3" fmla="*/ 0 h 20"/>
                              <a:gd name="T4" fmla="*/ 0 60000 65536"/>
                              <a:gd name="T5" fmla="*/ 0 60000 65536"/>
                            </a:gdLst>
                            <a:ahLst/>
                            <a:cxnLst>
                              <a:cxn ang="T4">
                                <a:pos x="T0" y="T1"/>
                              </a:cxn>
                              <a:cxn ang="T5">
                                <a:pos x="T2" y="T3"/>
                              </a:cxn>
                            </a:cxnLst>
                            <a:rect l="0" t="0" r="r" b="b"/>
                            <a:pathLst>
                              <a:path w="20" h="20">
                                <a:moveTo>
                                  <a:pt x="0" y="0"/>
                                </a:moveTo>
                                <a:lnTo>
                                  <a:pt x="6"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7" name="Freeform 719"/>
                        <wps:cNvSpPr>
                          <a:spLocks/>
                        </wps:cNvSpPr>
                        <wps:spPr bwMode="auto">
                          <a:xfrm>
                            <a:off x="3353" y="1077"/>
                            <a:ext cx="20" cy="85"/>
                          </a:xfrm>
                          <a:custGeom>
                            <a:avLst/>
                            <a:gdLst>
                              <a:gd name="T0" fmla="*/ 0 w 20"/>
                              <a:gd name="T1" fmla="*/ 0 h 85"/>
                              <a:gd name="T2" fmla="*/ 7 w 20"/>
                              <a:gd name="T3" fmla="*/ 84 h 85"/>
                              <a:gd name="T4" fmla="*/ 0 60000 65536"/>
                              <a:gd name="T5" fmla="*/ 0 60000 65536"/>
                            </a:gdLst>
                            <a:ahLst/>
                            <a:cxnLst>
                              <a:cxn ang="T4">
                                <a:pos x="T0" y="T1"/>
                              </a:cxn>
                              <a:cxn ang="T5">
                                <a:pos x="T2" y="T3"/>
                              </a:cxn>
                            </a:cxnLst>
                            <a:rect l="0" t="0" r="r" b="b"/>
                            <a:pathLst>
                              <a:path w="20" h="85">
                                <a:moveTo>
                                  <a:pt x="0" y="0"/>
                                </a:moveTo>
                                <a:lnTo>
                                  <a:pt x="7" y="8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8" name="Freeform 720"/>
                        <wps:cNvSpPr>
                          <a:spLocks/>
                        </wps:cNvSpPr>
                        <wps:spPr bwMode="auto">
                          <a:xfrm>
                            <a:off x="3324" y="1079"/>
                            <a:ext cx="20" cy="84"/>
                          </a:xfrm>
                          <a:custGeom>
                            <a:avLst/>
                            <a:gdLst>
                              <a:gd name="T0" fmla="*/ 0 w 20"/>
                              <a:gd name="T1" fmla="*/ 0 h 84"/>
                              <a:gd name="T2" fmla="*/ 7 w 20"/>
                              <a:gd name="T3" fmla="*/ 83 h 84"/>
                              <a:gd name="T4" fmla="*/ 0 w 20"/>
                              <a:gd name="T5" fmla="*/ 1 h 84"/>
                              <a:gd name="T6" fmla="*/ 0 60000 65536"/>
                              <a:gd name="T7" fmla="*/ 0 60000 65536"/>
                              <a:gd name="T8" fmla="*/ 0 60000 65536"/>
                            </a:gdLst>
                            <a:ahLst/>
                            <a:cxnLst>
                              <a:cxn ang="T6">
                                <a:pos x="T0" y="T1"/>
                              </a:cxn>
                              <a:cxn ang="T7">
                                <a:pos x="T2" y="T3"/>
                              </a:cxn>
                              <a:cxn ang="T8">
                                <a:pos x="T4" y="T5"/>
                              </a:cxn>
                            </a:cxnLst>
                            <a:rect l="0" t="0" r="r" b="b"/>
                            <a:pathLst>
                              <a:path w="20" h="84">
                                <a:moveTo>
                                  <a:pt x="0" y="0"/>
                                </a:moveTo>
                                <a:lnTo>
                                  <a:pt x="7" y="83"/>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9" name="Freeform 721"/>
                        <wps:cNvSpPr>
                          <a:spLocks/>
                        </wps:cNvSpPr>
                        <wps:spPr bwMode="auto">
                          <a:xfrm>
                            <a:off x="3353" y="1076"/>
                            <a:ext cx="20" cy="86"/>
                          </a:xfrm>
                          <a:custGeom>
                            <a:avLst/>
                            <a:gdLst>
                              <a:gd name="T0" fmla="*/ 0 w 20"/>
                              <a:gd name="T1" fmla="*/ 0 h 86"/>
                              <a:gd name="T2" fmla="*/ 7 w 20"/>
                              <a:gd name="T3" fmla="*/ 85 h 86"/>
                              <a:gd name="T4" fmla="*/ 0 60000 65536"/>
                              <a:gd name="T5" fmla="*/ 0 60000 65536"/>
                            </a:gdLst>
                            <a:ahLst/>
                            <a:cxnLst>
                              <a:cxn ang="T4">
                                <a:pos x="T0" y="T1"/>
                              </a:cxn>
                              <a:cxn ang="T5">
                                <a:pos x="T2" y="T3"/>
                              </a:cxn>
                            </a:cxnLst>
                            <a:rect l="0" t="0" r="r" b="b"/>
                            <a:pathLst>
                              <a:path w="20" h="86">
                                <a:moveTo>
                                  <a:pt x="0" y="0"/>
                                </a:moveTo>
                                <a:lnTo>
                                  <a:pt x="7" y="8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0" name="Freeform 722"/>
                        <wps:cNvSpPr>
                          <a:spLocks/>
                        </wps:cNvSpPr>
                        <wps:spPr bwMode="auto">
                          <a:xfrm>
                            <a:off x="2301" y="1241"/>
                            <a:ext cx="20" cy="20"/>
                          </a:xfrm>
                          <a:custGeom>
                            <a:avLst/>
                            <a:gdLst>
                              <a:gd name="T0" fmla="*/ 0 w 20"/>
                              <a:gd name="T1" fmla="*/ 0 h 20"/>
                              <a:gd name="T2" fmla="*/ 1 w 20"/>
                              <a:gd name="T3" fmla="*/ 8 h 20"/>
                              <a:gd name="T4" fmla="*/ 0 60000 65536"/>
                              <a:gd name="T5" fmla="*/ 0 60000 65536"/>
                            </a:gdLst>
                            <a:ahLst/>
                            <a:cxnLst>
                              <a:cxn ang="T4">
                                <a:pos x="T0" y="T1"/>
                              </a:cxn>
                              <a:cxn ang="T5">
                                <a:pos x="T2" y="T3"/>
                              </a:cxn>
                            </a:cxnLst>
                            <a:rect l="0" t="0" r="r" b="b"/>
                            <a:pathLst>
                              <a:path w="20" h="20">
                                <a:moveTo>
                                  <a:pt x="0" y="0"/>
                                </a:moveTo>
                                <a:lnTo>
                                  <a:pt x="1" y="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1" name="Freeform 723"/>
                        <wps:cNvSpPr>
                          <a:spLocks/>
                        </wps:cNvSpPr>
                        <wps:spPr bwMode="auto">
                          <a:xfrm>
                            <a:off x="2265" y="1245"/>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83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2" name="Freeform 724"/>
                        <wps:cNvSpPr>
                          <a:spLocks/>
                        </wps:cNvSpPr>
                        <wps:spPr bwMode="auto">
                          <a:xfrm>
                            <a:off x="3423" y="1146"/>
                            <a:ext cx="20" cy="20"/>
                          </a:xfrm>
                          <a:custGeom>
                            <a:avLst/>
                            <a:gdLst>
                              <a:gd name="T0" fmla="*/ 1 w 20"/>
                              <a:gd name="T1" fmla="*/ 15 h 20"/>
                              <a:gd name="T2" fmla="*/ 0 w 20"/>
                              <a:gd name="T3" fmla="*/ 0 h 20"/>
                              <a:gd name="T4" fmla="*/ 0 60000 65536"/>
                              <a:gd name="T5" fmla="*/ 0 60000 65536"/>
                            </a:gdLst>
                            <a:ahLst/>
                            <a:cxnLst>
                              <a:cxn ang="T4">
                                <a:pos x="T0" y="T1"/>
                              </a:cxn>
                              <a:cxn ang="T5">
                                <a:pos x="T2" y="T3"/>
                              </a:cxn>
                            </a:cxnLst>
                            <a:rect l="0" t="0" r="r" b="b"/>
                            <a:pathLst>
                              <a:path w="20" h="20">
                                <a:moveTo>
                                  <a:pt x="1" y="15"/>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3" name="Freeform 725"/>
                        <wps:cNvSpPr>
                          <a:spLocks/>
                        </wps:cNvSpPr>
                        <wps:spPr bwMode="auto">
                          <a:xfrm>
                            <a:off x="3432" y="1145"/>
                            <a:ext cx="20" cy="20"/>
                          </a:xfrm>
                          <a:custGeom>
                            <a:avLst/>
                            <a:gdLst>
                              <a:gd name="T0" fmla="*/ 0 w 20"/>
                              <a:gd name="T1" fmla="*/ 1 h 20"/>
                              <a:gd name="T2" fmla="*/ 1 w 20"/>
                              <a:gd name="T3" fmla="*/ 16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1"/>
                                </a:moveTo>
                                <a:lnTo>
                                  <a:pt x="1" y="16"/>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4" name="Freeform 726"/>
                        <wps:cNvSpPr>
                          <a:spLocks/>
                        </wps:cNvSpPr>
                        <wps:spPr bwMode="auto">
                          <a:xfrm>
                            <a:off x="1671" y="1146"/>
                            <a:ext cx="20" cy="20"/>
                          </a:xfrm>
                          <a:custGeom>
                            <a:avLst/>
                            <a:gdLst>
                              <a:gd name="T0" fmla="*/ 8 w 20"/>
                              <a:gd name="T1" fmla="*/ 0 h 20"/>
                              <a:gd name="T2" fmla="*/ 0 w 20"/>
                              <a:gd name="T3" fmla="*/ 15 h 20"/>
                              <a:gd name="T4" fmla="*/ 0 60000 65536"/>
                              <a:gd name="T5" fmla="*/ 0 60000 65536"/>
                            </a:gdLst>
                            <a:ahLst/>
                            <a:cxnLst>
                              <a:cxn ang="T4">
                                <a:pos x="T0" y="T1"/>
                              </a:cxn>
                              <a:cxn ang="T5">
                                <a:pos x="T2" y="T3"/>
                              </a:cxn>
                            </a:cxnLst>
                            <a:rect l="0" t="0" r="r" b="b"/>
                            <a:pathLst>
                              <a:path w="20" h="20">
                                <a:moveTo>
                                  <a:pt x="8" y="0"/>
                                </a:moveTo>
                                <a:lnTo>
                                  <a:pt x="0" y="1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5" name="Freeform 727"/>
                        <wps:cNvSpPr>
                          <a:spLocks/>
                        </wps:cNvSpPr>
                        <wps:spPr bwMode="auto">
                          <a:xfrm>
                            <a:off x="1727" y="1141"/>
                            <a:ext cx="20" cy="21"/>
                          </a:xfrm>
                          <a:custGeom>
                            <a:avLst/>
                            <a:gdLst>
                              <a:gd name="T0" fmla="*/ 9 w 20"/>
                              <a:gd name="T1" fmla="*/ 20 h 21"/>
                              <a:gd name="T2" fmla="*/ 0 w 20"/>
                              <a:gd name="T3" fmla="*/ 0 h 21"/>
                              <a:gd name="T4" fmla="*/ 0 60000 65536"/>
                              <a:gd name="T5" fmla="*/ 0 60000 65536"/>
                            </a:gdLst>
                            <a:ahLst/>
                            <a:cxnLst>
                              <a:cxn ang="T4">
                                <a:pos x="T0" y="T1"/>
                              </a:cxn>
                              <a:cxn ang="T5">
                                <a:pos x="T2" y="T3"/>
                              </a:cxn>
                            </a:cxnLst>
                            <a:rect l="0" t="0" r="r" b="b"/>
                            <a:pathLst>
                              <a:path w="20" h="21">
                                <a:moveTo>
                                  <a:pt x="9" y="2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6" name="Freeform 728"/>
                        <wps:cNvSpPr>
                          <a:spLocks/>
                        </wps:cNvSpPr>
                        <wps:spPr bwMode="auto">
                          <a:xfrm>
                            <a:off x="1718" y="1146"/>
                            <a:ext cx="20" cy="20"/>
                          </a:xfrm>
                          <a:custGeom>
                            <a:avLst/>
                            <a:gdLst>
                              <a:gd name="T0" fmla="*/ 7 w 20"/>
                              <a:gd name="T1" fmla="*/ 15 h 20"/>
                              <a:gd name="T2" fmla="*/ 0 w 20"/>
                              <a:gd name="T3" fmla="*/ 0 h 20"/>
                              <a:gd name="T4" fmla="*/ 0 60000 65536"/>
                              <a:gd name="T5" fmla="*/ 0 60000 65536"/>
                            </a:gdLst>
                            <a:ahLst/>
                            <a:cxnLst>
                              <a:cxn ang="T4">
                                <a:pos x="T0" y="T1"/>
                              </a:cxn>
                              <a:cxn ang="T5">
                                <a:pos x="T2" y="T3"/>
                              </a:cxn>
                            </a:cxnLst>
                            <a:rect l="0" t="0" r="r" b="b"/>
                            <a:pathLst>
                              <a:path w="20" h="20">
                                <a:moveTo>
                                  <a:pt x="7" y="15"/>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7" name="Freeform 729"/>
                        <wps:cNvSpPr>
                          <a:spLocks/>
                        </wps:cNvSpPr>
                        <wps:spPr bwMode="auto">
                          <a:xfrm>
                            <a:off x="1661" y="1141"/>
                            <a:ext cx="20" cy="21"/>
                          </a:xfrm>
                          <a:custGeom>
                            <a:avLst/>
                            <a:gdLst>
                              <a:gd name="T0" fmla="*/ 9 w 20"/>
                              <a:gd name="T1" fmla="*/ 0 h 21"/>
                              <a:gd name="T2" fmla="*/ 0 w 20"/>
                              <a:gd name="T3" fmla="*/ 20 h 21"/>
                              <a:gd name="T4" fmla="*/ 0 60000 65536"/>
                              <a:gd name="T5" fmla="*/ 0 60000 65536"/>
                            </a:gdLst>
                            <a:ahLst/>
                            <a:cxnLst>
                              <a:cxn ang="T4">
                                <a:pos x="T0" y="T1"/>
                              </a:cxn>
                              <a:cxn ang="T5">
                                <a:pos x="T2" y="T3"/>
                              </a:cxn>
                            </a:cxnLst>
                            <a:rect l="0" t="0" r="r" b="b"/>
                            <a:pathLst>
                              <a:path w="20" h="21">
                                <a:moveTo>
                                  <a:pt x="9" y="0"/>
                                </a:moveTo>
                                <a:lnTo>
                                  <a:pt x="0" y="2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8" name="Freeform 730"/>
                        <wps:cNvSpPr>
                          <a:spLocks/>
                        </wps:cNvSpPr>
                        <wps:spPr bwMode="auto">
                          <a:xfrm>
                            <a:off x="2743" y="1092"/>
                            <a:ext cx="20" cy="38"/>
                          </a:xfrm>
                          <a:custGeom>
                            <a:avLst/>
                            <a:gdLst>
                              <a:gd name="T0" fmla="*/ 0 w 20"/>
                              <a:gd name="T1" fmla="*/ 0 h 38"/>
                              <a:gd name="T2" fmla="*/ 0 w 20"/>
                              <a:gd name="T3" fmla="*/ 37 h 38"/>
                              <a:gd name="T4" fmla="*/ 0 60000 65536"/>
                              <a:gd name="T5" fmla="*/ 0 60000 65536"/>
                            </a:gdLst>
                            <a:ahLst/>
                            <a:cxnLst>
                              <a:cxn ang="T4">
                                <a:pos x="T0" y="T1"/>
                              </a:cxn>
                              <a:cxn ang="T5">
                                <a:pos x="T2" y="T3"/>
                              </a:cxn>
                            </a:cxnLst>
                            <a:rect l="0" t="0" r="r" b="b"/>
                            <a:pathLst>
                              <a:path w="20" h="38">
                                <a:moveTo>
                                  <a:pt x="0" y="0"/>
                                </a:moveTo>
                                <a:lnTo>
                                  <a:pt x="0" y="3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9" name="Freeform 731"/>
                        <wps:cNvSpPr>
                          <a:spLocks/>
                        </wps:cNvSpPr>
                        <wps:spPr bwMode="auto">
                          <a:xfrm>
                            <a:off x="2213" y="1242"/>
                            <a:ext cx="20" cy="20"/>
                          </a:xfrm>
                          <a:custGeom>
                            <a:avLst/>
                            <a:gdLst>
                              <a:gd name="T0" fmla="*/ 0 w 20"/>
                              <a:gd name="T1" fmla="*/ 0 h 20"/>
                              <a:gd name="T2" fmla="*/ 7 w 20"/>
                              <a:gd name="T3" fmla="*/ 2 h 20"/>
                              <a:gd name="T4" fmla="*/ 0 60000 65536"/>
                              <a:gd name="T5" fmla="*/ 0 60000 65536"/>
                            </a:gdLst>
                            <a:ahLst/>
                            <a:cxnLst>
                              <a:cxn ang="T4">
                                <a:pos x="T0" y="T1"/>
                              </a:cxn>
                              <a:cxn ang="T5">
                                <a:pos x="T2" y="T3"/>
                              </a:cxn>
                            </a:cxnLst>
                            <a:rect l="0" t="0" r="r" b="b"/>
                            <a:pathLst>
                              <a:path w="20" h="20">
                                <a:moveTo>
                                  <a:pt x="0" y="0"/>
                                </a:moveTo>
                                <a:lnTo>
                                  <a:pt x="7"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0" name="Freeform 732"/>
                        <wps:cNvSpPr>
                          <a:spLocks/>
                        </wps:cNvSpPr>
                        <wps:spPr bwMode="auto">
                          <a:xfrm>
                            <a:off x="2268" y="1226"/>
                            <a:ext cx="20" cy="20"/>
                          </a:xfrm>
                          <a:custGeom>
                            <a:avLst/>
                            <a:gdLst>
                              <a:gd name="T0" fmla="*/ 6 w 20"/>
                              <a:gd name="T1" fmla="*/ 0 h 20"/>
                              <a:gd name="T2" fmla="*/ 0 w 20"/>
                              <a:gd name="T3" fmla="*/ 6 h 20"/>
                              <a:gd name="T4" fmla="*/ 0 60000 65536"/>
                              <a:gd name="T5" fmla="*/ 0 60000 65536"/>
                            </a:gdLst>
                            <a:ahLst/>
                            <a:cxnLst>
                              <a:cxn ang="T4">
                                <a:pos x="T0" y="T1"/>
                              </a:cxn>
                              <a:cxn ang="T5">
                                <a:pos x="T2" y="T3"/>
                              </a:cxn>
                            </a:cxnLst>
                            <a:rect l="0" t="0" r="r" b="b"/>
                            <a:pathLst>
                              <a:path w="20" h="20">
                                <a:moveTo>
                                  <a:pt x="6" y="0"/>
                                </a:moveTo>
                                <a:lnTo>
                                  <a:pt x="0"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1" name="Freeform 733"/>
                        <wps:cNvSpPr>
                          <a:spLocks/>
                        </wps:cNvSpPr>
                        <wps:spPr bwMode="auto">
                          <a:xfrm>
                            <a:off x="2268" y="1245"/>
                            <a:ext cx="20" cy="20"/>
                          </a:xfrm>
                          <a:custGeom>
                            <a:avLst/>
                            <a:gdLst>
                              <a:gd name="T0" fmla="*/ 0 w 20"/>
                              <a:gd name="T1" fmla="*/ 0 h 20"/>
                              <a:gd name="T2" fmla="*/ 1 w 20"/>
                              <a:gd name="T3" fmla="*/ 2 h 20"/>
                              <a:gd name="T4" fmla="*/ 0 60000 65536"/>
                              <a:gd name="T5" fmla="*/ 0 60000 65536"/>
                            </a:gdLst>
                            <a:ahLst/>
                            <a:cxnLst>
                              <a:cxn ang="T4">
                                <a:pos x="T0" y="T1"/>
                              </a:cxn>
                              <a:cxn ang="T5">
                                <a:pos x="T2" y="T3"/>
                              </a:cxn>
                            </a:cxnLst>
                            <a:rect l="0" t="0" r="r" b="b"/>
                            <a:pathLst>
                              <a:path w="20" h="20">
                                <a:moveTo>
                                  <a:pt x="0" y="0"/>
                                </a:moveTo>
                                <a:lnTo>
                                  <a:pt x="1"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2" name="Freeform 734"/>
                        <wps:cNvSpPr>
                          <a:spLocks/>
                        </wps:cNvSpPr>
                        <wps:spPr bwMode="auto">
                          <a:xfrm>
                            <a:off x="4566" y="1161"/>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3" name="Freeform 735"/>
                        <wps:cNvSpPr>
                          <a:spLocks/>
                        </wps:cNvSpPr>
                        <wps:spPr bwMode="auto">
                          <a:xfrm>
                            <a:off x="4709" y="1161"/>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4" name="Freeform 736"/>
                        <wps:cNvSpPr>
                          <a:spLocks/>
                        </wps:cNvSpPr>
                        <wps:spPr bwMode="auto">
                          <a:xfrm>
                            <a:off x="4011" y="1103"/>
                            <a:ext cx="20" cy="20"/>
                          </a:xfrm>
                          <a:custGeom>
                            <a:avLst/>
                            <a:gdLst>
                              <a:gd name="T0" fmla="*/ 0 w 20"/>
                              <a:gd name="T1" fmla="*/ 0 h 20"/>
                              <a:gd name="T2" fmla="*/ 2 w 20"/>
                              <a:gd name="T3" fmla="*/ 1 h 20"/>
                              <a:gd name="T4" fmla="*/ 0 60000 65536"/>
                              <a:gd name="T5" fmla="*/ 0 60000 65536"/>
                            </a:gdLst>
                            <a:ahLst/>
                            <a:cxnLst>
                              <a:cxn ang="T4">
                                <a:pos x="T0" y="T1"/>
                              </a:cxn>
                              <a:cxn ang="T5">
                                <a:pos x="T2" y="T3"/>
                              </a:cxn>
                            </a:cxnLst>
                            <a:rect l="0" t="0" r="r" b="b"/>
                            <a:pathLst>
                              <a:path w="20" h="20">
                                <a:moveTo>
                                  <a:pt x="0" y="0"/>
                                </a:moveTo>
                                <a:lnTo>
                                  <a:pt x="2"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5" name="Freeform 737"/>
                        <wps:cNvSpPr>
                          <a:spLocks/>
                        </wps:cNvSpPr>
                        <wps:spPr bwMode="auto">
                          <a:xfrm>
                            <a:off x="1770" y="1120"/>
                            <a:ext cx="20" cy="43"/>
                          </a:xfrm>
                          <a:custGeom>
                            <a:avLst/>
                            <a:gdLst>
                              <a:gd name="T0" fmla="*/ 1 w 20"/>
                              <a:gd name="T1" fmla="*/ 0 h 43"/>
                              <a:gd name="T2" fmla="*/ 0 w 20"/>
                              <a:gd name="T3" fmla="*/ 42 h 43"/>
                              <a:gd name="T4" fmla="*/ 0 60000 65536"/>
                              <a:gd name="T5" fmla="*/ 0 60000 65536"/>
                            </a:gdLst>
                            <a:ahLst/>
                            <a:cxnLst>
                              <a:cxn ang="T4">
                                <a:pos x="T0" y="T1"/>
                              </a:cxn>
                              <a:cxn ang="T5">
                                <a:pos x="T2" y="T3"/>
                              </a:cxn>
                            </a:cxnLst>
                            <a:rect l="0" t="0" r="r" b="b"/>
                            <a:pathLst>
                              <a:path w="20" h="43">
                                <a:moveTo>
                                  <a:pt x="1" y="0"/>
                                </a:moveTo>
                                <a:lnTo>
                                  <a:pt x="0" y="4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6" name="Freeform 738"/>
                        <wps:cNvSpPr>
                          <a:spLocks/>
                        </wps:cNvSpPr>
                        <wps:spPr bwMode="auto">
                          <a:xfrm>
                            <a:off x="1894" y="1147"/>
                            <a:ext cx="20" cy="20"/>
                          </a:xfrm>
                          <a:custGeom>
                            <a:avLst/>
                            <a:gdLst>
                              <a:gd name="T0" fmla="*/ 2 w 20"/>
                              <a:gd name="T1" fmla="*/ 14 h 20"/>
                              <a:gd name="T2" fmla="*/ 0 w 20"/>
                              <a:gd name="T3" fmla="*/ 0 h 20"/>
                              <a:gd name="T4" fmla="*/ 0 60000 65536"/>
                              <a:gd name="T5" fmla="*/ 0 60000 65536"/>
                            </a:gdLst>
                            <a:ahLst/>
                            <a:cxnLst>
                              <a:cxn ang="T4">
                                <a:pos x="T0" y="T1"/>
                              </a:cxn>
                              <a:cxn ang="T5">
                                <a:pos x="T2" y="T3"/>
                              </a:cxn>
                            </a:cxnLst>
                            <a:rect l="0" t="0" r="r" b="b"/>
                            <a:pathLst>
                              <a:path w="20" h="20">
                                <a:moveTo>
                                  <a:pt x="2" y="1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7" name="Freeform 739"/>
                        <wps:cNvSpPr>
                          <a:spLocks/>
                        </wps:cNvSpPr>
                        <wps:spPr bwMode="auto">
                          <a:xfrm>
                            <a:off x="3472" y="1146"/>
                            <a:ext cx="20" cy="20"/>
                          </a:xfrm>
                          <a:custGeom>
                            <a:avLst/>
                            <a:gdLst>
                              <a:gd name="T0" fmla="*/ 3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3"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8" name="Freeform 740"/>
                        <wps:cNvSpPr>
                          <a:spLocks/>
                        </wps:cNvSpPr>
                        <wps:spPr bwMode="auto">
                          <a:xfrm>
                            <a:off x="3472" y="1145"/>
                            <a:ext cx="20" cy="20"/>
                          </a:xfrm>
                          <a:custGeom>
                            <a:avLst/>
                            <a:gdLst>
                              <a:gd name="T0" fmla="*/ 3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3"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09" name="Freeform 741"/>
                        <wps:cNvSpPr>
                          <a:spLocks/>
                        </wps:cNvSpPr>
                        <wps:spPr bwMode="auto">
                          <a:xfrm>
                            <a:off x="3472" y="1147"/>
                            <a:ext cx="20" cy="20"/>
                          </a:xfrm>
                          <a:custGeom>
                            <a:avLst/>
                            <a:gdLst>
                              <a:gd name="T0" fmla="*/ 2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2"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0" name="Freeform 742"/>
                        <wps:cNvSpPr>
                          <a:spLocks/>
                        </wps:cNvSpPr>
                        <wps:spPr bwMode="auto">
                          <a:xfrm>
                            <a:off x="3792" y="1121"/>
                            <a:ext cx="38" cy="42"/>
                          </a:xfrm>
                          <a:custGeom>
                            <a:avLst/>
                            <a:gdLst>
                              <a:gd name="T0" fmla="*/ 37 w 38"/>
                              <a:gd name="T1" fmla="*/ 0 h 42"/>
                              <a:gd name="T2" fmla="*/ 0 w 38"/>
                              <a:gd name="T3" fmla="*/ 41 h 42"/>
                              <a:gd name="T4" fmla="*/ 0 60000 65536"/>
                              <a:gd name="T5" fmla="*/ 0 60000 65536"/>
                            </a:gdLst>
                            <a:ahLst/>
                            <a:cxnLst>
                              <a:cxn ang="T4">
                                <a:pos x="T0" y="T1"/>
                              </a:cxn>
                              <a:cxn ang="T5">
                                <a:pos x="T2" y="T3"/>
                              </a:cxn>
                            </a:cxnLst>
                            <a:rect l="0" t="0" r="r" b="b"/>
                            <a:pathLst>
                              <a:path w="38" h="42">
                                <a:moveTo>
                                  <a:pt x="37" y="0"/>
                                </a:moveTo>
                                <a:lnTo>
                                  <a:pt x="0" y="4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1" name="Freeform 743"/>
                        <wps:cNvSpPr>
                          <a:spLocks/>
                        </wps:cNvSpPr>
                        <wps:spPr bwMode="auto">
                          <a:xfrm>
                            <a:off x="3862" y="1161"/>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2" name="Freeform 744"/>
                        <wps:cNvSpPr>
                          <a:spLocks/>
                        </wps:cNvSpPr>
                        <wps:spPr bwMode="auto">
                          <a:xfrm>
                            <a:off x="3854" y="1110"/>
                            <a:ext cx="20" cy="20"/>
                          </a:xfrm>
                          <a:custGeom>
                            <a:avLst/>
                            <a:gdLst>
                              <a:gd name="T0" fmla="*/ 0 w 20"/>
                              <a:gd name="T1" fmla="*/ 1 h 20"/>
                              <a:gd name="T2" fmla="*/ 1 w 20"/>
                              <a:gd name="T3" fmla="*/ 0 h 20"/>
                              <a:gd name="T4" fmla="*/ 0 60000 65536"/>
                              <a:gd name="T5" fmla="*/ 0 60000 65536"/>
                            </a:gdLst>
                            <a:ahLst/>
                            <a:cxnLst>
                              <a:cxn ang="T4">
                                <a:pos x="T0" y="T1"/>
                              </a:cxn>
                              <a:cxn ang="T5">
                                <a:pos x="T2" y="T3"/>
                              </a:cxn>
                            </a:cxnLst>
                            <a:rect l="0" t="0" r="r" b="b"/>
                            <a:pathLst>
                              <a:path w="20" h="20">
                                <a:moveTo>
                                  <a:pt x="0" y="1"/>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3" name="Freeform 745"/>
                        <wps:cNvSpPr>
                          <a:spLocks/>
                        </wps:cNvSpPr>
                        <wps:spPr bwMode="auto">
                          <a:xfrm>
                            <a:off x="1763" y="1066"/>
                            <a:ext cx="20" cy="96"/>
                          </a:xfrm>
                          <a:custGeom>
                            <a:avLst/>
                            <a:gdLst>
                              <a:gd name="T0" fmla="*/ 2 w 20"/>
                              <a:gd name="T1" fmla="*/ 0 h 96"/>
                              <a:gd name="T2" fmla="*/ 0 w 20"/>
                              <a:gd name="T3" fmla="*/ 95 h 96"/>
                              <a:gd name="T4" fmla="*/ 0 60000 65536"/>
                              <a:gd name="T5" fmla="*/ 0 60000 65536"/>
                            </a:gdLst>
                            <a:ahLst/>
                            <a:cxnLst>
                              <a:cxn ang="T4">
                                <a:pos x="T0" y="T1"/>
                              </a:cxn>
                              <a:cxn ang="T5">
                                <a:pos x="T2" y="T3"/>
                              </a:cxn>
                            </a:cxnLst>
                            <a:rect l="0" t="0" r="r" b="b"/>
                            <a:pathLst>
                              <a:path w="20" h="96">
                                <a:moveTo>
                                  <a:pt x="2" y="0"/>
                                </a:moveTo>
                                <a:lnTo>
                                  <a:pt x="0" y="9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4" name="Freeform 746"/>
                        <wps:cNvSpPr>
                          <a:spLocks/>
                        </wps:cNvSpPr>
                        <wps:spPr bwMode="auto">
                          <a:xfrm>
                            <a:off x="1759" y="505"/>
                            <a:ext cx="20" cy="657"/>
                          </a:xfrm>
                          <a:custGeom>
                            <a:avLst/>
                            <a:gdLst>
                              <a:gd name="T0" fmla="*/ 15 w 20"/>
                              <a:gd name="T1" fmla="*/ 0 h 657"/>
                              <a:gd name="T2" fmla="*/ 2 w 20"/>
                              <a:gd name="T3" fmla="*/ 561 h 657"/>
                              <a:gd name="T4" fmla="*/ 0 w 20"/>
                              <a:gd name="T5" fmla="*/ 656 h 657"/>
                              <a:gd name="T6" fmla="*/ 0 60000 65536"/>
                              <a:gd name="T7" fmla="*/ 0 60000 65536"/>
                              <a:gd name="T8" fmla="*/ 0 60000 65536"/>
                            </a:gdLst>
                            <a:ahLst/>
                            <a:cxnLst>
                              <a:cxn ang="T6">
                                <a:pos x="T0" y="T1"/>
                              </a:cxn>
                              <a:cxn ang="T7">
                                <a:pos x="T2" y="T3"/>
                              </a:cxn>
                              <a:cxn ang="T8">
                                <a:pos x="T4" y="T5"/>
                              </a:cxn>
                            </a:cxnLst>
                            <a:rect l="0" t="0" r="r" b="b"/>
                            <a:pathLst>
                              <a:path w="20" h="657">
                                <a:moveTo>
                                  <a:pt x="15" y="0"/>
                                </a:moveTo>
                                <a:lnTo>
                                  <a:pt x="2" y="561"/>
                                </a:lnTo>
                                <a:lnTo>
                                  <a:pt x="0" y="6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5" name="Freeform 747"/>
                        <wps:cNvSpPr>
                          <a:spLocks/>
                        </wps:cNvSpPr>
                        <wps:spPr bwMode="auto">
                          <a:xfrm>
                            <a:off x="1875" y="313"/>
                            <a:ext cx="20" cy="20"/>
                          </a:xfrm>
                          <a:custGeom>
                            <a:avLst/>
                            <a:gdLst>
                              <a:gd name="T0" fmla="*/ 1 w 20"/>
                              <a:gd name="T1" fmla="*/ 0 h 20"/>
                              <a:gd name="T2" fmla="*/ 0 w 20"/>
                              <a:gd name="T3" fmla="*/ 2 h 20"/>
                              <a:gd name="T4" fmla="*/ 2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1" y="0"/>
                                </a:moveTo>
                                <a:lnTo>
                                  <a:pt x="0" y="2"/>
                                </a:lnTo>
                                <a:lnTo>
                                  <a:pt x="2"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6" name="Freeform 748"/>
                        <wps:cNvSpPr>
                          <a:spLocks/>
                        </wps:cNvSpPr>
                        <wps:spPr bwMode="auto">
                          <a:xfrm>
                            <a:off x="4016" y="1151"/>
                            <a:ext cx="20" cy="20"/>
                          </a:xfrm>
                          <a:custGeom>
                            <a:avLst/>
                            <a:gdLst>
                              <a:gd name="T0" fmla="*/ 0 w 20"/>
                              <a:gd name="T1" fmla="*/ 10 h 20"/>
                              <a:gd name="T2" fmla="*/ 0 w 20"/>
                              <a:gd name="T3" fmla="*/ 0 h 20"/>
                              <a:gd name="T4" fmla="*/ 1 w 20"/>
                              <a:gd name="T5" fmla="*/ 2 h 20"/>
                              <a:gd name="T6" fmla="*/ 0 60000 65536"/>
                              <a:gd name="T7" fmla="*/ 0 60000 65536"/>
                              <a:gd name="T8" fmla="*/ 0 60000 65536"/>
                            </a:gdLst>
                            <a:ahLst/>
                            <a:cxnLst>
                              <a:cxn ang="T6">
                                <a:pos x="T0" y="T1"/>
                              </a:cxn>
                              <a:cxn ang="T7">
                                <a:pos x="T2" y="T3"/>
                              </a:cxn>
                              <a:cxn ang="T8">
                                <a:pos x="T4" y="T5"/>
                              </a:cxn>
                            </a:cxnLst>
                            <a:rect l="0" t="0" r="r" b="b"/>
                            <a:pathLst>
                              <a:path w="20" h="20">
                                <a:moveTo>
                                  <a:pt x="0" y="10"/>
                                </a:moveTo>
                                <a:lnTo>
                                  <a:pt x="0" y="0"/>
                                </a:lnTo>
                                <a:lnTo>
                                  <a:pt x="1"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7" name="Freeform 749"/>
                        <wps:cNvSpPr>
                          <a:spLocks/>
                        </wps:cNvSpPr>
                        <wps:spPr bwMode="auto">
                          <a:xfrm>
                            <a:off x="3820" y="1129"/>
                            <a:ext cx="40" cy="33"/>
                          </a:xfrm>
                          <a:custGeom>
                            <a:avLst/>
                            <a:gdLst>
                              <a:gd name="T0" fmla="*/ 39 w 40"/>
                              <a:gd name="T1" fmla="*/ 13 h 33"/>
                              <a:gd name="T2" fmla="*/ 33 w 40"/>
                              <a:gd name="T3" fmla="*/ 4 h 33"/>
                              <a:gd name="T4" fmla="*/ 25 w 40"/>
                              <a:gd name="T5" fmla="*/ 0 h 33"/>
                              <a:gd name="T6" fmla="*/ 15 w 40"/>
                              <a:gd name="T7" fmla="*/ 0 h 33"/>
                              <a:gd name="T8" fmla="*/ 7 w 40"/>
                              <a:gd name="T9" fmla="*/ 4 h 33"/>
                              <a:gd name="T10" fmla="*/ 1 w 40"/>
                              <a:gd name="T11" fmla="*/ 13 h 33"/>
                              <a:gd name="T12" fmla="*/ 0 w 40"/>
                              <a:gd name="T13" fmla="*/ 22 h 33"/>
                              <a:gd name="T14" fmla="*/ 4 w 40"/>
                              <a:gd name="T15" fmla="*/ 32 h 3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40" h="33">
                                <a:moveTo>
                                  <a:pt x="39" y="13"/>
                                </a:moveTo>
                                <a:lnTo>
                                  <a:pt x="33" y="4"/>
                                </a:lnTo>
                                <a:lnTo>
                                  <a:pt x="25" y="0"/>
                                </a:lnTo>
                                <a:lnTo>
                                  <a:pt x="15" y="0"/>
                                </a:lnTo>
                                <a:lnTo>
                                  <a:pt x="7" y="4"/>
                                </a:lnTo>
                                <a:lnTo>
                                  <a:pt x="1" y="13"/>
                                </a:lnTo>
                                <a:lnTo>
                                  <a:pt x="0" y="22"/>
                                </a:lnTo>
                                <a:lnTo>
                                  <a:pt x="4" y="3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8" name="Freeform 750"/>
                        <wps:cNvSpPr>
                          <a:spLocks/>
                        </wps:cNvSpPr>
                        <wps:spPr bwMode="auto">
                          <a:xfrm>
                            <a:off x="3858" y="1143"/>
                            <a:ext cx="20" cy="20"/>
                          </a:xfrm>
                          <a:custGeom>
                            <a:avLst/>
                            <a:gdLst>
                              <a:gd name="T0" fmla="*/ 0 w 20"/>
                              <a:gd name="T1" fmla="*/ 19 h 20"/>
                              <a:gd name="T2" fmla="*/ 3 w 20"/>
                              <a:gd name="T3" fmla="*/ 9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19"/>
                                </a:moveTo>
                                <a:lnTo>
                                  <a:pt x="3" y="9"/>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19" name="Freeform 751"/>
                        <wps:cNvSpPr>
                          <a:spLocks/>
                        </wps:cNvSpPr>
                        <wps:spPr bwMode="auto">
                          <a:xfrm>
                            <a:off x="4660" y="1134"/>
                            <a:ext cx="20" cy="20"/>
                          </a:xfrm>
                          <a:custGeom>
                            <a:avLst/>
                            <a:gdLst>
                              <a:gd name="T0" fmla="*/ 0 w 20"/>
                              <a:gd name="T1" fmla="*/ 0 h 20"/>
                              <a:gd name="T2" fmla="*/ 1 w 20"/>
                              <a:gd name="T3" fmla="*/ 0 h 20"/>
                              <a:gd name="T4" fmla="*/ 1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0"/>
                                </a:lnTo>
                                <a:lnTo>
                                  <a:pt x="1"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0" name="Freeform 752"/>
                        <wps:cNvSpPr>
                          <a:spLocks/>
                        </wps:cNvSpPr>
                        <wps:spPr bwMode="auto">
                          <a:xfrm>
                            <a:off x="4624" y="1129"/>
                            <a:ext cx="20" cy="20"/>
                          </a:xfrm>
                          <a:custGeom>
                            <a:avLst/>
                            <a:gdLst>
                              <a:gd name="T0" fmla="*/ 0 w 20"/>
                              <a:gd name="T1" fmla="*/ 0 h 20"/>
                              <a:gd name="T2" fmla="*/ 0 w 20"/>
                              <a:gd name="T3" fmla="*/ 13 h 20"/>
                              <a:gd name="T4" fmla="*/ 0 60000 65536"/>
                              <a:gd name="T5" fmla="*/ 0 60000 65536"/>
                            </a:gdLst>
                            <a:ahLst/>
                            <a:cxnLst>
                              <a:cxn ang="T4">
                                <a:pos x="T0" y="T1"/>
                              </a:cxn>
                              <a:cxn ang="T5">
                                <a:pos x="T2" y="T3"/>
                              </a:cxn>
                            </a:cxnLst>
                            <a:rect l="0" t="0" r="r" b="b"/>
                            <a:pathLst>
                              <a:path w="20" h="20">
                                <a:moveTo>
                                  <a:pt x="0" y="0"/>
                                </a:moveTo>
                                <a:lnTo>
                                  <a:pt x="0" y="1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1" name="Freeform 753"/>
                        <wps:cNvSpPr>
                          <a:spLocks/>
                        </wps:cNvSpPr>
                        <wps:spPr bwMode="auto">
                          <a:xfrm>
                            <a:off x="4654" y="1138"/>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461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2" name="Freeform 754"/>
                        <wps:cNvSpPr>
                          <a:spLocks/>
                        </wps:cNvSpPr>
                        <wps:spPr bwMode="auto">
                          <a:xfrm>
                            <a:off x="2125" y="1133"/>
                            <a:ext cx="32" cy="23"/>
                          </a:xfrm>
                          <a:custGeom>
                            <a:avLst/>
                            <a:gdLst>
                              <a:gd name="T0" fmla="*/ 31 w 32"/>
                              <a:gd name="T1" fmla="*/ 6 h 23"/>
                              <a:gd name="T2" fmla="*/ 22 w 32"/>
                              <a:gd name="T3" fmla="*/ 0 h 23"/>
                              <a:gd name="T4" fmla="*/ 13 w 32"/>
                              <a:gd name="T5" fmla="*/ 0 h 23"/>
                              <a:gd name="T6" fmla="*/ 4 w 32"/>
                              <a:gd name="T7" fmla="*/ 4 h 23"/>
                              <a:gd name="T8" fmla="*/ 0 w 32"/>
                              <a:gd name="T9" fmla="*/ 13 h 23"/>
                              <a:gd name="T10" fmla="*/ 1 w 32"/>
                              <a:gd name="T11" fmla="*/ 22 h 2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2" h="23">
                                <a:moveTo>
                                  <a:pt x="31" y="6"/>
                                </a:moveTo>
                                <a:lnTo>
                                  <a:pt x="22" y="0"/>
                                </a:lnTo>
                                <a:lnTo>
                                  <a:pt x="13" y="0"/>
                                </a:lnTo>
                                <a:lnTo>
                                  <a:pt x="4" y="4"/>
                                </a:lnTo>
                                <a:lnTo>
                                  <a:pt x="0" y="13"/>
                                </a:lnTo>
                                <a:lnTo>
                                  <a:pt x="1" y="2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3" name="Freeform 755"/>
                        <wps:cNvSpPr>
                          <a:spLocks/>
                        </wps:cNvSpPr>
                        <wps:spPr bwMode="auto">
                          <a:xfrm>
                            <a:off x="2156" y="1139"/>
                            <a:ext cx="20" cy="20"/>
                          </a:xfrm>
                          <a:custGeom>
                            <a:avLst/>
                            <a:gdLst>
                              <a:gd name="T0" fmla="*/ 1 w 20"/>
                              <a:gd name="T1" fmla="*/ 16 h 20"/>
                              <a:gd name="T2" fmla="*/ 2 w 20"/>
                              <a:gd name="T3" fmla="*/ 8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1" y="16"/>
                                </a:moveTo>
                                <a:lnTo>
                                  <a:pt x="2" y="8"/>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4" name="Freeform 756"/>
                        <wps:cNvSpPr>
                          <a:spLocks/>
                        </wps:cNvSpPr>
                        <wps:spPr bwMode="auto">
                          <a:xfrm>
                            <a:off x="2145" y="1139"/>
                            <a:ext cx="20" cy="20"/>
                          </a:xfrm>
                          <a:custGeom>
                            <a:avLst/>
                            <a:gdLst>
                              <a:gd name="T0" fmla="*/ 2 w 20"/>
                              <a:gd name="T1" fmla="*/ 2 h 20"/>
                              <a:gd name="T2" fmla="*/ 0 w 20"/>
                              <a:gd name="T3" fmla="*/ 0 h 20"/>
                              <a:gd name="T4" fmla="*/ 0 60000 65536"/>
                              <a:gd name="T5" fmla="*/ 0 60000 65536"/>
                            </a:gdLst>
                            <a:ahLst/>
                            <a:cxnLst>
                              <a:cxn ang="T4">
                                <a:pos x="T0" y="T1"/>
                              </a:cxn>
                              <a:cxn ang="T5">
                                <a:pos x="T2" y="T3"/>
                              </a:cxn>
                            </a:cxnLst>
                            <a:rect l="0" t="0" r="r" b="b"/>
                            <a:pathLst>
                              <a:path w="20" h="20">
                                <a:moveTo>
                                  <a:pt x="2" y="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5" name="Freeform 757"/>
                        <wps:cNvSpPr>
                          <a:spLocks/>
                        </wps:cNvSpPr>
                        <wps:spPr bwMode="auto">
                          <a:xfrm>
                            <a:off x="2138" y="1139"/>
                            <a:ext cx="20" cy="20"/>
                          </a:xfrm>
                          <a:custGeom>
                            <a:avLst/>
                            <a:gdLst>
                              <a:gd name="T0" fmla="*/ 4 w 20"/>
                              <a:gd name="T1" fmla="*/ 0 h 20"/>
                              <a:gd name="T2" fmla="*/ 3 w 20"/>
                              <a:gd name="T3" fmla="*/ 0 h 20"/>
                              <a:gd name="T4" fmla="*/ 0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4" y="0"/>
                                </a:moveTo>
                                <a:lnTo>
                                  <a:pt x="3" y="0"/>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6" name="Freeform 758"/>
                        <wps:cNvSpPr>
                          <a:spLocks/>
                        </wps:cNvSpPr>
                        <wps:spPr bwMode="auto">
                          <a:xfrm>
                            <a:off x="2138" y="113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7" name="Freeform 759"/>
                        <wps:cNvSpPr>
                          <a:spLocks/>
                        </wps:cNvSpPr>
                        <wps:spPr bwMode="auto">
                          <a:xfrm>
                            <a:off x="2133" y="1141"/>
                            <a:ext cx="20" cy="20"/>
                          </a:xfrm>
                          <a:custGeom>
                            <a:avLst/>
                            <a:gdLst>
                              <a:gd name="T0" fmla="*/ 2 w 20"/>
                              <a:gd name="T1" fmla="*/ 0 h 20"/>
                              <a:gd name="T2" fmla="*/ 0 w 20"/>
                              <a:gd name="T3" fmla="*/ 3 h 20"/>
                              <a:gd name="T4" fmla="*/ 0 60000 65536"/>
                              <a:gd name="T5" fmla="*/ 0 60000 65536"/>
                            </a:gdLst>
                            <a:ahLst/>
                            <a:cxnLst>
                              <a:cxn ang="T4">
                                <a:pos x="T0" y="T1"/>
                              </a:cxn>
                              <a:cxn ang="T5">
                                <a:pos x="T2" y="T3"/>
                              </a:cxn>
                            </a:cxnLst>
                            <a:rect l="0" t="0" r="r" b="b"/>
                            <a:pathLst>
                              <a:path w="20" h="20">
                                <a:moveTo>
                                  <a:pt x="2"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8" name="Freeform 760"/>
                        <wps:cNvSpPr>
                          <a:spLocks/>
                        </wps:cNvSpPr>
                        <wps:spPr bwMode="auto">
                          <a:xfrm>
                            <a:off x="3979" y="1241"/>
                            <a:ext cx="20" cy="20"/>
                          </a:xfrm>
                          <a:custGeom>
                            <a:avLst/>
                            <a:gdLst>
                              <a:gd name="T0" fmla="*/ 7 w 20"/>
                              <a:gd name="T1" fmla="*/ 3 h 20"/>
                              <a:gd name="T2" fmla="*/ 6 w 20"/>
                              <a:gd name="T3" fmla="*/ 1 h 20"/>
                              <a:gd name="T4" fmla="*/ 3 w 20"/>
                              <a:gd name="T5" fmla="*/ 0 h 20"/>
                              <a:gd name="T6" fmla="*/ 1 w 20"/>
                              <a:gd name="T7" fmla="*/ 1 h 20"/>
                              <a:gd name="T8" fmla="*/ 0 w 20"/>
                              <a:gd name="T9" fmla="*/ 3 h 20"/>
                              <a:gd name="T10" fmla="*/ 1 w 20"/>
                              <a:gd name="T11" fmla="*/ 7 h 20"/>
                              <a:gd name="T12" fmla="*/ 3 w 20"/>
                              <a:gd name="T13" fmla="*/ 8 h 20"/>
                              <a:gd name="T14" fmla="*/ 6 w 20"/>
                              <a:gd name="T15" fmla="*/ 7 h 20"/>
                              <a:gd name="T16" fmla="*/ 7 w 20"/>
                              <a:gd name="T17" fmla="*/ 3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7" y="3"/>
                                </a:moveTo>
                                <a:lnTo>
                                  <a:pt x="6" y="1"/>
                                </a:lnTo>
                                <a:lnTo>
                                  <a:pt x="3" y="0"/>
                                </a:lnTo>
                                <a:lnTo>
                                  <a:pt x="1" y="1"/>
                                </a:lnTo>
                                <a:lnTo>
                                  <a:pt x="0" y="3"/>
                                </a:lnTo>
                                <a:lnTo>
                                  <a:pt x="1" y="7"/>
                                </a:lnTo>
                                <a:lnTo>
                                  <a:pt x="3" y="8"/>
                                </a:lnTo>
                                <a:lnTo>
                                  <a:pt x="6" y="7"/>
                                </a:lnTo>
                                <a:lnTo>
                                  <a:pt x="7" y="3"/>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29" name="Freeform 761"/>
                        <wps:cNvSpPr>
                          <a:spLocks/>
                        </wps:cNvSpPr>
                        <wps:spPr bwMode="auto">
                          <a:xfrm>
                            <a:off x="4006" y="1241"/>
                            <a:ext cx="20" cy="20"/>
                          </a:xfrm>
                          <a:custGeom>
                            <a:avLst/>
                            <a:gdLst>
                              <a:gd name="T0" fmla="*/ 8 w 20"/>
                              <a:gd name="T1" fmla="*/ 3 h 20"/>
                              <a:gd name="T2" fmla="*/ 7 w 20"/>
                              <a:gd name="T3" fmla="*/ 1 h 20"/>
                              <a:gd name="T4" fmla="*/ 4 w 20"/>
                              <a:gd name="T5" fmla="*/ 0 h 20"/>
                              <a:gd name="T6" fmla="*/ 1 w 20"/>
                              <a:gd name="T7" fmla="*/ 1 h 20"/>
                              <a:gd name="T8" fmla="*/ 0 w 20"/>
                              <a:gd name="T9" fmla="*/ 3 h 20"/>
                              <a:gd name="T10" fmla="*/ 1 w 20"/>
                              <a:gd name="T11" fmla="*/ 7 h 20"/>
                              <a:gd name="T12" fmla="*/ 4 w 20"/>
                              <a:gd name="T13" fmla="*/ 8 h 20"/>
                              <a:gd name="T14" fmla="*/ 7 w 20"/>
                              <a:gd name="T15" fmla="*/ 7 h 20"/>
                              <a:gd name="T16" fmla="*/ 8 w 20"/>
                              <a:gd name="T17" fmla="*/ 3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8" y="3"/>
                                </a:moveTo>
                                <a:lnTo>
                                  <a:pt x="7" y="1"/>
                                </a:lnTo>
                                <a:lnTo>
                                  <a:pt x="4" y="0"/>
                                </a:lnTo>
                                <a:lnTo>
                                  <a:pt x="1" y="1"/>
                                </a:lnTo>
                                <a:lnTo>
                                  <a:pt x="0" y="3"/>
                                </a:lnTo>
                                <a:lnTo>
                                  <a:pt x="1" y="7"/>
                                </a:lnTo>
                                <a:lnTo>
                                  <a:pt x="4" y="8"/>
                                </a:lnTo>
                                <a:lnTo>
                                  <a:pt x="7" y="7"/>
                                </a:lnTo>
                                <a:lnTo>
                                  <a:pt x="8" y="3"/>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0" name="Freeform 762"/>
                        <wps:cNvSpPr>
                          <a:spLocks/>
                        </wps:cNvSpPr>
                        <wps:spPr bwMode="auto">
                          <a:xfrm>
                            <a:off x="3950" y="1241"/>
                            <a:ext cx="20" cy="20"/>
                          </a:xfrm>
                          <a:custGeom>
                            <a:avLst/>
                            <a:gdLst>
                              <a:gd name="T0" fmla="*/ 8 w 20"/>
                              <a:gd name="T1" fmla="*/ 3 h 20"/>
                              <a:gd name="T2" fmla="*/ 7 w 20"/>
                              <a:gd name="T3" fmla="*/ 1 h 20"/>
                              <a:gd name="T4" fmla="*/ 3 w 20"/>
                              <a:gd name="T5" fmla="*/ 0 h 20"/>
                              <a:gd name="T6" fmla="*/ 1 w 20"/>
                              <a:gd name="T7" fmla="*/ 1 h 20"/>
                              <a:gd name="T8" fmla="*/ 0 w 20"/>
                              <a:gd name="T9" fmla="*/ 3 h 20"/>
                              <a:gd name="T10" fmla="*/ 1 w 20"/>
                              <a:gd name="T11" fmla="*/ 7 h 20"/>
                              <a:gd name="T12" fmla="*/ 3 w 20"/>
                              <a:gd name="T13" fmla="*/ 8 h 20"/>
                              <a:gd name="T14" fmla="*/ 7 w 20"/>
                              <a:gd name="T15" fmla="*/ 7 h 20"/>
                              <a:gd name="T16" fmla="*/ 8 w 20"/>
                              <a:gd name="T17" fmla="*/ 3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8" y="3"/>
                                </a:moveTo>
                                <a:lnTo>
                                  <a:pt x="7" y="1"/>
                                </a:lnTo>
                                <a:lnTo>
                                  <a:pt x="3" y="0"/>
                                </a:lnTo>
                                <a:lnTo>
                                  <a:pt x="1" y="1"/>
                                </a:lnTo>
                                <a:lnTo>
                                  <a:pt x="0" y="3"/>
                                </a:lnTo>
                                <a:lnTo>
                                  <a:pt x="1" y="7"/>
                                </a:lnTo>
                                <a:lnTo>
                                  <a:pt x="3" y="8"/>
                                </a:lnTo>
                                <a:lnTo>
                                  <a:pt x="7" y="7"/>
                                </a:lnTo>
                                <a:lnTo>
                                  <a:pt x="8" y="3"/>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1" name="Freeform 763"/>
                        <wps:cNvSpPr>
                          <a:spLocks/>
                        </wps:cNvSpPr>
                        <wps:spPr bwMode="auto">
                          <a:xfrm>
                            <a:off x="2125" y="1131"/>
                            <a:ext cx="36" cy="32"/>
                          </a:xfrm>
                          <a:custGeom>
                            <a:avLst/>
                            <a:gdLst>
                              <a:gd name="T0" fmla="*/ 27 w 36"/>
                              <a:gd name="T1" fmla="*/ 31 h 32"/>
                              <a:gd name="T2" fmla="*/ 33 w 36"/>
                              <a:gd name="T3" fmla="*/ 24 h 32"/>
                              <a:gd name="T4" fmla="*/ 35 w 36"/>
                              <a:gd name="T5" fmla="*/ 14 h 32"/>
                              <a:gd name="T6" fmla="*/ 30 w 36"/>
                              <a:gd name="T7" fmla="*/ 6 h 32"/>
                              <a:gd name="T8" fmla="*/ 21 w 36"/>
                              <a:gd name="T9" fmla="*/ 0 h 32"/>
                              <a:gd name="T10" fmla="*/ 12 w 36"/>
                              <a:gd name="T11" fmla="*/ 0 h 32"/>
                              <a:gd name="T12" fmla="*/ 3 w 36"/>
                              <a:gd name="T13" fmla="*/ 6 h 32"/>
                              <a:gd name="T14" fmla="*/ 0 w 36"/>
                              <a:gd name="T15" fmla="*/ 14 h 32"/>
                              <a:gd name="T16" fmla="*/ 1 w 36"/>
                              <a:gd name="T17" fmla="*/ 24 h 32"/>
                              <a:gd name="T18" fmla="*/ 6 w 36"/>
                              <a:gd name="T19" fmla="*/ 31 h 32"/>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6" h="32">
                                <a:moveTo>
                                  <a:pt x="27" y="31"/>
                                </a:moveTo>
                                <a:lnTo>
                                  <a:pt x="33" y="24"/>
                                </a:lnTo>
                                <a:lnTo>
                                  <a:pt x="35" y="14"/>
                                </a:lnTo>
                                <a:lnTo>
                                  <a:pt x="30" y="6"/>
                                </a:lnTo>
                                <a:lnTo>
                                  <a:pt x="21" y="0"/>
                                </a:lnTo>
                                <a:lnTo>
                                  <a:pt x="12" y="0"/>
                                </a:lnTo>
                                <a:lnTo>
                                  <a:pt x="3" y="6"/>
                                </a:lnTo>
                                <a:lnTo>
                                  <a:pt x="0" y="14"/>
                                </a:lnTo>
                                <a:lnTo>
                                  <a:pt x="1" y="24"/>
                                </a:lnTo>
                                <a:lnTo>
                                  <a:pt x="6" y="3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2" name="Freeform 764"/>
                        <wps:cNvSpPr>
                          <a:spLocks/>
                        </wps:cNvSpPr>
                        <wps:spPr bwMode="auto">
                          <a:xfrm>
                            <a:off x="2113" y="120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115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3" name="Freeform 765"/>
                        <wps:cNvSpPr>
                          <a:spLocks/>
                        </wps:cNvSpPr>
                        <wps:spPr bwMode="auto">
                          <a:xfrm>
                            <a:off x="3078" y="1362"/>
                            <a:ext cx="20" cy="20"/>
                          </a:xfrm>
                          <a:custGeom>
                            <a:avLst/>
                            <a:gdLst>
                              <a:gd name="T0" fmla="*/ 8 w 20"/>
                              <a:gd name="T1" fmla="*/ 4 h 20"/>
                              <a:gd name="T2" fmla="*/ 7 w 20"/>
                              <a:gd name="T3" fmla="*/ 1 h 20"/>
                              <a:gd name="T4" fmla="*/ 3 w 20"/>
                              <a:gd name="T5" fmla="*/ 0 h 20"/>
                              <a:gd name="T6" fmla="*/ 1 w 20"/>
                              <a:gd name="T7" fmla="*/ 1 h 20"/>
                              <a:gd name="T8" fmla="*/ 0 w 20"/>
                              <a:gd name="T9" fmla="*/ 4 h 20"/>
                              <a:gd name="T10" fmla="*/ 1 w 20"/>
                              <a:gd name="T11" fmla="*/ 7 h 20"/>
                              <a:gd name="T12" fmla="*/ 3 w 20"/>
                              <a:gd name="T13" fmla="*/ 8 h 20"/>
                              <a:gd name="T14" fmla="*/ 7 w 20"/>
                              <a:gd name="T15" fmla="*/ 7 h 20"/>
                              <a:gd name="T16" fmla="*/ 8 w 20"/>
                              <a:gd name="T17" fmla="*/ 4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8" y="4"/>
                                </a:moveTo>
                                <a:lnTo>
                                  <a:pt x="7" y="1"/>
                                </a:lnTo>
                                <a:lnTo>
                                  <a:pt x="3" y="0"/>
                                </a:lnTo>
                                <a:lnTo>
                                  <a:pt x="1" y="1"/>
                                </a:lnTo>
                                <a:lnTo>
                                  <a:pt x="0" y="4"/>
                                </a:lnTo>
                                <a:lnTo>
                                  <a:pt x="1" y="7"/>
                                </a:lnTo>
                                <a:lnTo>
                                  <a:pt x="3" y="8"/>
                                </a:lnTo>
                                <a:lnTo>
                                  <a:pt x="7" y="7"/>
                                </a:lnTo>
                                <a:lnTo>
                                  <a:pt x="8" y="4"/>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4" name="Freeform 766"/>
                        <wps:cNvSpPr>
                          <a:spLocks/>
                        </wps:cNvSpPr>
                        <wps:spPr bwMode="auto">
                          <a:xfrm>
                            <a:off x="3105" y="1392"/>
                            <a:ext cx="20" cy="20"/>
                          </a:xfrm>
                          <a:custGeom>
                            <a:avLst/>
                            <a:gdLst>
                              <a:gd name="T0" fmla="*/ 8 w 20"/>
                              <a:gd name="T1" fmla="*/ 4 h 20"/>
                              <a:gd name="T2" fmla="*/ 7 w 20"/>
                              <a:gd name="T3" fmla="*/ 1 h 20"/>
                              <a:gd name="T4" fmla="*/ 4 w 20"/>
                              <a:gd name="T5" fmla="*/ 0 h 20"/>
                              <a:gd name="T6" fmla="*/ 1 w 20"/>
                              <a:gd name="T7" fmla="*/ 1 h 20"/>
                              <a:gd name="T8" fmla="*/ 0 w 20"/>
                              <a:gd name="T9" fmla="*/ 4 h 20"/>
                              <a:gd name="T10" fmla="*/ 1 w 20"/>
                              <a:gd name="T11" fmla="*/ 7 h 20"/>
                              <a:gd name="T12" fmla="*/ 4 w 20"/>
                              <a:gd name="T13" fmla="*/ 9 h 20"/>
                              <a:gd name="T14" fmla="*/ 7 w 20"/>
                              <a:gd name="T15" fmla="*/ 7 h 20"/>
                              <a:gd name="T16" fmla="*/ 8 w 20"/>
                              <a:gd name="T17" fmla="*/ 4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8" y="4"/>
                                </a:moveTo>
                                <a:lnTo>
                                  <a:pt x="7" y="1"/>
                                </a:lnTo>
                                <a:lnTo>
                                  <a:pt x="4" y="0"/>
                                </a:lnTo>
                                <a:lnTo>
                                  <a:pt x="1" y="1"/>
                                </a:lnTo>
                                <a:lnTo>
                                  <a:pt x="0" y="4"/>
                                </a:lnTo>
                                <a:lnTo>
                                  <a:pt x="1" y="7"/>
                                </a:lnTo>
                                <a:lnTo>
                                  <a:pt x="4" y="9"/>
                                </a:lnTo>
                                <a:lnTo>
                                  <a:pt x="7" y="7"/>
                                </a:lnTo>
                                <a:lnTo>
                                  <a:pt x="8" y="4"/>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5" name="Freeform 767"/>
                        <wps:cNvSpPr>
                          <a:spLocks/>
                        </wps:cNvSpPr>
                        <wps:spPr bwMode="auto">
                          <a:xfrm>
                            <a:off x="3074" y="1358"/>
                            <a:ext cx="20" cy="20"/>
                          </a:xfrm>
                          <a:custGeom>
                            <a:avLst/>
                            <a:gdLst>
                              <a:gd name="T0" fmla="*/ 0 w 20"/>
                              <a:gd name="T1" fmla="*/ 12 h 20"/>
                              <a:gd name="T2" fmla="*/ 4 w 20"/>
                              <a:gd name="T3" fmla="*/ 15 h 20"/>
                              <a:gd name="T4" fmla="*/ 10 w 20"/>
                              <a:gd name="T5" fmla="*/ 15 h 20"/>
                              <a:gd name="T6" fmla="*/ 15 w 20"/>
                              <a:gd name="T7" fmla="*/ 10 h 20"/>
                              <a:gd name="T8" fmla="*/ 15 w 20"/>
                              <a:gd name="T9" fmla="*/ 4 h 20"/>
                              <a:gd name="T10" fmla="*/ 10 w 20"/>
                              <a:gd name="T11" fmla="*/ 0 h 20"/>
                              <a:gd name="T12" fmla="*/ 4 w 20"/>
                              <a:gd name="T13" fmla="*/ 0 h 20"/>
                              <a:gd name="T14" fmla="*/ 0 w 20"/>
                              <a:gd name="T15" fmla="*/ 3 h 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20" h="20">
                                <a:moveTo>
                                  <a:pt x="0" y="12"/>
                                </a:moveTo>
                                <a:lnTo>
                                  <a:pt x="4" y="15"/>
                                </a:lnTo>
                                <a:lnTo>
                                  <a:pt x="10" y="15"/>
                                </a:lnTo>
                                <a:lnTo>
                                  <a:pt x="15" y="10"/>
                                </a:lnTo>
                                <a:lnTo>
                                  <a:pt x="15" y="4"/>
                                </a:lnTo>
                                <a:lnTo>
                                  <a:pt x="10" y="0"/>
                                </a:lnTo>
                                <a:lnTo>
                                  <a:pt x="4" y="0"/>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6" name="Freeform 768"/>
                        <wps:cNvSpPr>
                          <a:spLocks/>
                        </wps:cNvSpPr>
                        <wps:spPr bwMode="auto">
                          <a:xfrm>
                            <a:off x="3130" y="1388"/>
                            <a:ext cx="20" cy="20"/>
                          </a:xfrm>
                          <a:custGeom>
                            <a:avLst/>
                            <a:gdLst>
                              <a:gd name="T0" fmla="*/ 7 w 20"/>
                              <a:gd name="T1" fmla="*/ 0 h 20"/>
                              <a:gd name="T2" fmla="*/ 2 w 20"/>
                              <a:gd name="T3" fmla="*/ 2 h 20"/>
                              <a:gd name="T4" fmla="*/ 0 w 20"/>
                              <a:gd name="T5" fmla="*/ 8 h 20"/>
                              <a:gd name="T6" fmla="*/ 2 w 20"/>
                              <a:gd name="T7" fmla="*/ 14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7" y="0"/>
                                </a:moveTo>
                                <a:lnTo>
                                  <a:pt x="2" y="2"/>
                                </a:lnTo>
                                <a:lnTo>
                                  <a:pt x="0" y="8"/>
                                </a:lnTo>
                                <a:lnTo>
                                  <a:pt x="2"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7" name="Freeform 769"/>
                        <wps:cNvSpPr>
                          <a:spLocks/>
                        </wps:cNvSpPr>
                        <wps:spPr bwMode="auto">
                          <a:xfrm>
                            <a:off x="3102" y="1388"/>
                            <a:ext cx="20" cy="20"/>
                          </a:xfrm>
                          <a:custGeom>
                            <a:avLst/>
                            <a:gdLst>
                              <a:gd name="T0" fmla="*/ 16 w 20"/>
                              <a:gd name="T1" fmla="*/ 8 h 20"/>
                              <a:gd name="T2" fmla="*/ 14 w 20"/>
                              <a:gd name="T3" fmla="*/ 2 h 20"/>
                              <a:gd name="T4" fmla="*/ 8 w 20"/>
                              <a:gd name="T5" fmla="*/ 0 h 20"/>
                              <a:gd name="T6" fmla="*/ 2 w 20"/>
                              <a:gd name="T7" fmla="*/ 2 h 20"/>
                              <a:gd name="T8" fmla="*/ 0 w 20"/>
                              <a:gd name="T9" fmla="*/ 8 h 20"/>
                              <a:gd name="T10" fmla="*/ 2 w 20"/>
                              <a:gd name="T11" fmla="*/ 14 h 20"/>
                              <a:gd name="T12" fmla="*/ 8 w 20"/>
                              <a:gd name="T13" fmla="*/ 16 h 20"/>
                              <a:gd name="T14" fmla="*/ 14 w 20"/>
                              <a:gd name="T15" fmla="*/ 14 h 20"/>
                              <a:gd name="T16" fmla="*/ 16 w 20"/>
                              <a:gd name="T17" fmla="*/ 8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16" y="8"/>
                                </a:moveTo>
                                <a:lnTo>
                                  <a:pt x="14" y="2"/>
                                </a:lnTo>
                                <a:lnTo>
                                  <a:pt x="8" y="0"/>
                                </a:lnTo>
                                <a:lnTo>
                                  <a:pt x="2" y="2"/>
                                </a:lnTo>
                                <a:lnTo>
                                  <a:pt x="0" y="8"/>
                                </a:lnTo>
                                <a:lnTo>
                                  <a:pt x="2" y="14"/>
                                </a:lnTo>
                                <a:lnTo>
                                  <a:pt x="8" y="16"/>
                                </a:lnTo>
                                <a:lnTo>
                                  <a:pt x="14" y="14"/>
                                </a:lnTo>
                                <a:lnTo>
                                  <a:pt x="16" y="8"/>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8" name="Freeform 770"/>
                        <wps:cNvSpPr>
                          <a:spLocks/>
                        </wps:cNvSpPr>
                        <wps:spPr bwMode="auto">
                          <a:xfrm>
                            <a:off x="3126" y="1381"/>
                            <a:ext cx="20" cy="26"/>
                          </a:xfrm>
                          <a:custGeom>
                            <a:avLst/>
                            <a:gdLst>
                              <a:gd name="T0" fmla="*/ 0 w 20"/>
                              <a:gd name="T1" fmla="*/ 0 h 26"/>
                              <a:gd name="T2" fmla="*/ 0 w 20"/>
                              <a:gd name="T3" fmla="*/ 25 h 26"/>
                              <a:gd name="T4" fmla="*/ 0 60000 65536"/>
                              <a:gd name="T5" fmla="*/ 0 60000 65536"/>
                            </a:gdLst>
                            <a:ahLst/>
                            <a:cxnLst>
                              <a:cxn ang="T4">
                                <a:pos x="T0" y="T1"/>
                              </a:cxn>
                              <a:cxn ang="T5">
                                <a:pos x="T2" y="T3"/>
                              </a:cxn>
                            </a:cxnLst>
                            <a:rect l="0" t="0" r="r" b="b"/>
                            <a:pathLst>
                              <a:path w="20" h="26">
                                <a:moveTo>
                                  <a:pt x="0" y="0"/>
                                </a:moveTo>
                                <a:lnTo>
                                  <a:pt x="0" y="2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9" name="Freeform 771"/>
                        <wps:cNvSpPr>
                          <a:spLocks/>
                        </wps:cNvSpPr>
                        <wps:spPr bwMode="auto">
                          <a:xfrm>
                            <a:off x="3122" y="1381"/>
                            <a:ext cx="20" cy="26"/>
                          </a:xfrm>
                          <a:custGeom>
                            <a:avLst/>
                            <a:gdLst>
                              <a:gd name="T0" fmla="*/ 0 w 20"/>
                              <a:gd name="T1" fmla="*/ 25 h 26"/>
                              <a:gd name="T2" fmla="*/ 0 w 20"/>
                              <a:gd name="T3" fmla="*/ 0 h 26"/>
                              <a:gd name="T4" fmla="*/ 0 60000 65536"/>
                              <a:gd name="T5" fmla="*/ 0 60000 65536"/>
                            </a:gdLst>
                            <a:ahLst/>
                            <a:cxnLst>
                              <a:cxn ang="T4">
                                <a:pos x="T0" y="T1"/>
                              </a:cxn>
                              <a:cxn ang="T5">
                                <a:pos x="T2" y="T3"/>
                              </a:cxn>
                            </a:cxnLst>
                            <a:rect l="0" t="0" r="r" b="b"/>
                            <a:pathLst>
                              <a:path w="20" h="26">
                                <a:moveTo>
                                  <a:pt x="0" y="25"/>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0" name="Freeform 772"/>
                        <wps:cNvSpPr>
                          <a:spLocks/>
                        </wps:cNvSpPr>
                        <wps:spPr bwMode="auto">
                          <a:xfrm>
                            <a:off x="3094" y="1339"/>
                            <a:ext cx="20" cy="20"/>
                          </a:xfrm>
                          <a:custGeom>
                            <a:avLst/>
                            <a:gdLst>
                              <a:gd name="T0" fmla="*/ 3 w 20"/>
                              <a:gd name="T1" fmla="*/ 0 h 20"/>
                              <a:gd name="T2" fmla="*/ 0 w 20"/>
                              <a:gd name="T3" fmla="*/ 3 h 20"/>
                              <a:gd name="T4" fmla="*/ 0 60000 65536"/>
                              <a:gd name="T5" fmla="*/ 0 60000 65536"/>
                            </a:gdLst>
                            <a:ahLst/>
                            <a:cxnLst>
                              <a:cxn ang="T4">
                                <a:pos x="T0" y="T1"/>
                              </a:cxn>
                              <a:cxn ang="T5">
                                <a:pos x="T2" y="T3"/>
                              </a:cxn>
                            </a:cxnLst>
                            <a:rect l="0" t="0" r="r" b="b"/>
                            <a:pathLst>
                              <a:path w="20" h="20">
                                <a:moveTo>
                                  <a:pt x="3"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1" name="Freeform 773"/>
                        <wps:cNvSpPr>
                          <a:spLocks/>
                        </wps:cNvSpPr>
                        <wps:spPr bwMode="auto">
                          <a:xfrm>
                            <a:off x="3103" y="1326"/>
                            <a:ext cx="20" cy="20"/>
                          </a:xfrm>
                          <a:custGeom>
                            <a:avLst/>
                            <a:gdLst>
                              <a:gd name="T0" fmla="*/ 1 w 20"/>
                              <a:gd name="T1" fmla="*/ 1 h 20"/>
                              <a:gd name="T2" fmla="*/ 0 w 20"/>
                              <a:gd name="T3" fmla="*/ 0 h 20"/>
                              <a:gd name="T4" fmla="*/ 0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1" y="1"/>
                                </a:moveTo>
                                <a:lnTo>
                                  <a:pt x="0" y="0"/>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2" name="Freeform 774"/>
                        <wps:cNvSpPr>
                          <a:spLocks/>
                        </wps:cNvSpPr>
                        <wps:spPr bwMode="auto">
                          <a:xfrm>
                            <a:off x="3139" y="1360"/>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6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3" name="Freeform 775"/>
                        <wps:cNvSpPr>
                          <a:spLocks/>
                        </wps:cNvSpPr>
                        <wps:spPr bwMode="auto">
                          <a:xfrm>
                            <a:off x="3108" y="1343"/>
                            <a:ext cx="33" cy="34"/>
                          </a:xfrm>
                          <a:custGeom>
                            <a:avLst/>
                            <a:gdLst>
                              <a:gd name="T0" fmla="*/ 2 w 33"/>
                              <a:gd name="T1" fmla="*/ 8 h 34"/>
                              <a:gd name="T2" fmla="*/ 0 w 33"/>
                              <a:gd name="T3" fmla="*/ 16 h 34"/>
                              <a:gd name="T4" fmla="*/ 2 w 33"/>
                              <a:gd name="T5" fmla="*/ 25 h 34"/>
                              <a:gd name="T6" fmla="*/ 8 w 33"/>
                              <a:gd name="T7" fmla="*/ 31 h 34"/>
                              <a:gd name="T8" fmla="*/ 15 w 33"/>
                              <a:gd name="T9" fmla="*/ 33 h 34"/>
                              <a:gd name="T10" fmla="*/ 24 w 33"/>
                              <a:gd name="T11" fmla="*/ 31 h 34"/>
                              <a:gd name="T12" fmla="*/ 30 w 33"/>
                              <a:gd name="T13" fmla="*/ 25 h 34"/>
                              <a:gd name="T14" fmla="*/ 32 w 33"/>
                              <a:gd name="T15" fmla="*/ 16 h 34"/>
                              <a:gd name="T16" fmla="*/ 30 w 33"/>
                              <a:gd name="T17" fmla="*/ 8 h 34"/>
                              <a:gd name="T18" fmla="*/ 24 w 33"/>
                              <a:gd name="T19" fmla="*/ 2 h 34"/>
                              <a:gd name="T20" fmla="*/ 15 w 33"/>
                              <a:gd name="T21" fmla="*/ 0 h 34"/>
                              <a:gd name="T22" fmla="*/ 8 w 33"/>
                              <a:gd name="T23" fmla="*/ 2 h 34"/>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33" h="34">
                                <a:moveTo>
                                  <a:pt x="2" y="8"/>
                                </a:moveTo>
                                <a:lnTo>
                                  <a:pt x="0" y="16"/>
                                </a:lnTo>
                                <a:lnTo>
                                  <a:pt x="2" y="25"/>
                                </a:lnTo>
                                <a:lnTo>
                                  <a:pt x="8" y="31"/>
                                </a:lnTo>
                                <a:lnTo>
                                  <a:pt x="15" y="33"/>
                                </a:lnTo>
                                <a:lnTo>
                                  <a:pt x="24" y="31"/>
                                </a:lnTo>
                                <a:lnTo>
                                  <a:pt x="30" y="25"/>
                                </a:lnTo>
                                <a:lnTo>
                                  <a:pt x="32" y="16"/>
                                </a:lnTo>
                                <a:lnTo>
                                  <a:pt x="30" y="8"/>
                                </a:lnTo>
                                <a:lnTo>
                                  <a:pt x="24" y="2"/>
                                </a:lnTo>
                                <a:lnTo>
                                  <a:pt x="15" y="0"/>
                                </a:lnTo>
                                <a:lnTo>
                                  <a:pt x="8"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4" name="Freeform 776"/>
                        <wps:cNvSpPr>
                          <a:spLocks/>
                        </wps:cNvSpPr>
                        <wps:spPr bwMode="auto">
                          <a:xfrm>
                            <a:off x="3111" y="1347"/>
                            <a:ext cx="31" cy="31"/>
                          </a:xfrm>
                          <a:custGeom>
                            <a:avLst/>
                            <a:gdLst>
                              <a:gd name="T0" fmla="*/ 0 w 31"/>
                              <a:gd name="T1" fmla="*/ 26 h 31"/>
                              <a:gd name="T2" fmla="*/ 8 w 31"/>
                              <a:gd name="T3" fmla="*/ 30 h 31"/>
                              <a:gd name="T4" fmla="*/ 16 w 31"/>
                              <a:gd name="T5" fmla="*/ 30 h 31"/>
                              <a:gd name="T6" fmla="*/ 25 w 31"/>
                              <a:gd name="T7" fmla="*/ 26 h 31"/>
                              <a:gd name="T8" fmla="*/ 30 w 31"/>
                              <a:gd name="T9" fmla="*/ 18 h 31"/>
                              <a:gd name="T10" fmla="*/ 30 w 31"/>
                              <a:gd name="T11" fmla="*/ 8 h 31"/>
                              <a:gd name="T12" fmla="*/ 25 w 31"/>
                              <a:gd name="T13" fmla="*/ 0 h 31"/>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 h="31">
                                <a:moveTo>
                                  <a:pt x="0" y="26"/>
                                </a:moveTo>
                                <a:lnTo>
                                  <a:pt x="8" y="30"/>
                                </a:lnTo>
                                <a:lnTo>
                                  <a:pt x="16" y="30"/>
                                </a:lnTo>
                                <a:lnTo>
                                  <a:pt x="25" y="26"/>
                                </a:lnTo>
                                <a:lnTo>
                                  <a:pt x="30" y="18"/>
                                </a:lnTo>
                                <a:lnTo>
                                  <a:pt x="30" y="8"/>
                                </a:lnTo>
                                <a:lnTo>
                                  <a:pt x="25"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5" name="Freeform 777"/>
                        <wps:cNvSpPr>
                          <a:spLocks/>
                        </wps:cNvSpPr>
                        <wps:spPr bwMode="auto">
                          <a:xfrm>
                            <a:off x="3104" y="1340"/>
                            <a:ext cx="40" cy="42"/>
                          </a:xfrm>
                          <a:custGeom>
                            <a:avLst/>
                            <a:gdLst>
                              <a:gd name="T0" fmla="*/ 3 w 40"/>
                              <a:gd name="T1" fmla="*/ 8 h 42"/>
                              <a:gd name="T2" fmla="*/ 0 w 40"/>
                              <a:gd name="T3" fmla="*/ 15 h 42"/>
                              <a:gd name="T4" fmla="*/ 0 w 40"/>
                              <a:gd name="T5" fmla="*/ 24 h 42"/>
                              <a:gd name="T6" fmla="*/ 2 w 40"/>
                              <a:gd name="T7" fmla="*/ 31 h 42"/>
                              <a:gd name="T8" fmla="*/ 8 w 40"/>
                              <a:gd name="T9" fmla="*/ 37 h 42"/>
                              <a:gd name="T10" fmla="*/ 15 w 40"/>
                              <a:gd name="T11" fmla="*/ 41 h 42"/>
                              <a:gd name="T12" fmla="*/ 24 w 40"/>
                              <a:gd name="T13" fmla="*/ 41 h 42"/>
                              <a:gd name="T14" fmla="*/ 31 w 40"/>
                              <a:gd name="T15" fmla="*/ 37 h 42"/>
                              <a:gd name="T16" fmla="*/ 37 w 40"/>
                              <a:gd name="T17" fmla="*/ 31 h 42"/>
                              <a:gd name="T18" fmla="*/ 39 w 40"/>
                              <a:gd name="T19" fmla="*/ 24 h 42"/>
                              <a:gd name="T20" fmla="*/ 39 w 40"/>
                              <a:gd name="T21" fmla="*/ 15 h 42"/>
                              <a:gd name="T22" fmla="*/ 37 w 40"/>
                              <a:gd name="T23" fmla="*/ 8 h 42"/>
                              <a:gd name="T24" fmla="*/ 31 w 40"/>
                              <a:gd name="T25" fmla="*/ 2 h 42"/>
                              <a:gd name="T26" fmla="*/ 22 w 40"/>
                              <a:gd name="T27" fmla="*/ 0 h 42"/>
                              <a:gd name="T28" fmla="*/ 15 w 40"/>
                              <a:gd name="T29" fmla="*/ 0 h 42"/>
                              <a:gd name="T30" fmla="*/ 8 w 40"/>
                              <a:gd name="T31" fmla="*/ 3 h 42"/>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Lst>
                            <a:ahLst/>
                            <a:cxnLst>
                              <a:cxn ang="T32">
                                <a:pos x="T0" y="T1"/>
                              </a:cxn>
                              <a:cxn ang="T33">
                                <a:pos x="T2" y="T3"/>
                              </a:cxn>
                              <a:cxn ang="T34">
                                <a:pos x="T4" y="T5"/>
                              </a:cxn>
                              <a:cxn ang="T35">
                                <a:pos x="T6" y="T7"/>
                              </a:cxn>
                              <a:cxn ang="T36">
                                <a:pos x="T8" y="T9"/>
                              </a:cxn>
                              <a:cxn ang="T37">
                                <a:pos x="T10" y="T11"/>
                              </a:cxn>
                              <a:cxn ang="T38">
                                <a:pos x="T12" y="T13"/>
                              </a:cxn>
                              <a:cxn ang="T39">
                                <a:pos x="T14" y="T15"/>
                              </a:cxn>
                              <a:cxn ang="T40">
                                <a:pos x="T16" y="T17"/>
                              </a:cxn>
                              <a:cxn ang="T41">
                                <a:pos x="T18" y="T19"/>
                              </a:cxn>
                              <a:cxn ang="T42">
                                <a:pos x="T20" y="T21"/>
                              </a:cxn>
                              <a:cxn ang="T43">
                                <a:pos x="T22" y="T23"/>
                              </a:cxn>
                              <a:cxn ang="T44">
                                <a:pos x="T24" y="T25"/>
                              </a:cxn>
                              <a:cxn ang="T45">
                                <a:pos x="T26" y="T27"/>
                              </a:cxn>
                              <a:cxn ang="T46">
                                <a:pos x="T28" y="T29"/>
                              </a:cxn>
                              <a:cxn ang="T47">
                                <a:pos x="T30" y="T31"/>
                              </a:cxn>
                            </a:cxnLst>
                            <a:rect l="0" t="0" r="r" b="b"/>
                            <a:pathLst>
                              <a:path w="40" h="42">
                                <a:moveTo>
                                  <a:pt x="3" y="8"/>
                                </a:moveTo>
                                <a:lnTo>
                                  <a:pt x="0" y="15"/>
                                </a:lnTo>
                                <a:lnTo>
                                  <a:pt x="0" y="24"/>
                                </a:lnTo>
                                <a:lnTo>
                                  <a:pt x="2" y="31"/>
                                </a:lnTo>
                                <a:lnTo>
                                  <a:pt x="8" y="37"/>
                                </a:lnTo>
                                <a:lnTo>
                                  <a:pt x="15" y="41"/>
                                </a:lnTo>
                                <a:lnTo>
                                  <a:pt x="24" y="41"/>
                                </a:lnTo>
                                <a:lnTo>
                                  <a:pt x="31" y="37"/>
                                </a:lnTo>
                                <a:lnTo>
                                  <a:pt x="37" y="31"/>
                                </a:lnTo>
                                <a:lnTo>
                                  <a:pt x="39" y="24"/>
                                </a:lnTo>
                                <a:lnTo>
                                  <a:pt x="39" y="15"/>
                                </a:lnTo>
                                <a:lnTo>
                                  <a:pt x="37" y="8"/>
                                </a:lnTo>
                                <a:lnTo>
                                  <a:pt x="31" y="2"/>
                                </a:lnTo>
                                <a:lnTo>
                                  <a:pt x="22" y="0"/>
                                </a:lnTo>
                                <a:lnTo>
                                  <a:pt x="15" y="0"/>
                                </a:lnTo>
                                <a:lnTo>
                                  <a:pt x="8"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6" name="Freeform 778"/>
                        <wps:cNvSpPr>
                          <a:spLocks/>
                        </wps:cNvSpPr>
                        <wps:spPr bwMode="auto">
                          <a:xfrm>
                            <a:off x="3107" y="1349"/>
                            <a:ext cx="20" cy="25"/>
                          </a:xfrm>
                          <a:custGeom>
                            <a:avLst/>
                            <a:gdLst>
                              <a:gd name="T0" fmla="*/ 2 w 20"/>
                              <a:gd name="T1" fmla="*/ 0 h 25"/>
                              <a:gd name="T2" fmla="*/ 0 w 20"/>
                              <a:gd name="T3" fmla="*/ 8 h 25"/>
                              <a:gd name="T4" fmla="*/ 0 w 20"/>
                              <a:gd name="T5" fmla="*/ 16 h 25"/>
                              <a:gd name="T6" fmla="*/ 4 w 20"/>
                              <a:gd name="T7" fmla="*/ 24 h 25"/>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5">
                                <a:moveTo>
                                  <a:pt x="2" y="0"/>
                                </a:moveTo>
                                <a:lnTo>
                                  <a:pt x="0" y="8"/>
                                </a:lnTo>
                                <a:lnTo>
                                  <a:pt x="0" y="16"/>
                                </a:lnTo>
                                <a:lnTo>
                                  <a:pt x="4" y="2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7" name="Freeform 779"/>
                        <wps:cNvSpPr>
                          <a:spLocks/>
                        </wps:cNvSpPr>
                        <wps:spPr bwMode="auto">
                          <a:xfrm>
                            <a:off x="3099" y="1360"/>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6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8" name="Freeform 780"/>
                        <wps:cNvSpPr>
                          <a:spLocks/>
                        </wps:cNvSpPr>
                        <wps:spPr bwMode="auto">
                          <a:xfrm>
                            <a:off x="3114" y="1342"/>
                            <a:ext cx="23" cy="20"/>
                          </a:xfrm>
                          <a:custGeom>
                            <a:avLst/>
                            <a:gdLst>
                              <a:gd name="T0" fmla="*/ 22 w 23"/>
                              <a:gd name="T1" fmla="*/ 4 h 20"/>
                              <a:gd name="T2" fmla="*/ 15 w 23"/>
                              <a:gd name="T3" fmla="*/ 1 h 20"/>
                              <a:gd name="T4" fmla="*/ 7 w 23"/>
                              <a:gd name="T5" fmla="*/ 0 h 20"/>
                              <a:gd name="T6" fmla="*/ 0 w 23"/>
                              <a:gd name="T7" fmla="*/ 2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3" h="20">
                                <a:moveTo>
                                  <a:pt x="22" y="4"/>
                                </a:moveTo>
                                <a:lnTo>
                                  <a:pt x="15" y="1"/>
                                </a:lnTo>
                                <a:lnTo>
                                  <a:pt x="7" y="0"/>
                                </a:ln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9" name="Freeform 781"/>
                        <wps:cNvSpPr>
                          <a:spLocks/>
                        </wps:cNvSpPr>
                        <wps:spPr bwMode="auto">
                          <a:xfrm>
                            <a:off x="3143" y="1349"/>
                            <a:ext cx="20" cy="20"/>
                          </a:xfrm>
                          <a:custGeom>
                            <a:avLst/>
                            <a:gdLst>
                              <a:gd name="T0" fmla="*/ 0 w 20"/>
                              <a:gd name="T1" fmla="*/ 0 h 20"/>
                              <a:gd name="T2" fmla="*/ 0 w 20"/>
                              <a:gd name="T3" fmla="*/ 19 h 20"/>
                              <a:gd name="T4" fmla="*/ 0 60000 65536"/>
                              <a:gd name="T5" fmla="*/ 0 60000 65536"/>
                            </a:gdLst>
                            <a:ahLst/>
                            <a:cxnLst>
                              <a:cxn ang="T4">
                                <a:pos x="T0" y="T1"/>
                              </a:cxn>
                              <a:cxn ang="T5">
                                <a:pos x="T2" y="T3"/>
                              </a:cxn>
                            </a:cxnLst>
                            <a:rect l="0" t="0" r="r" b="b"/>
                            <a:pathLst>
                              <a:path w="20" h="20">
                                <a:moveTo>
                                  <a:pt x="0" y="0"/>
                                </a:moveTo>
                                <a:lnTo>
                                  <a:pt x="0" y="19"/>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0" name="Freeform 782"/>
                        <wps:cNvSpPr>
                          <a:spLocks/>
                        </wps:cNvSpPr>
                        <wps:spPr bwMode="auto">
                          <a:xfrm>
                            <a:off x="3113" y="1335"/>
                            <a:ext cx="20" cy="20"/>
                          </a:xfrm>
                          <a:custGeom>
                            <a:avLst/>
                            <a:gdLst>
                              <a:gd name="T0" fmla="*/ 0 w 20"/>
                              <a:gd name="T1" fmla="*/ 0 h 20"/>
                              <a:gd name="T2" fmla="*/ 4 w 20"/>
                              <a:gd name="T3" fmla="*/ 3 h 20"/>
                              <a:gd name="T4" fmla="*/ 10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4" y="3"/>
                                </a:lnTo>
                                <a:lnTo>
                                  <a:pt x="1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1" name="Freeform 783"/>
                        <wps:cNvSpPr>
                          <a:spLocks/>
                        </wps:cNvSpPr>
                        <wps:spPr bwMode="auto">
                          <a:xfrm>
                            <a:off x="3086" y="1339"/>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2" name="Freeform 784"/>
                        <wps:cNvSpPr>
                          <a:spLocks/>
                        </wps:cNvSpPr>
                        <wps:spPr bwMode="auto">
                          <a:xfrm>
                            <a:off x="3093" y="1336"/>
                            <a:ext cx="20" cy="20"/>
                          </a:xfrm>
                          <a:custGeom>
                            <a:avLst/>
                            <a:gdLst>
                              <a:gd name="T0" fmla="*/ 2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2"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3" name="Freeform 785"/>
                        <wps:cNvSpPr>
                          <a:spLocks/>
                        </wps:cNvSpPr>
                        <wps:spPr bwMode="auto">
                          <a:xfrm>
                            <a:off x="3092" y="1340"/>
                            <a:ext cx="20" cy="20"/>
                          </a:xfrm>
                          <a:custGeom>
                            <a:avLst/>
                            <a:gdLst>
                              <a:gd name="T0" fmla="*/ 0 w 20"/>
                              <a:gd name="T1" fmla="*/ 1 h 20"/>
                              <a:gd name="T2" fmla="*/ 1 w 20"/>
                              <a:gd name="T3" fmla="*/ 0 h 20"/>
                              <a:gd name="T4" fmla="*/ 0 60000 65536"/>
                              <a:gd name="T5" fmla="*/ 0 60000 65536"/>
                            </a:gdLst>
                            <a:ahLst/>
                            <a:cxnLst>
                              <a:cxn ang="T4">
                                <a:pos x="T0" y="T1"/>
                              </a:cxn>
                              <a:cxn ang="T5">
                                <a:pos x="T2" y="T3"/>
                              </a:cxn>
                            </a:cxnLst>
                            <a:rect l="0" t="0" r="r" b="b"/>
                            <a:pathLst>
                              <a:path w="20" h="20">
                                <a:moveTo>
                                  <a:pt x="0" y="1"/>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4" name="Freeform 786"/>
                        <wps:cNvSpPr>
                          <a:spLocks/>
                        </wps:cNvSpPr>
                        <wps:spPr bwMode="auto">
                          <a:xfrm>
                            <a:off x="3091" y="1336"/>
                            <a:ext cx="20" cy="20"/>
                          </a:xfrm>
                          <a:custGeom>
                            <a:avLst/>
                            <a:gdLst>
                              <a:gd name="T0" fmla="*/ 2 w 20"/>
                              <a:gd name="T1" fmla="*/ 0 h 20"/>
                              <a:gd name="T2" fmla="*/ 0 w 20"/>
                              <a:gd name="T3" fmla="*/ 2 h 20"/>
                              <a:gd name="T4" fmla="*/ 0 60000 65536"/>
                              <a:gd name="T5" fmla="*/ 0 60000 65536"/>
                            </a:gdLst>
                            <a:ahLst/>
                            <a:cxnLst>
                              <a:cxn ang="T4">
                                <a:pos x="T0" y="T1"/>
                              </a:cxn>
                              <a:cxn ang="T5">
                                <a:pos x="T2" y="T3"/>
                              </a:cxn>
                            </a:cxnLst>
                            <a:rect l="0" t="0" r="r" b="b"/>
                            <a:pathLst>
                              <a:path w="20" h="20">
                                <a:moveTo>
                                  <a:pt x="2"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5" name="Freeform 787"/>
                        <wps:cNvSpPr>
                          <a:spLocks/>
                        </wps:cNvSpPr>
                        <wps:spPr bwMode="auto">
                          <a:xfrm>
                            <a:off x="3102" y="1346"/>
                            <a:ext cx="20" cy="20"/>
                          </a:xfrm>
                          <a:custGeom>
                            <a:avLst/>
                            <a:gdLst>
                              <a:gd name="T0" fmla="*/ 2 w 20"/>
                              <a:gd name="T1" fmla="*/ 0 h 20"/>
                              <a:gd name="T2" fmla="*/ 0 w 20"/>
                              <a:gd name="T3" fmla="*/ 2 h 20"/>
                              <a:gd name="T4" fmla="*/ 0 60000 65536"/>
                              <a:gd name="T5" fmla="*/ 0 60000 65536"/>
                            </a:gdLst>
                            <a:ahLst/>
                            <a:cxnLst>
                              <a:cxn ang="T4">
                                <a:pos x="T0" y="T1"/>
                              </a:cxn>
                              <a:cxn ang="T5">
                                <a:pos x="T2" y="T3"/>
                              </a:cxn>
                            </a:cxnLst>
                            <a:rect l="0" t="0" r="r" b="b"/>
                            <a:pathLst>
                              <a:path w="20" h="20">
                                <a:moveTo>
                                  <a:pt x="2"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6" name="Freeform 788"/>
                        <wps:cNvSpPr>
                          <a:spLocks/>
                        </wps:cNvSpPr>
                        <wps:spPr bwMode="auto">
                          <a:xfrm>
                            <a:off x="3102" y="1351"/>
                            <a:ext cx="20" cy="20"/>
                          </a:xfrm>
                          <a:custGeom>
                            <a:avLst/>
                            <a:gdLst>
                              <a:gd name="T0" fmla="*/ 1 w 20"/>
                              <a:gd name="T1" fmla="*/ 0 h 20"/>
                              <a:gd name="T2" fmla="*/ 0 w 20"/>
                              <a:gd name="T3" fmla="*/ 1 h 20"/>
                              <a:gd name="T4" fmla="*/ 0 60000 65536"/>
                              <a:gd name="T5" fmla="*/ 0 60000 65536"/>
                            </a:gdLst>
                            <a:ahLst/>
                            <a:cxnLst>
                              <a:cxn ang="T4">
                                <a:pos x="T0" y="T1"/>
                              </a:cxn>
                              <a:cxn ang="T5">
                                <a:pos x="T2" y="T3"/>
                              </a:cxn>
                            </a:cxnLst>
                            <a:rect l="0" t="0" r="r" b="b"/>
                            <a:pathLst>
                              <a:path w="20" h="20">
                                <a:moveTo>
                                  <a:pt x="1"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7" name="Freeform 789"/>
                        <wps:cNvSpPr>
                          <a:spLocks/>
                        </wps:cNvSpPr>
                        <wps:spPr bwMode="auto">
                          <a:xfrm>
                            <a:off x="3105" y="1351"/>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Freeform 790"/>
                        <wps:cNvSpPr>
                          <a:spLocks/>
                        </wps:cNvSpPr>
                        <wps:spPr bwMode="auto">
                          <a:xfrm>
                            <a:off x="3099" y="1348"/>
                            <a:ext cx="20" cy="20"/>
                          </a:xfrm>
                          <a:custGeom>
                            <a:avLst/>
                            <a:gdLst>
                              <a:gd name="T0" fmla="*/ 3 w 20"/>
                              <a:gd name="T1" fmla="*/ 10 h 20"/>
                              <a:gd name="T2" fmla="*/ 3 w 20"/>
                              <a:gd name="T3" fmla="*/ 4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3" y="10"/>
                                </a:moveTo>
                                <a:lnTo>
                                  <a:pt x="3" y="4"/>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9" name="Freeform 791"/>
                        <wps:cNvSpPr>
                          <a:spLocks/>
                        </wps:cNvSpPr>
                        <wps:spPr bwMode="auto">
                          <a:xfrm>
                            <a:off x="3093" y="1340"/>
                            <a:ext cx="20" cy="20"/>
                          </a:xfrm>
                          <a:custGeom>
                            <a:avLst/>
                            <a:gdLst>
                              <a:gd name="T0" fmla="*/ 0 w 20"/>
                              <a:gd name="T1" fmla="*/ 0 h 20"/>
                              <a:gd name="T2" fmla="*/ 9 w 20"/>
                              <a:gd name="T3" fmla="*/ 10 h 20"/>
                              <a:gd name="T4" fmla="*/ 0 60000 65536"/>
                              <a:gd name="T5" fmla="*/ 0 60000 65536"/>
                            </a:gdLst>
                            <a:ahLst/>
                            <a:cxnLst>
                              <a:cxn ang="T4">
                                <a:pos x="T0" y="T1"/>
                              </a:cxn>
                              <a:cxn ang="T5">
                                <a:pos x="T2" y="T3"/>
                              </a:cxn>
                            </a:cxnLst>
                            <a:rect l="0" t="0" r="r" b="b"/>
                            <a:pathLst>
                              <a:path w="20" h="20">
                                <a:moveTo>
                                  <a:pt x="0" y="0"/>
                                </a:moveTo>
                                <a:lnTo>
                                  <a:pt x="9" y="1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0" name="Freeform 792"/>
                        <wps:cNvSpPr>
                          <a:spLocks/>
                        </wps:cNvSpPr>
                        <wps:spPr bwMode="auto">
                          <a:xfrm>
                            <a:off x="3091" y="1340"/>
                            <a:ext cx="20" cy="20"/>
                          </a:xfrm>
                          <a:custGeom>
                            <a:avLst/>
                            <a:gdLst>
                              <a:gd name="T0" fmla="*/ 0 w 20"/>
                              <a:gd name="T1" fmla="*/ 0 h 20"/>
                              <a:gd name="T2" fmla="*/ 8 w 20"/>
                              <a:gd name="T3" fmla="*/ 8 h 20"/>
                              <a:gd name="T4" fmla="*/ 0 60000 65536"/>
                              <a:gd name="T5" fmla="*/ 0 60000 65536"/>
                            </a:gdLst>
                            <a:ahLst/>
                            <a:cxnLst>
                              <a:cxn ang="T4">
                                <a:pos x="T0" y="T1"/>
                              </a:cxn>
                              <a:cxn ang="T5">
                                <a:pos x="T2" y="T3"/>
                              </a:cxn>
                            </a:cxnLst>
                            <a:rect l="0" t="0" r="r" b="b"/>
                            <a:pathLst>
                              <a:path w="20" h="20">
                                <a:moveTo>
                                  <a:pt x="0" y="0"/>
                                </a:moveTo>
                                <a:lnTo>
                                  <a:pt x="8" y="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1" name="Freeform 793"/>
                        <wps:cNvSpPr>
                          <a:spLocks/>
                        </wps:cNvSpPr>
                        <wps:spPr bwMode="auto">
                          <a:xfrm>
                            <a:off x="3096" y="1336"/>
                            <a:ext cx="20" cy="20"/>
                          </a:xfrm>
                          <a:custGeom>
                            <a:avLst/>
                            <a:gdLst>
                              <a:gd name="T0" fmla="*/ 0 w 20"/>
                              <a:gd name="T1" fmla="*/ 0 h 20"/>
                              <a:gd name="T2" fmla="*/ 14 w 20"/>
                              <a:gd name="T3" fmla="*/ 14 h 20"/>
                              <a:gd name="T4" fmla="*/ 0 60000 65536"/>
                              <a:gd name="T5" fmla="*/ 0 60000 65536"/>
                            </a:gdLst>
                            <a:ahLst/>
                            <a:cxnLst>
                              <a:cxn ang="T4">
                                <a:pos x="T0" y="T1"/>
                              </a:cxn>
                              <a:cxn ang="T5">
                                <a:pos x="T2" y="T3"/>
                              </a:cxn>
                            </a:cxnLst>
                            <a:rect l="0" t="0" r="r" b="b"/>
                            <a:pathLst>
                              <a:path w="20" h="20">
                                <a:moveTo>
                                  <a:pt x="0" y="0"/>
                                </a:moveTo>
                                <a:lnTo>
                                  <a:pt x="14"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2" name="Freeform 794"/>
                        <wps:cNvSpPr>
                          <a:spLocks/>
                        </wps:cNvSpPr>
                        <wps:spPr bwMode="auto">
                          <a:xfrm>
                            <a:off x="3104" y="1329"/>
                            <a:ext cx="20" cy="20"/>
                          </a:xfrm>
                          <a:custGeom>
                            <a:avLst/>
                            <a:gdLst>
                              <a:gd name="T0" fmla="*/ 10 w 20"/>
                              <a:gd name="T1" fmla="*/ 10 h 20"/>
                              <a:gd name="T2" fmla="*/ 0 w 20"/>
                              <a:gd name="T3" fmla="*/ 0 h 20"/>
                              <a:gd name="T4" fmla="*/ 0 60000 65536"/>
                              <a:gd name="T5" fmla="*/ 0 60000 65536"/>
                            </a:gdLst>
                            <a:ahLst/>
                            <a:cxnLst>
                              <a:cxn ang="T4">
                                <a:pos x="T0" y="T1"/>
                              </a:cxn>
                              <a:cxn ang="T5">
                                <a:pos x="T2" y="T3"/>
                              </a:cxn>
                            </a:cxnLst>
                            <a:rect l="0" t="0" r="r" b="b"/>
                            <a:pathLst>
                              <a:path w="20" h="20">
                                <a:moveTo>
                                  <a:pt x="10" y="1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3" name="Freeform 795"/>
                        <wps:cNvSpPr>
                          <a:spLocks/>
                        </wps:cNvSpPr>
                        <wps:spPr bwMode="auto">
                          <a:xfrm>
                            <a:off x="3101" y="1331"/>
                            <a:ext cx="20" cy="20"/>
                          </a:xfrm>
                          <a:custGeom>
                            <a:avLst/>
                            <a:gdLst>
                              <a:gd name="T0" fmla="*/ 0 w 20"/>
                              <a:gd name="T1" fmla="*/ 0 h 20"/>
                              <a:gd name="T2" fmla="*/ 14 w 20"/>
                              <a:gd name="T3" fmla="*/ 14 h 20"/>
                              <a:gd name="T4" fmla="*/ 0 60000 65536"/>
                              <a:gd name="T5" fmla="*/ 0 60000 65536"/>
                            </a:gdLst>
                            <a:ahLst/>
                            <a:cxnLst>
                              <a:cxn ang="T4">
                                <a:pos x="T0" y="T1"/>
                              </a:cxn>
                              <a:cxn ang="T5">
                                <a:pos x="T2" y="T3"/>
                              </a:cxn>
                            </a:cxnLst>
                            <a:rect l="0" t="0" r="r" b="b"/>
                            <a:pathLst>
                              <a:path w="20" h="20">
                                <a:moveTo>
                                  <a:pt x="0" y="0"/>
                                </a:moveTo>
                                <a:lnTo>
                                  <a:pt x="14"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4" name="Freeform 796"/>
                        <wps:cNvSpPr>
                          <a:spLocks/>
                        </wps:cNvSpPr>
                        <wps:spPr bwMode="auto">
                          <a:xfrm>
                            <a:off x="3099" y="1330"/>
                            <a:ext cx="20" cy="20"/>
                          </a:xfrm>
                          <a:custGeom>
                            <a:avLst/>
                            <a:gdLst>
                              <a:gd name="T0" fmla="*/ 1 w 20"/>
                              <a:gd name="T1" fmla="*/ 0 h 20"/>
                              <a:gd name="T2" fmla="*/ 0 w 20"/>
                              <a:gd name="T3" fmla="*/ 0 h 20"/>
                              <a:gd name="T4" fmla="*/ 1 w 20"/>
                              <a:gd name="T5" fmla="*/ 1 h 20"/>
                              <a:gd name="T6" fmla="*/ 0 60000 65536"/>
                              <a:gd name="T7" fmla="*/ 0 60000 65536"/>
                              <a:gd name="T8" fmla="*/ 0 60000 65536"/>
                            </a:gdLst>
                            <a:ahLst/>
                            <a:cxnLst>
                              <a:cxn ang="T6">
                                <a:pos x="T0" y="T1"/>
                              </a:cxn>
                              <a:cxn ang="T7">
                                <a:pos x="T2" y="T3"/>
                              </a:cxn>
                              <a:cxn ang="T8">
                                <a:pos x="T4" y="T5"/>
                              </a:cxn>
                            </a:cxnLst>
                            <a:rect l="0" t="0" r="r" b="b"/>
                            <a:pathLst>
                              <a:path w="20" h="20">
                                <a:moveTo>
                                  <a:pt x="1" y="0"/>
                                </a:moveTo>
                                <a:lnTo>
                                  <a:pt x="0" y="0"/>
                                </a:ln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5" name="Freeform 797"/>
                        <wps:cNvSpPr>
                          <a:spLocks/>
                        </wps:cNvSpPr>
                        <wps:spPr bwMode="auto">
                          <a:xfrm>
                            <a:off x="3104" y="1328"/>
                            <a:ext cx="20" cy="20"/>
                          </a:xfrm>
                          <a:custGeom>
                            <a:avLst/>
                            <a:gdLst>
                              <a:gd name="T0" fmla="*/ 0 w 20"/>
                              <a:gd name="T1" fmla="*/ 1 h 20"/>
                              <a:gd name="T2" fmla="*/ 1 w 20"/>
                              <a:gd name="T3" fmla="*/ 0 h 20"/>
                              <a:gd name="T4" fmla="*/ 0 60000 65536"/>
                              <a:gd name="T5" fmla="*/ 0 60000 65536"/>
                            </a:gdLst>
                            <a:ahLst/>
                            <a:cxnLst>
                              <a:cxn ang="T4">
                                <a:pos x="T0" y="T1"/>
                              </a:cxn>
                              <a:cxn ang="T5">
                                <a:pos x="T2" y="T3"/>
                              </a:cxn>
                            </a:cxnLst>
                            <a:rect l="0" t="0" r="r" b="b"/>
                            <a:pathLst>
                              <a:path w="20" h="20">
                                <a:moveTo>
                                  <a:pt x="0" y="1"/>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6" name="Freeform 798"/>
                        <wps:cNvSpPr>
                          <a:spLocks/>
                        </wps:cNvSpPr>
                        <wps:spPr bwMode="auto">
                          <a:xfrm>
                            <a:off x="3101" y="1328"/>
                            <a:ext cx="20" cy="20"/>
                          </a:xfrm>
                          <a:custGeom>
                            <a:avLst/>
                            <a:gdLst>
                              <a:gd name="T0" fmla="*/ 2 w 20"/>
                              <a:gd name="T1" fmla="*/ 0 h 20"/>
                              <a:gd name="T2" fmla="*/ 0 w 20"/>
                              <a:gd name="T3" fmla="*/ 2 h 20"/>
                              <a:gd name="T4" fmla="*/ 0 60000 65536"/>
                              <a:gd name="T5" fmla="*/ 0 60000 65536"/>
                            </a:gdLst>
                            <a:ahLst/>
                            <a:cxnLst>
                              <a:cxn ang="T4">
                                <a:pos x="T0" y="T1"/>
                              </a:cxn>
                              <a:cxn ang="T5">
                                <a:pos x="T2" y="T3"/>
                              </a:cxn>
                            </a:cxnLst>
                            <a:rect l="0" t="0" r="r" b="b"/>
                            <a:pathLst>
                              <a:path w="20" h="20">
                                <a:moveTo>
                                  <a:pt x="2"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7" name="Freeform 799"/>
                        <wps:cNvSpPr>
                          <a:spLocks/>
                        </wps:cNvSpPr>
                        <wps:spPr bwMode="auto">
                          <a:xfrm>
                            <a:off x="3103" y="1331"/>
                            <a:ext cx="20" cy="20"/>
                          </a:xfrm>
                          <a:custGeom>
                            <a:avLst/>
                            <a:gdLst>
                              <a:gd name="T0" fmla="*/ 3 w 20"/>
                              <a:gd name="T1" fmla="*/ 0 h 20"/>
                              <a:gd name="T2" fmla="*/ 0 w 20"/>
                              <a:gd name="T3" fmla="*/ 2 h 20"/>
                              <a:gd name="T4" fmla="*/ 0 60000 65536"/>
                              <a:gd name="T5" fmla="*/ 0 60000 65536"/>
                            </a:gdLst>
                            <a:ahLst/>
                            <a:cxnLst>
                              <a:cxn ang="T4">
                                <a:pos x="T0" y="T1"/>
                              </a:cxn>
                              <a:cxn ang="T5">
                                <a:pos x="T2" y="T3"/>
                              </a:cxn>
                            </a:cxnLst>
                            <a:rect l="0" t="0" r="r" b="b"/>
                            <a:pathLst>
                              <a:path w="20" h="20">
                                <a:moveTo>
                                  <a:pt x="3"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8" name="Freeform 800"/>
                        <wps:cNvSpPr>
                          <a:spLocks/>
                        </wps:cNvSpPr>
                        <wps:spPr bwMode="auto">
                          <a:xfrm>
                            <a:off x="3104" y="1328"/>
                            <a:ext cx="20" cy="20"/>
                          </a:xfrm>
                          <a:custGeom>
                            <a:avLst/>
                            <a:gdLst>
                              <a:gd name="T0" fmla="*/ 0 w 20"/>
                              <a:gd name="T1" fmla="*/ 0 h 20"/>
                              <a:gd name="T2" fmla="*/ 8 w 20"/>
                              <a:gd name="T3" fmla="*/ 7 h 20"/>
                              <a:gd name="T4" fmla="*/ 0 60000 65536"/>
                              <a:gd name="T5" fmla="*/ 0 60000 65536"/>
                            </a:gdLst>
                            <a:ahLst/>
                            <a:cxnLst>
                              <a:cxn ang="T4">
                                <a:pos x="T0" y="T1"/>
                              </a:cxn>
                              <a:cxn ang="T5">
                                <a:pos x="T2" y="T3"/>
                              </a:cxn>
                            </a:cxnLst>
                            <a:rect l="0" t="0" r="r" b="b"/>
                            <a:pathLst>
                              <a:path w="20" h="20">
                                <a:moveTo>
                                  <a:pt x="0" y="0"/>
                                </a:moveTo>
                                <a:lnTo>
                                  <a:pt x="8" y="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69" name="Freeform 801"/>
                        <wps:cNvSpPr>
                          <a:spLocks/>
                        </wps:cNvSpPr>
                        <wps:spPr bwMode="auto">
                          <a:xfrm>
                            <a:off x="3115" y="1337"/>
                            <a:ext cx="20" cy="20"/>
                          </a:xfrm>
                          <a:custGeom>
                            <a:avLst/>
                            <a:gdLst>
                              <a:gd name="T0" fmla="*/ 0 w 20"/>
                              <a:gd name="T1" fmla="*/ 2 h 20"/>
                              <a:gd name="T2" fmla="*/ 1 w 20"/>
                              <a:gd name="T3" fmla="*/ 0 h 20"/>
                              <a:gd name="T4" fmla="*/ 0 60000 65536"/>
                              <a:gd name="T5" fmla="*/ 0 60000 65536"/>
                            </a:gdLst>
                            <a:ahLst/>
                            <a:cxnLst>
                              <a:cxn ang="T4">
                                <a:pos x="T0" y="T1"/>
                              </a:cxn>
                              <a:cxn ang="T5">
                                <a:pos x="T2" y="T3"/>
                              </a:cxn>
                            </a:cxnLst>
                            <a:rect l="0" t="0" r="r" b="b"/>
                            <a:pathLst>
                              <a:path w="20" h="20">
                                <a:moveTo>
                                  <a:pt x="0" y="2"/>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0" name="Freeform 802"/>
                        <wps:cNvSpPr>
                          <a:spLocks/>
                        </wps:cNvSpPr>
                        <wps:spPr bwMode="auto">
                          <a:xfrm>
                            <a:off x="3109" y="1337"/>
                            <a:ext cx="20" cy="20"/>
                          </a:xfrm>
                          <a:custGeom>
                            <a:avLst/>
                            <a:gdLst>
                              <a:gd name="T0" fmla="*/ 3 w 20"/>
                              <a:gd name="T1" fmla="*/ 0 h 20"/>
                              <a:gd name="T2" fmla="*/ 0 w 20"/>
                              <a:gd name="T3" fmla="*/ 3 h 20"/>
                              <a:gd name="T4" fmla="*/ 0 60000 65536"/>
                              <a:gd name="T5" fmla="*/ 0 60000 65536"/>
                            </a:gdLst>
                            <a:ahLst/>
                            <a:cxnLst>
                              <a:cxn ang="T4">
                                <a:pos x="T0" y="T1"/>
                              </a:cxn>
                              <a:cxn ang="T5">
                                <a:pos x="T2" y="T3"/>
                              </a:cxn>
                            </a:cxnLst>
                            <a:rect l="0" t="0" r="r" b="b"/>
                            <a:pathLst>
                              <a:path w="20" h="20">
                                <a:moveTo>
                                  <a:pt x="3"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1" name="Freeform 803"/>
                        <wps:cNvSpPr>
                          <a:spLocks/>
                        </wps:cNvSpPr>
                        <wps:spPr bwMode="auto">
                          <a:xfrm>
                            <a:off x="3111" y="1341"/>
                            <a:ext cx="20" cy="71"/>
                          </a:xfrm>
                          <a:custGeom>
                            <a:avLst/>
                            <a:gdLst>
                              <a:gd name="T0" fmla="*/ 0 w 20"/>
                              <a:gd name="T1" fmla="*/ 0 h 71"/>
                              <a:gd name="T2" fmla="*/ 0 w 20"/>
                              <a:gd name="T3" fmla="*/ 70 h 71"/>
                              <a:gd name="T4" fmla="*/ 0 60000 65536"/>
                              <a:gd name="T5" fmla="*/ 0 60000 65536"/>
                            </a:gdLst>
                            <a:ahLst/>
                            <a:cxnLst>
                              <a:cxn ang="T4">
                                <a:pos x="T0" y="T1"/>
                              </a:cxn>
                              <a:cxn ang="T5">
                                <a:pos x="T2" y="T3"/>
                              </a:cxn>
                            </a:cxnLst>
                            <a:rect l="0" t="0" r="r" b="b"/>
                            <a:pathLst>
                              <a:path w="20" h="71">
                                <a:moveTo>
                                  <a:pt x="0" y="0"/>
                                </a:moveTo>
                                <a:lnTo>
                                  <a:pt x="0" y="70"/>
                                </a:lnTo>
                              </a:path>
                            </a:pathLst>
                          </a:custGeom>
                          <a:noFill/>
                          <a:ln w="691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2" name="Freeform 804"/>
                        <wps:cNvSpPr>
                          <a:spLocks/>
                        </wps:cNvSpPr>
                        <wps:spPr bwMode="auto">
                          <a:xfrm>
                            <a:off x="3096" y="1333"/>
                            <a:ext cx="20" cy="20"/>
                          </a:xfrm>
                          <a:custGeom>
                            <a:avLst/>
                            <a:gdLst>
                              <a:gd name="T0" fmla="*/ 15 w 20"/>
                              <a:gd name="T1" fmla="*/ 0 h 20"/>
                              <a:gd name="T2" fmla="*/ 0 w 20"/>
                              <a:gd name="T3" fmla="*/ 14 h 20"/>
                              <a:gd name="T4" fmla="*/ 0 60000 65536"/>
                              <a:gd name="T5" fmla="*/ 0 60000 65536"/>
                            </a:gdLst>
                            <a:ahLst/>
                            <a:cxnLst>
                              <a:cxn ang="T4">
                                <a:pos x="T0" y="T1"/>
                              </a:cxn>
                              <a:cxn ang="T5">
                                <a:pos x="T2" y="T3"/>
                              </a:cxn>
                            </a:cxnLst>
                            <a:rect l="0" t="0" r="r" b="b"/>
                            <a:pathLst>
                              <a:path w="20" h="20">
                                <a:moveTo>
                                  <a:pt x="15" y="0"/>
                                </a:moveTo>
                                <a:lnTo>
                                  <a:pt x="0"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3" name="Freeform 805"/>
                        <wps:cNvSpPr>
                          <a:spLocks/>
                        </wps:cNvSpPr>
                        <wps:spPr bwMode="auto">
                          <a:xfrm>
                            <a:off x="3144" y="1354"/>
                            <a:ext cx="20" cy="20"/>
                          </a:xfrm>
                          <a:custGeom>
                            <a:avLst/>
                            <a:gdLst>
                              <a:gd name="T0" fmla="*/ 0 w 20"/>
                              <a:gd name="T1" fmla="*/ 0 h 20"/>
                              <a:gd name="T2" fmla="*/ 7 w 20"/>
                              <a:gd name="T3" fmla="*/ 1 h 20"/>
                              <a:gd name="T4" fmla="*/ 0 60000 65536"/>
                              <a:gd name="T5" fmla="*/ 0 60000 65536"/>
                            </a:gdLst>
                            <a:ahLst/>
                            <a:cxnLst>
                              <a:cxn ang="T4">
                                <a:pos x="T0" y="T1"/>
                              </a:cxn>
                              <a:cxn ang="T5">
                                <a:pos x="T2" y="T3"/>
                              </a:cxn>
                            </a:cxnLst>
                            <a:rect l="0" t="0" r="r" b="b"/>
                            <a:pathLst>
                              <a:path w="20" h="20">
                                <a:moveTo>
                                  <a:pt x="0" y="0"/>
                                </a:moveTo>
                                <a:lnTo>
                                  <a:pt x="7"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4" name="Freeform 806"/>
                        <wps:cNvSpPr>
                          <a:spLocks/>
                        </wps:cNvSpPr>
                        <wps:spPr bwMode="auto">
                          <a:xfrm>
                            <a:off x="3080" y="1354"/>
                            <a:ext cx="23" cy="20"/>
                          </a:xfrm>
                          <a:custGeom>
                            <a:avLst/>
                            <a:gdLst>
                              <a:gd name="T0" fmla="*/ 22 w 23"/>
                              <a:gd name="T1" fmla="*/ 0 h 20"/>
                              <a:gd name="T2" fmla="*/ 0 w 23"/>
                              <a:gd name="T3" fmla="*/ 2 h 20"/>
                              <a:gd name="T4" fmla="*/ 0 60000 65536"/>
                              <a:gd name="T5" fmla="*/ 0 60000 65536"/>
                            </a:gdLst>
                            <a:ahLst/>
                            <a:cxnLst>
                              <a:cxn ang="T4">
                                <a:pos x="T0" y="T1"/>
                              </a:cxn>
                              <a:cxn ang="T5">
                                <a:pos x="T2" y="T3"/>
                              </a:cxn>
                            </a:cxnLst>
                            <a:rect l="0" t="0" r="r" b="b"/>
                            <a:pathLst>
                              <a:path w="23" h="20">
                                <a:moveTo>
                                  <a:pt x="22"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5" name="Freeform 807"/>
                        <wps:cNvSpPr>
                          <a:spLocks/>
                        </wps:cNvSpPr>
                        <wps:spPr bwMode="auto">
                          <a:xfrm>
                            <a:off x="3081" y="1406"/>
                            <a:ext cx="50" cy="20"/>
                          </a:xfrm>
                          <a:custGeom>
                            <a:avLst/>
                            <a:gdLst>
                              <a:gd name="T0" fmla="*/ 49 w 50"/>
                              <a:gd name="T1" fmla="*/ 0 h 20"/>
                              <a:gd name="T2" fmla="*/ 0 w 50"/>
                              <a:gd name="T3" fmla="*/ 0 h 20"/>
                              <a:gd name="T4" fmla="*/ 0 60000 65536"/>
                              <a:gd name="T5" fmla="*/ 0 60000 65536"/>
                            </a:gdLst>
                            <a:ahLst/>
                            <a:cxnLst>
                              <a:cxn ang="T4">
                                <a:pos x="T0" y="T1"/>
                              </a:cxn>
                              <a:cxn ang="T5">
                                <a:pos x="T2" y="T3"/>
                              </a:cxn>
                            </a:cxnLst>
                            <a:rect l="0" t="0" r="r" b="b"/>
                            <a:pathLst>
                              <a:path w="50" h="20">
                                <a:moveTo>
                                  <a:pt x="4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6" name="Freeform 808"/>
                        <wps:cNvSpPr>
                          <a:spLocks/>
                        </wps:cNvSpPr>
                        <wps:spPr bwMode="auto">
                          <a:xfrm>
                            <a:off x="3074" y="1357"/>
                            <a:ext cx="20" cy="20"/>
                          </a:xfrm>
                          <a:custGeom>
                            <a:avLst/>
                            <a:gdLst>
                              <a:gd name="T0" fmla="*/ 6 w 20"/>
                              <a:gd name="T1" fmla="*/ 0 h 20"/>
                              <a:gd name="T2" fmla="*/ 0 w 20"/>
                              <a:gd name="T3" fmla="*/ 3 h 20"/>
                              <a:gd name="T4" fmla="*/ 0 60000 65536"/>
                              <a:gd name="T5" fmla="*/ 0 60000 65536"/>
                            </a:gdLst>
                            <a:ahLst/>
                            <a:cxnLst>
                              <a:cxn ang="T4">
                                <a:pos x="T0" y="T1"/>
                              </a:cxn>
                              <a:cxn ang="T5">
                                <a:pos x="T2" y="T3"/>
                              </a:cxn>
                            </a:cxnLst>
                            <a:rect l="0" t="0" r="r" b="b"/>
                            <a:pathLst>
                              <a:path w="20" h="20">
                                <a:moveTo>
                                  <a:pt x="6"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7" name="Freeform 809"/>
                        <wps:cNvSpPr>
                          <a:spLocks/>
                        </wps:cNvSpPr>
                        <wps:spPr bwMode="auto">
                          <a:xfrm>
                            <a:off x="3078" y="1392"/>
                            <a:ext cx="20" cy="20"/>
                          </a:xfrm>
                          <a:custGeom>
                            <a:avLst/>
                            <a:gdLst>
                              <a:gd name="T0" fmla="*/ 8 w 20"/>
                              <a:gd name="T1" fmla="*/ 4 h 20"/>
                              <a:gd name="T2" fmla="*/ 7 w 20"/>
                              <a:gd name="T3" fmla="*/ 1 h 20"/>
                              <a:gd name="T4" fmla="*/ 3 w 20"/>
                              <a:gd name="T5" fmla="*/ 0 h 20"/>
                              <a:gd name="T6" fmla="*/ 1 w 20"/>
                              <a:gd name="T7" fmla="*/ 1 h 20"/>
                              <a:gd name="T8" fmla="*/ 0 w 20"/>
                              <a:gd name="T9" fmla="*/ 4 h 20"/>
                              <a:gd name="T10" fmla="*/ 1 w 20"/>
                              <a:gd name="T11" fmla="*/ 7 h 20"/>
                              <a:gd name="T12" fmla="*/ 3 w 20"/>
                              <a:gd name="T13" fmla="*/ 9 h 20"/>
                              <a:gd name="T14" fmla="*/ 7 w 20"/>
                              <a:gd name="T15" fmla="*/ 7 h 20"/>
                              <a:gd name="T16" fmla="*/ 8 w 20"/>
                              <a:gd name="T17" fmla="*/ 4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8" y="4"/>
                                </a:moveTo>
                                <a:lnTo>
                                  <a:pt x="7" y="1"/>
                                </a:lnTo>
                                <a:lnTo>
                                  <a:pt x="3" y="0"/>
                                </a:lnTo>
                                <a:lnTo>
                                  <a:pt x="1" y="1"/>
                                </a:lnTo>
                                <a:lnTo>
                                  <a:pt x="0" y="4"/>
                                </a:lnTo>
                                <a:lnTo>
                                  <a:pt x="1" y="7"/>
                                </a:lnTo>
                                <a:lnTo>
                                  <a:pt x="3" y="9"/>
                                </a:lnTo>
                                <a:lnTo>
                                  <a:pt x="7" y="7"/>
                                </a:lnTo>
                                <a:lnTo>
                                  <a:pt x="8" y="4"/>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Freeform 810"/>
                        <wps:cNvSpPr>
                          <a:spLocks/>
                        </wps:cNvSpPr>
                        <wps:spPr bwMode="auto">
                          <a:xfrm>
                            <a:off x="3073" y="1388"/>
                            <a:ext cx="20" cy="20"/>
                          </a:xfrm>
                          <a:custGeom>
                            <a:avLst/>
                            <a:gdLst>
                              <a:gd name="T0" fmla="*/ 16 w 20"/>
                              <a:gd name="T1" fmla="*/ 8 h 20"/>
                              <a:gd name="T2" fmla="*/ 14 w 20"/>
                              <a:gd name="T3" fmla="*/ 2 h 20"/>
                              <a:gd name="T4" fmla="*/ 8 w 20"/>
                              <a:gd name="T5" fmla="*/ 0 h 20"/>
                              <a:gd name="T6" fmla="*/ 2 w 20"/>
                              <a:gd name="T7" fmla="*/ 2 h 20"/>
                              <a:gd name="T8" fmla="*/ 0 w 20"/>
                              <a:gd name="T9" fmla="*/ 8 h 20"/>
                              <a:gd name="T10" fmla="*/ 2 w 20"/>
                              <a:gd name="T11" fmla="*/ 14 h 20"/>
                              <a:gd name="T12" fmla="*/ 8 w 20"/>
                              <a:gd name="T13" fmla="*/ 16 h 20"/>
                              <a:gd name="T14" fmla="*/ 14 w 20"/>
                              <a:gd name="T15" fmla="*/ 14 h 20"/>
                              <a:gd name="T16" fmla="*/ 16 w 20"/>
                              <a:gd name="T17" fmla="*/ 8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16" y="8"/>
                                </a:moveTo>
                                <a:lnTo>
                                  <a:pt x="14" y="2"/>
                                </a:lnTo>
                                <a:lnTo>
                                  <a:pt x="8" y="0"/>
                                </a:lnTo>
                                <a:lnTo>
                                  <a:pt x="2" y="2"/>
                                </a:lnTo>
                                <a:lnTo>
                                  <a:pt x="0" y="8"/>
                                </a:lnTo>
                                <a:lnTo>
                                  <a:pt x="2" y="14"/>
                                </a:lnTo>
                                <a:lnTo>
                                  <a:pt x="8" y="16"/>
                                </a:lnTo>
                                <a:lnTo>
                                  <a:pt x="14" y="14"/>
                                </a:lnTo>
                                <a:lnTo>
                                  <a:pt x="16" y="8"/>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811"/>
                        <wps:cNvSpPr>
                          <a:spLocks/>
                        </wps:cNvSpPr>
                        <wps:spPr bwMode="auto">
                          <a:xfrm>
                            <a:off x="3073" y="1397"/>
                            <a:ext cx="20" cy="20"/>
                          </a:xfrm>
                          <a:custGeom>
                            <a:avLst/>
                            <a:gdLst>
                              <a:gd name="T0" fmla="*/ 0 w 20"/>
                              <a:gd name="T1" fmla="*/ 0 h 20"/>
                              <a:gd name="T2" fmla="*/ 2 w 20"/>
                              <a:gd name="T3" fmla="*/ 6 h 20"/>
                              <a:gd name="T4" fmla="*/ 8 w 20"/>
                              <a:gd name="T5" fmla="*/ 9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6"/>
                                </a:lnTo>
                                <a:lnTo>
                                  <a:pt x="8" y="9"/>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0" name="Freeform 812"/>
                        <wps:cNvSpPr>
                          <a:spLocks/>
                        </wps:cNvSpPr>
                        <wps:spPr bwMode="auto">
                          <a:xfrm>
                            <a:off x="3085" y="1376"/>
                            <a:ext cx="20" cy="29"/>
                          </a:xfrm>
                          <a:custGeom>
                            <a:avLst/>
                            <a:gdLst>
                              <a:gd name="T0" fmla="*/ 0 w 20"/>
                              <a:gd name="T1" fmla="*/ 0 h 29"/>
                              <a:gd name="T2" fmla="*/ 0 w 20"/>
                              <a:gd name="T3" fmla="*/ 28 h 29"/>
                              <a:gd name="T4" fmla="*/ 0 60000 65536"/>
                              <a:gd name="T5" fmla="*/ 0 60000 65536"/>
                            </a:gdLst>
                            <a:ahLst/>
                            <a:cxnLst>
                              <a:cxn ang="T4">
                                <a:pos x="T0" y="T1"/>
                              </a:cxn>
                              <a:cxn ang="T5">
                                <a:pos x="T2" y="T3"/>
                              </a:cxn>
                            </a:cxnLst>
                            <a:rect l="0" t="0" r="r" b="b"/>
                            <a:pathLst>
                              <a:path w="20" h="29">
                                <a:moveTo>
                                  <a:pt x="0" y="0"/>
                                </a:moveTo>
                                <a:lnTo>
                                  <a:pt x="0" y="28"/>
                                </a:lnTo>
                              </a:path>
                            </a:pathLst>
                          </a:custGeom>
                          <a:noFill/>
                          <a:ln w="1549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813"/>
                        <wps:cNvSpPr>
                          <a:spLocks/>
                        </wps:cNvSpPr>
                        <wps:spPr bwMode="auto">
                          <a:xfrm>
                            <a:off x="3080" y="1357"/>
                            <a:ext cx="20" cy="20"/>
                          </a:xfrm>
                          <a:custGeom>
                            <a:avLst/>
                            <a:gdLst>
                              <a:gd name="T0" fmla="*/ 1 w 20"/>
                              <a:gd name="T1" fmla="*/ 18 h 20"/>
                              <a:gd name="T2" fmla="*/ 8 w 20"/>
                              <a:gd name="T3" fmla="*/ 15 h 20"/>
                              <a:gd name="T4" fmla="*/ 10 w 20"/>
                              <a:gd name="T5" fmla="*/ 8 h 20"/>
                              <a:gd name="T6" fmla="*/ 7 w 20"/>
                              <a:gd name="T7" fmla="*/ 2 h 20"/>
                              <a:gd name="T8" fmla="*/ 0 w 20"/>
                              <a:gd name="T9" fmla="*/ 0 h 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 h="20">
                                <a:moveTo>
                                  <a:pt x="1" y="18"/>
                                </a:moveTo>
                                <a:lnTo>
                                  <a:pt x="8" y="15"/>
                                </a:lnTo>
                                <a:lnTo>
                                  <a:pt x="10" y="8"/>
                                </a:lnTo>
                                <a:lnTo>
                                  <a:pt x="7" y="2"/>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Freeform 814"/>
                        <wps:cNvSpPr>
                          <a:spLocks/>
                        </wps:cNvSpPr>
                        <wps:spPr bwMode="auto">
                          <a:xfrm>
                            <a:off x="3078" y="1375"/>
                            <a:ext cx="20" cy="20"/>
                          </a:xfrm>
                          <a:custGeom>
                            <a:avLst/>
                            <a:gdLst>
                              <a:gd name="T0" fmla="*/ 3 w 20"/>
                              <a:gd name="T1" fmla="*/ 0 h 20"/>
                              <a:gd name="T2" fmla="*/ 1 w 20"/>
                              <a:gd name="T3" fmla="*/ 1 h 20"/>
                              <a:gd name="T4" fmla="*/ 0 w 20"/>
                              <a:gd name="T5" fmla="*/ 3 h 20"/>
                              <a:gd name="T6" fmla="*/ 0 60000 65536"/>
                              <a:gd name="T7" fmla="*/ 0 60000 65536"/>
                              <a:gd name="T8" fmla="*/ 0 60000 65536"/>
                            </a:gdLst>
                            <a:ahLst/>
                            <a:cxnLst>
                              <a:cxn ang="T6">
                                <a:pos x="T0" y="T1"/>
                              </a:cxn>
                              <a:cxn ang="T7">
                                <a:pos x="T2" y="T3"/>
                              </a:cxn>
                              <a:cxn ang="T8">
                                <a:pos x="T4" y="T5"/>
                              </a:cxn>
                            </a:cxnLst>
                            <a:rect l="0" t="0" r="r" b="b"/>
                            <a:pathLst>
                              <a:path w="20" h="20">
                                <a:moveTo>
                                  <a:pt x="3" y="0"/>
                                </a:moveTo>
                                <a:lnTo>
                                  <a:pt x="1" y="1"/>
                                </a:ln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3" name="Freeform 815"/>
                        <wps:cNvSpPr>
                          <a:spLocks/>
                        </wps:cNvSpPr>
                        <wps:spPr bwMode="auto">
                          <a:xfrm>
                            <a:off x="3081" y="1387"/>
                            <a:ext cx="20" cy="20"/>
                          </a:xfrm>
                          <a:custGeom>
                            <a:avLst/>
                            <a:gdLst>
                              <a:gd name="T0" fmla="*/ 9 w 20"/>
                              <a:gd name="T1" fmla="*/ 9 h 20"/>
                              <a:gd name="T2" fmla="*/ 7 w 20"/>
                              <a:gd name="T3" fmla="*/ 3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9" y="9"/>
                                </a:moveTo>
                                <a:lnTo>
                                  <a:pt x="7" y="3"/>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4" name="Freeform 816"/>
                        <wps:cNvSpPr>
                          <a:spLocks/>
                        </wps:cNvSpPr>
                        <wps:spPr bwMode="auto">
                          <a:xfrm>
                            <a:off x="3091" y="1397"/>
                            <a:ext cx="20" cy="20"/>
                          </a:xfrm>
                          <a:custGeom>
                            <a:avLst/>
                            <a:gdLst>
                              <a:gd name="T0" fmla="*/ 0 w 20"/>
                              <a:gd name="T1" fmla="*/ 0 h 20"/>
                              <a:gd name="T2" fmla="*/ 1 w 20"/>
                              <a:gd name="T3" fmla="*/ 2 h 20"/>
                              <a:gd name="T4" fmla="*/ 3 w 20"/>
                              <a:gd name="T5" fmla="*/ 3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2"/>
                                </a:lnTo>
                                <a:lnTo>
                                  <a:pt x="3"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5" name="Freeform 817"/>
                        <wps:cNvSpPr>
                          <a:spLocks/>
                        </wps:cNvSpPr>
                        <wps:spPr bwMode="auto">
                          <a:xfrm>
                            <a:off x="3078" y="1385"/>
                            <a:ext cx="20" cy="20"/>
                          </a:xfrm>
                          <a:custGeom>
                            <a:avLst/>
                            <a:gdLst>
                              <a:gd name="T0" fmla="*/ 0 w 20"/>
                              <a:gd name="T1" fmla="*/ 0 h 20"/>
                              <a:gd name="T2" fmla="*/ 1 w 20"/>
                              <a:gd name="T3" fmla="*/ 2 h 20"/>
                              <a:gd name="T4" fmla="*/ 3 w 20"/>
                              <a:gd name="T5" fmla="*/ 2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2"/>
                                </a:lnTo>
                                <a:lnTo>
                                  <a:pt x="3"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6" name="Freeform 818"/>
                        <wps:cNvSpPr>
                          <a:spLocks/>
                        </wps:cNvSpPr>
                        <wps:spPr bwMode="auto">
                          <a:xfrm>
                            <a:off x="3101" y="1387"/>
                            <a:ext cx="20" cy="20"/>
                          </a:xfrm>
                          <a:custGeom>
                            <a:avLst/>
                            <a:gdLst>
                              <a:gd name="T0" fmla="*/ 18 w 20"/>
                              <a:gd name="T1" fmla="*/ 9 h 20"/>
                              <a:gd name="T2" fmla="*/ 15 w 20"/>
                              <a:gd name="T3" fmla="*/ 3 h 20"/>
                              <a:gd name="T4" fmla="*/ 9 w 20"/>
                              <a:gd name="T5" fmla="*/ 0 h 20"/>
                              <a:gd name="T6" fmla="*/ 2 w 20"/>
                              <a:gd name="T7" fmla="*/ 3 h 20"/>
                              <a:gd name="T8" fmla="*/ 0 w 20"/>
                              <a:gd name="T9" fmla="*/ 9 h 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 h="20">
                                <a:moveTo>
                                  <a:pt x="18" y="9"/>
                                </a:moveTo>
                                <a:lnTo>
                                  <a:pt x="15" y="3"/>
                                </a:lnTo>
                                <a:lnTo>
                                  <a:pt x="9" y="0"/>
                                </a:lnTo>
                                <a:lnTo>
                                  <a:pt x="2" y="3"/>
                                </a:lnTo>
                                <a:lnTo>
                                  <a:pt x="0" y="9"/>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 name="Freeform 819"/>
                        <wps:cNvSpPr>
                          <a:spLocks/>
                        </wps:cNvSpPr>
                        <wps:spPr bwMode="auto">
                          <a:xfrm>
                            <a:off x="3119" y="1397"/>
                            <a:ext cx="20" cy="20"/>
                          </a:xfrm>
                          <a:custGeom>
                            <a:avLst/>
                            <a:gdLst>
                              <a:gd name="T0" fmla="*/ 0 w 20"/>
                              <a:gd name="T1" fmla="*/ 0 h 20"/>
                              <a:gd name="T2" fmla="*/ 1 w 20"/>
                              <a:gd name="T3" fmla="*/ 2 h 20"/>
                              <a:gd name="T4" fmla="*/ 3 w 20"/>
                              <a:gd name="T5" fmla="*/ 3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2"/>
                                </a:lnTo>
                                <a:lnTo>
                                  <a:pt x="3"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8" name="Freeform 820"/>
                        <wps:cNvSpPr>
                          <a:spLocks/>
                        </wps:cNvSpPr>
                        <wps:spPr bwMode="auto">
                          <a:xfrm>
                            <a:off x="3097" y="1397"/>
                            <a:ext cx="20" cy="20"/>
                          </a:xfrm>
                          <a:custGeom>
                            <a:avLst/>
                            <a:gdLst>
                              <a:gd name="T0" fmla="*/ 0 w 20"/>
                              <a:gd name="T1" fmla="*/ 3 h 20"/>
                              <a:gd name="T2" fmla="*/ 2 w 20"/>
                              <a:gd name="T3" fmla="*/ 2 h 20"/>
                              <a:gd name="T4" fmla="*/ 3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3"/>
                                </a:moveTo>
                                <a:lnTo>
                                  <a:pt x="2" y="2"/>
                                </a:ln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9" name="Freeform 821"/>
                        <wps:cNvSpPr>
                          <a:spLocks/>
                        </wps:cNvSpPr>
                        <wps:spPr bwMode="auto">
                          <a:xfrm>
                            <a:off x="3130" y="1388"/>
                            <a:ext cx="20" cy="20"/>
                          </a:xfrm>
                          <a:custGeom>
                            <a:avLst/>
                            <a:gdLst>
                              <a:gd name="T0" fmla="*/ 7 w 20"/>
                              <a:gd name="T1" fmla="*/ 0 h 20"/>
                              <a:gd name="T2" fmla="*/ 2 w 20"/>
                              <a:gd name="T3" fmla="*/ 2 h 20"/>
                              <a:gd name="T4" fmla="*/ 0 w 20"/>
                              <a:gd name="T5" fmla="*/ 8 h 20"/>
                              <a:gd name="T6" fmla="*/ 0 60000 65536"/>
                              <a:gd name="T7" fmla="*/ 0 60000 65536"/>
                              <a:gd name="T8" fmla="*/ 0 60000 65536"/>
                            </a:gdLst>
                            <a:ahLst/>
                            <a:cxnLst>
                              <a:cxn ang="T6">
                                <a:pos x="T0" y="T1"/>
                              </a:cxn>
                              <a:cxn ang="T7">
                                <a:pos x="T2" y="T3"/>
                              </a:cxn>
                              <a:cxn ang="T8">
                                <a:pos x="T4" y="T5"/>
                              </a:cxn>
                            </a:cxnLst>
                            <a:rect l="0" t="0" r="r" b="b"/>
                            <a:pathLst>
                              <a:path w="20" h="20">
                                <a:moveTo>
                                  <a:pt x="7" y="0"/>
                                </a:moveTo>
                                <a:lnTo>
                                  <a:pt x="2" y="2"/>
                                </a:lnTo>
                                <a:lnTo>
                                  <a:pt x="0" y="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0" name="Freeform 822"/>
                        <wps:cNvSpPr>
                          <a:spLocks/>
                        </wps:cNvSpPr>
                        <wps:spPr bwMode="auto">
                          <a:xfrm>
                            <a:off x="3126" y="1397"/>
                            <a:ext cx="20" cy="20"/>
                          </a:xfrm>
                          <a:custGeom>
                            <a:avLst/>
                            <a:gdLst>
                              <a:gd name="T0" fmla="*/ 0 w 20"/>
                              <a:gd name="T1" fmla="*/ 3 h 20"/>
                              <a:gd name="T2" fmla="*/ 2 w 20"/>
                              <a:gd name="T3" fmla="*/ 2 h 20"/>
                              <a:gd name="T4" fmla="*/ 3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3"/>
                                </a:moveTo>
                                <a:lnTo>
                                  <a:pt x="2" y="2"/>
                                </a:ln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1" name="Freeform 823"/>
                        <wps:cNvSpPr>
                          <a:spLocks/>
                        </wps:cNvSpPr>
                        <wps:spPr bwMode="auto">
                          <a:xfrm>
                            <a:off x="3105" y="1349"/>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2" name="Freeform 824"/>
                        <wps:cNvSpPr>
                          <a:spLocks/>
                        </wps:cNvSpPr>
                        <wps:spPr bwMode="auto">
                          <a:xfrm>
                            <a:off x="3140" y="1354"/>
                            <a:ext cx="20" cy="20"/>
                          </a:xfrm>
                          <a:custGeom>
                            <a:avLst/>
                            <a:gdLst>
                              <a:gd name="T0" fmla="*/ 1 w 20"/>
                              <a:gd name="T1" fmla="*/ 0 h 20"/>
                              <a:gd name="T2" fmla="*/ 0 w 20"/>
                              <a:gd name="T3" fmla="*/ 1 h 20"/>
                              <a:gd name="T4" fmla="*/ 0 60000 65536"/>
                              <a:gd name="T5" fmla="*/ 0 60000 65536"/>
                            </a:gdLst>
                            <a:ahLst/>
                            <a:cxnLst>
                              <a:cxn ang="T4">
                                <a:pos x="T0" y="T1"/>
                              </a:cxn>
                              <a:cxn ang="T5">
                                <a:pos x="T2" y="T3"/>
                              </a:cxn>
                            </a:cxnLst>
                            <a:rect l="0" t="0" r="r" b="b"/>
                            <a:pathLst>
                              <a:path w="20" h="20">
                                <a:moveTo>
                                  <a:pt x="1"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3" name="Freeform 825"/>
                        <wps:cNvSpPr>
                          <a:spLocks/>
                        </wps:cNvSpPr>
                        <wps:spPr bwMode="auto">
                          <a:xfrm>
                            <a:off x="3107" y="1354"/>
                            <a:ext cx="20" cy="20"/>
                          </a:xfrm>
                          <a:custGeom>
                            <a:avLst/>
                            <a:gdLst>
                              <a:gd name="T0" fmla="*/ 1 w 20"/>
                              <a:gd name="T1" fmla="*/ 1 h 20"/>
                              <a:gd name="T2" fmla="*/ 0 w 20"/>
                              <a:gd name="T3" fmla="*/ 0 h 20"/>
                              <a:gd name="T4" fmla="*/ 0 60000 65536"/>
                              <a:gd name="T5" fmla="*/ 0 60000 65536"/>
                            </a:gdLst>
                            <a:ahLst/>
                            <a:cxnLst>
                              <a:cxn ang="T4">
                                <a:pos x="T0" y="T1"/>
                              </a:cxn>
                              <a:cxn ang="T5">
                                <a:pos x="T2" y="T3"/>
                              </a:cxn>
                            </a:cxnLst>
                            <a:rect l="0" t="0" r="r" b="b"/>
                            <a:pathLst>
                              <a:path w="20" h="20">
                                <a:moveTo>
                                  <a:pt x="1"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4" name="Freeform 826"/>
                        <wps:cNvSpPr>
                          <a:spLocks/>
                        </wps:cNvSpPr>
                        <wps:spPr bwMode="auto">
                          <a:xfrm>
                            <a:off x="3144" y="1354"/>
                            <a:ext cx="20" cy="20"/>
                          </a:xfrm>
                          <a:custGeom>
                            <a:avLst/>
                            <a:gdLst>
                              <a:gd name="T0" fmla="*/ 0 w 20"/>
                              <a:gd name="T1" fmla="*/ 0 h 20"/>
                              <a:gd name="T2" fmla="*/ 7 w 20"/>
                              <a:gd name="T3" fmla="*/ 1 h 20"/>
                              <a:gd name="T4" fmla="*/ 0 60000 65536"/>
                              <a:gd name="T5" fmla="*/ 0 60000 65536"/>
                            </a:gdLst>
                            <a:ahLst/>
                            <a:cxnLst>
                              <a:cxn ang="T4">
                                <a:pos x="T0" y="T1"/>
                              </a:cxn>
                              <a:cxn ang="T5">
                                <a:pos x="T2" y="T3"/>
                              </a:cxn>
                            </a:cxnLst>
                            <a:rect l="0" t="0" r="r" b="b"/>
                            <a:pathLst>
                              <a:path w="20" h="20">
                                <a:moveTo>
                                  <a:pt x="0" y="0"/>
                                </a:moveTo>
                                <a:lnTo>
                                  <a:pt x="7"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5" name="Freeform 827"/>
                        <wps:cNvSpPr>
                          <a:spLocks/>
                        </wps:cNvSpPr>
                        <wps:spPr bwMode="auto">
                          <a:xfrm>
                            <a:off x="3080" y="1354"/>
                            <a:ext cx="25" cy="20"/>
                          </a:xfrm>
                          <a:custGeom>
                            <a:avLst/>
                            <a:gdLst>
                              <a:gd name="T0" fmla="*/ 24 w 25"/>
                              <a:gd name="T1" fmla="*/ 0 h 20"/>
                              <a:gd name="T2" fmla="*/ 0 w 25"/>
                              <a:gd name="T3" fmla="*/ 2 h 20"/>
                              <a:gd name="T4" fmla="*/ 0 60000 65536"/>
                              <a:gd name="T5" fmla="*/ 0 60000 65536"/>
                            </a:gdLst>
                            <a:ahLst/>
                            <a:cxnLst>
                              <a:cxn ang="T4">
                                <a:pos x="T0" y="T1"/>
                              </a:cxn>
                              <a:cxn ang="T5">
                                <a:pos x="T2" y="T3"/>
                              </a:cxn>
                            </a:cxnLst>
                            <a:rect l="0" t="0" r="r" b="b"/>
                            <a:pathLst>
                              <a:path w="25" h="20">
                                <a:moveTo>
                                  <a:pt x="24"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6" name="Freeform 828"/>
                        <wps:cNvSpPr>
                          <a:spLocks/>
                        </wps:cNvSpPr>
                        <wps:spPr bwMode="auto">
                          <a:xfrm>
                            <a:off x="2417" y="1271"/>
                            <a:ext cx="20" cy="20"/>
                          </a:xfrm>
                          <a:custGeom>
                            <a:avLst/>
                            <a:gdLst>
                              <a:gd name="T0" fmla="*/ 1 w 20"/>
                              <a:gd name="T1" fmla="*/ 1 h 20"/>
                              <a:gd name="T2" fmla="*/ 0 w 20"/>
                              <a:gd name="T3" fmla="*/ 0 h 20"/>
                              <a:gd name="T4" fmla="*/ 0 60000 65536"/>
                              <a:gd name="T5" fmla="*/ 0 60000 65536"/>
                            </a:gdLst>
                            <a:ahLst/>
                            <a:cxnLst>
                              <a:cxn ang="T4">
                                <a:pos x="T0" y="T1"/>
                              </a:cxn>
                              <a:cxn ang="T5">
                                <a:pos x="T2" y="T3"/>
                              </a:cxn>
                            </a:cxnLst>
                            <a:rect l="0" t="0" r="r" b="b"/>
                            <a:pathLst>
                              <a:path w="20" h="20">
                                <a:moveTo>
                                  <a:pt x="1"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7" name="Freeform 829"/>
                        <wps:cNvSpPr>
                          <a:spLocks/>
                        </wps:cNvSpPr>
                        <wps:spPr bwMode="auto">
                          <a:xfrm>
                            <a:off x="3072" y="1371"/>
                            <a:ext cx="20" cy="20"/>
                          </a:xfrm>
                          <a:custGeom>
                            <a:avLst/>
                            <a:gdLst>
                              <a:gd name="T0" fmla="*/ 2 w 20"/>
                              <a:gd name="T1" fmla="*/ 0 h 20"/>
                              <a:gd name="T2" fmla="*/ 2 w 20"/>
                              <a:gd name="T3" fmla="*/ 1 h 20"/>
                              <a:gd name="T4" fmla="*/ 1 w 20"/>
                              <a:gd name="T5" fmla="*/ 1 h 20"/>
                              <a:gd name="T6" fmla="*/ 0 w 20"/>
                              <a:gd name="T7" fmla="*/ 1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2" y="0"/>
                                </a:moveTo>
                                <a:lnTo>
                                  <a:pt x="2" y="1"/>
                                </a:lnTo>
                                <a:lnTo>
                                  <a:pt x="1" y="1"/>
                                </a:ln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98" name="Freeform 830"/>
                        <wps:cNvSpPr>
                          <a:spLocks/>
                        </wps:cNvSpPr>
                        <wps:spPr bwMode="auto">
                          <a:xfrm>
                            <a:off x="838" y="2088"/>
                            <a:ext cx="71" cy="26"/>
                          </a:xfrm>
                          <a:custGeom>
                            <a:avLst/>
                            <a:gdLst>
                              <a:gd name="T0" fmla="*/ 70 w 71"/>
                              <a:gd name="T1" fmla="*/ 0 h 26"/>
                              <a:gd name="T2" fmla="*/ 0 w 71"/>
                              <a:gd name="T3" fmla="*/ 12 h 26"/>
                              <a:gd name="T4" fmla="*/ 70 w 71"/>
                              <a:gd name="T5" fmla="*/ 25 h 26"/>
                              <a:gd name="T6" fmla="*/ 70 w 71"/>
                              <a:gd name="T7" fmla="*/ 0 h 2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 h="26">
                                <a:moveTo>
                                  <a:pt x="70" y="0"/>
                                </a:moveTo>
                                <a:lnTo>
                                  <a:pt x="0" y="12"/>
                                </a:lnTo>
                                <a:lnTo>
                                  <a:pt x="70" y="25"/>
                                </a:lnTo>
                                <a:lnTo>
                                  <a:pt x="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9" name="Freeform 831"/>
                        <wps:cNvSpPr>
                          <a:spLocks/>
                        </wps:cNvSpPr>
                        <wps:spPr bwMode="auto">
                          <a:xfrm>
                            <a:off x="3392" y="2088"/>
                            <a:ext cx="74" cy="26"/>
                          </a:xfrm>
                          <a:custGeom>
                            <a:avLst/>
                            <a:gdLst>
                              <a:gd name="T0" fmla="*/ 0 w 74"/>
                              <a:gd name="T1" fmla="*/ 0 h 26"/>
                              <a:gd name="T2" fmla="*/ 0 w 74"/>
                              <a:gd name="T3" fmla="*/ 25 h 26"/>
                              <a:gd name="T4" fmla="*/ 73 w 74"/>
                              <a:gd name="T5" fmla="*/ 12 h 26"/>
                              <a:gd name="T6" fmla="*/ 0 w 74"/>
                              <a:gd name="T7" fmla="*/ 0 h 2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4" h="26">
                                <a:moveTo>
                                  <a:pt x="0" y="0"/>
                                </a:moveTo>
                                <a:lnTo>
                                  <a:pt x="0" y="25"/>
                                </a:lnTo>
                                <a:lnTo>
                                  <a:pt x="73"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0" name="Freeform 832"/>
                        <wps:cNvSpPr>
                          <a:spLocks/>
                        </wps:cNvSpPr>
                        <wps:spPr bwMode="auto">
                          <a:xfrm>
                            <a:off x="3465" y="2088"/>
                            <a:ext cx="71" cy="26"/>
                          </a:xfrm>
                          <a:custGeom>
                            <a:avLst/>
                            <a:gdLst>
                              <a:gd name="T0" fmla="*/ 70 w 71"/>
                              <a:gd name="T1" fmla="*/ 0 h 26"/>
                              <a:gd name="T2" fmla="*/ 0 w 71"/>
                              <a:gd name="T3" fmla="*/ 12 h 26"/>
                              <a:gd name="T4" fmla="*/ 70 w 71"/>
                              <a:gd name="T5" fmla="*/ 25 h 26"/>
                              <a:gd name="T6" fmla="*/ 70 w 71"/>
                              <a:gd name="T7" fmla="*/ 0 h 2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1" h="26">
                                <a:moveTo>
                                  <a:pt x="70" y="0"/>
                                </a:moveTo>
                                <a:lnTo>
                                  <a:pt x="0" y="12"/>
                                </a:lnTo>
                                <a:lnTo>
                                  <a:pt x="70" y="25"/>
                                </a:lnTo>
                                <a:lnTo>
                                  <a:pt x="7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1" name="Freeform 833"/>
                        <wps:cNvSpPr>
                          <a:spLocks/>
                        </wps:cNvSpPr>
                        <wps:spPr bwMode="auto">
                          <a:xfrm>
                            <a:off x="4191" y="2088"/>
                            <a:ext cx="74" cy="26"/>
                          </a:xfrm>
                          <a:custGeom>
                            <a:avLst/>
                            <a:gdLst>
                              <a:gd name="T0" fmla="*/ 0 w 74"/>
                              <a:gd name="T1" fmla="*/ 0 h 26"/>
                              <a:gd name="T2" fmla="*/ 0 w 74"/>
                              <a:gd name="T3" fmla="*/ 25 h 26"/>
                              <a:gd name="T4" fmla="*/ 73 w 74"/>
                              <a:gd name="T5" fmla="*/ 12 h 26"/>
                              <a:gd name="T6" fmla="*/ 0 w 74"/>
                              <a:gd name="T7" fmla="*/ 0 h 2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74" h="26">
                                <a:moveTo>
                                  <a:pt x="0" y="0"/>
                                </a:moveTo>
                                <a:lnTo>
                                  <a:pt x="0" y="25"/>
                                </a:lnTo>
                                <a:lnTo>
                                  <a:pt x="73" y="12"/>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2" name="Freeform 834"/>
                        <wps:cNvSpPr>
                          <a:spLocks/>
                        </wps:cNvSpPr>
                        <wps:spPr bwMode="auto">
                          <a:xfrm>
                            <a:off x="1834" y="370"/>
                            <a:ext cx="125" cy="20"/>
                          </a:xfrm>
                          <a:custGeom>
                            <a:avLst/>
                            <a:gdLst>
                              <a:gd name="T0" fmla="*/ 0 w 125"/>
                              <a:gd name="T1" fmla="*/ 0 h 20"/>
                              <a:gd name="T2" fmla="*/ 124 w 125"/>
                              <a:gd name="T3" fmla="*/ 0 h 20"/>
                              <a:gd name="T4" fmla="*/ 0 60000 65536"/>
                              <a:gd name="T5" fmla="*/ 0 60000 65536"/>
                            </a:gdLst>
                            <a:ahLst/>
                            <a:cxnLst>
                              <a:cxn ang="T4">
                                <a:pos x="T0" y="T1"/>
                              </a:cxn>
                              <a:cxn ang="T5">
                                <a:pos x="T2" y="T3"/>
                              </a:cxn>
                            </a:cxnLst>
                            <a:rect l="0" t="0" r="r" b="b"/>
                            <a:pathLst>
                              <a:path w="125" h="20">
                                <a:moveTo>
                                  <a:pt x="0" y="0"/>
                                </a:moveTo>
                                <a:lnTo>
                                  <a:pt x="124" y="0"/>
                                </a:lnTo>
                              </a:path>
                            </a:pathLst>
                          </a:custGeom>
                          <a:noFill/>
                          <a:ln w="1560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3" name="Freeform 835"/>
                        <wps:cNvSpPr>
                          <a:spLocks/>
                        </wps:cNvSpPr>
                        <wps:spPr bwMode="auto">
                          <a:xfrm>
                            <a:off x="1868" y="203"/>
                            <a:ext cx="20" cy="850"/>
                          </a:xfrm>
                          <a:custGeom>
                            <a:avLst/>
                            <a:gdLst>
                              <a:gd name="T0" fmla="*/ 0 w 20"/>
                              <a:gd name="T1" fmla="*/ 0 h 850"/>
                              <a:gd name="T2" fmla="*/ 0 w 20"/>
                              <a:gd name="T3" fmla="*/ 849 h 850"/>
                              <a:gd name="T4" fmla="*/ 0 60000 65536"/>
                              <a:gd name="T5" fmla="*/ 0 60000 65536"/>
                            </a:gdLst>
                            <a:ahLst/>
                            <a:cxnLst>
                              <a:cxn ang="T4">
                                <a:pos x="T0" y="T1"/>
                              </a:cxn>
                              <a:cxn ang="T5">
                                <a:pos x="T2" y="T3"/>
                              </a:cxn>
                            </a:cxnLst>
                            <a:rect l="0" t="0" r="r" b="b"/>
                            <a:pathLst>
                              <a:path w="20" h="850">
                                <a:moveTo>
                                  <a:pt x="0" y="0"/>
                                </a:moveTo>
                                <a:lnTo>
                                  <a:pt x="0" y="849"/>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4" name="Freeform 836"/>
                        <wps:cNvSpPr>
                          <a:spLocks/>
                        </wps:cNvSpPr>
                        <wps:spPr bwMode="auto">
                          <a:xfrm>
                            <a:off x="1879" y="298"/>
                            <a:ext cx="20" cy="80"/>
                          </a:xfrm>
                          <a:custGeom>
                            <a:avLst/>
                            <a:gdLst>
                              <a:gd name="T0" fmla="*/ 0 w 20"/>
                              <a:gd name="T1" fmla="*/ 79 h 80"/>
                              <a:gd name="T2" fmla="*/ 0 w 20"/>
                              <a:gd name="T3" fmla="*/ 0 h 80"/>
                              <a:gd name="T4" fmla="*/ 0 60000 65536"/>
                              <a:gd name="T5" fmla="*/ 0 60000 65536"/>
                            </a:gdLst>
                            <a:ahLst/>
                            <a:cxnLst>
                              <a:cxn ang="T4">
                                <a:pos x="T0" y="T1"/>
                              </a:cxn>
                              <a:cxn ang="T5">
                                <a:pos x="T2" y="T3"/>
                              </a:cxn>
                            </a:cxnLst>
                            <a:rect l="0" t="0" r="r" b="b"/>
                            <a:pathLst>
                              <a:path w="20" h="80">
                                <a:moveTo>
                                  <a:pt x="0" y="79"/>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5" name="Freeform 837"/>
                        <wps:cNvSpPr>
                          <a:spLocks/>
                        </wps:cNvSpPr>
                        <wps:spPr bwMode="auto">
                          <a:xfrm>
                            <a:off x="1891" y="192"/>
                            <a:ext cx="20" cy="26"/>
                          </a:xfrm>
                          <a:custGeom>
                            <a:avLst/>
                            <a:gdLst>
                              <a:gd name="T0" fmla="*/ 0 w 20"/>
                              <a:gd name="T1" fmla="*/ 0 h 26"/>
                              <a:gd name="T2" fmla="*/ 0 w 20"/>
                              <a:gd name="T3" fmla="*/ 25 h 26"/>
                              <a:gd name="T4" fmla="*/ 0 60000 65536"/>
                              <a:gd name="T5" fmla="*/ 0 60000 65536"/>
                            </a:gdLst>
                            <a:ahLst/>
                            <a:cxnLst>
                              <a:cxn ang="T4">
                                <a:pos x="T0" y="T1"/>
                              </a:cxn>
                              <a:cxn ang="T5">
                                <a:pos x="T2" y="T3"/>
                              </a:cxn>
                            </a:cxnLst>
                            <a:rect l="0" t="0" r="r" b="b"/>
                            <a:pathLst>
                              <a:path w="20" h="26">
                                <a:moveTo>
                                  <a:pt x="0" y="0"/>
                                </a:moveTo>
                                <a:lnTo>
                                  <a:pt x="0" y="2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6" name="Freeform 838"/>
                        <wps:cNvSpPr>
                          <a:spLocks/>
                        </wps:cNvSpPr>
                        <wps:spPr bwMode="auto">
                          <a:xfrm>
                            <a:off x="1891" y="320"/>
                            <a:ext cx="20" cy="68"/>
                          </a:xfrm>
                          <a:custGeom>
                            <a:avLst/>
                            <a:gdLst>
                              <a:gd name="T0" fmla="*/ 0 w 20"/>
                              <a:gd name="T1" fmla="*/ 0 h 68"/>
                              <a:gd name="T2" fmla="*/ 0 w 20"/>
                              <a:gd name="T3" fmla="*/ 67 h 68"/>
                              <a:gd name="T4" fmla="*/ 0 60000 65536"/>
                              <a:gd name="T5" fmla="*/ 0 60000 65536"/>
                            </a:gdLst>
                            <a:ahLst/>
                            <a:cxnLst>
                              <a:cxn ang="T4">
                                <a:pos x="T0" y="T1"/>
                              </a:cxn>
                              <a:cxn ang="T5">
                                <a:pos x="T2" y="T3"/>
                              </a:cxn>
                            </a:cxnLst>
                            <a:rect l="0" t="0" r="r" b="b"/>
                            <a:pathLst>
                              <a:path w="20" h="68">
                                <a:moveTo>
                                  <a:pt x="0" y="0"/>
                                </a:moveTo>
                                <a:lnTo>
                                  <a:pt x="0" y="6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7" name="Freeform 839"/>
                        <wps:cNvSpPr>
                          <a:spLocks/>
                        </wps:cNvSpPr>
                        <wps:spPr bwMode="auto">
                          <a:xfrm>
                            <a:off x="1891" y="533"/>
                            <a:ext cx="20" cy="27"/>
                          </a:xfrm>
                          <a:custGeom>
                            <a:avLst/>
                            <a:gdLst>
                              <a:gd name="T0" fmla="*/ 0 w 20"/>
                              <a:gd name="T1" fmla="*/ 0 h 27"/>
                              <a:gd name="T2" fmla="*/ 0 w 20"/>
                              <a:gd name="T3" fmla="*/ 26 h 27"/>
                              <a:gd name="T4" fmla="*/ 0 60000 65536"/>
                              <a:gd name="T5" fmla="*/ 0 60000 65536"/>
                            </a:gdLst>
                            <a:ahLst/>
                            <a:cxnLst>
                              <a:cxn ang="T4">
                                <a:pos x="T0" y="T1"/>
                              </a:cxn>
                              <a:cxn ang="T5">
                                <a:pos x="T2" y="T3"/>
                              </a:cxn>
                            </a:cxnLst>
                            <a:rect l="0" t="0" r="r" b="b"/>
                            <a:pathLst>
                              <a:path w="20" h="27">
                                <a:moveTo>
                                  <a:pt x="0" y="0"/>
                                </a:moveTo>
                                <a:lnTo>
                                  <a:pt x="0" y="2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8" name="Freeform 840"/>
                        <wps:cNvSpPr>
                          <a:spLocks/>
                        </wps:cNvSpPr>
                        <wps:spPr bwMode="auto">
                          <a:xfrm>
                            <a:off x="1891" y="705"/>
                            <a:ext cx="20" cy="26"/>
                          </a:xfrm>
                          <a:custGeom>
                            <a:avLst/>
                            <a:gdLst>
                              <a:gd name="T0" fmla="*/ 0 w 20"/>
                              <a:gd name="T1" fmla="*/ 0 h 26"/>
                              <a:gd name="T2" fmla="*/ 0 w 20"/>
                              <a:gd name="T3" fmla="*/ 25 h 26"/>
                              <a:gd name="T4" fmla="*/ 0 60000 65536"/>
                              <a:gd name="T5" fmla="*/ 0 60000 65536"/>
                            </a:gdLst>
                            <a:ahLst/>
                            <a:cxnLst>
                              <a:cxn ang="T4">
                                <a:pos x="T0" y="T1"/>
                              </a:cxn>
                              <a:cxn ang="T5">
                                <a:pos x="T2" y="T3"/>
                              </a:cxn>
                            </a:cxnLst>
                            <a:rect l="0" t="0" r="r" b="b"/>
                            <a:pathLst>
                              <a:path w="20" h="26">
                                <a:moveTo>
                                  <a:pt x="0" y="0"/>
                                </a:moveTo>
                                <a:lnTo>
                                  <a:pt x="0" y="2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09" name="Freeform 841"/>
                        <wps:cNvSpPr>
                          <a:spLocks/>
                        </wps:cNvSpPr>
                        <wps:spPr bwMode="auto">
                          <a:xfrm>
                            <a:off x="1872" y="937"/>
                            <a:ext cx="20" cy="73"/>
                          </a:xfrm>
                          <a:custGeom>
                            <a:avLst/>
                            <a:gdLst>
                              <a:gd name="T0" fmla="*/ 2 w 20"/>
                              <a:gd name="T1" fmla="*/ 0 h 73"/>
                              <a:gd name="T2" fmla="*/ 0 w 20"/>
                              <a:gd name="T3" fmla="*/ 72 h 73"/>
                              <a:gd name="T4" fmla="*/ 0 60000 65536"/>
                              <a:gd name="T5" fmla="*/ 0 60000 65536"/>
                            </a:gdLst>
                            <a:ahLst/>
                            <a:cxnLst>
                              <a:cxn ang="T4">
                                <a:pos x="T0" y="T1"/>
                              </a:cxn>
                              <a:cxn ang="T5">
                                <a:pos x="T2" y="T3"/>
                              </a:cxn>
                            </a:cxnLst>
                            <a:rect l="0" t="0" r="r" b="b"/>
                            <a:pathLst>
                              <a:path w="20" h="73">
                                <a:moveTo>
                                  <a:pt x="2" y="0"/>
                                </a:moveTo>
                                <a:lnTo>
                                  <a:pt x="0" y="7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0" name="Freeform 842"/>
                        <wps:cNvSpPr>
                          <a:spLocks/>
                        </wps:cNvSpPr>
                        <wps:spPr bwMode="auto">
                          <a:xfrm>
                            <a:off x="1955" y="984"/>
                            <a:ext cx="20" cy="26"/>
                          </a:xfrm>
                          <a:custGeom>
                            <a:avLst/>
                            <a:gdLst>
                              <a:gd name="T0" fmla="*/ 1 w 20"/>
                              <a:gd name="T1" fmla="*/ 25 h 26"/>
                              <a:gd name="T2" fmla="*/ 0 w 20"/>
                              <a:gd name="T3" fmla="*/ 0 h 26"/>
                              <a:gd name="T4" fmla="*/ 0 60000 65536"/>
                              <a:gd name="T5" fmla="*/ 0 60000 65536"/>
                            </a:gdLst>
                            <a:ahLst/>
                            <a:cxnLst>
                              <a:cxn ang="T4">
                                <a:pos x="T0" y="T1"/>
                              </a:cxn>
                              <a:cxn ang="T5">
                                <a:pos x="T2" y="T3"/>
                              </a:cxn>
                            </a:cxnLst>
                            <a:rect l="0" t="0" r="r" b="b"/>
                            <a:pathLst>
                              <a:path w="20" h="26">
                                <a:moveTo>
                                  <a:pt x="1" y="25"/>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1" name="Freeform 843"/>
                        <wps:cNvSpPr>
                          <a:spLocks/>
                        </wps:cNvSpPr>
                        <wps:spPr bwMode="auto">
                          <a:xfrm>
                            <a:off x="1954" y="937"/>
                            <a:ext cx="20" cy="45"/>
                          </a:xfrm>
                          <a:custGeom>
                            <a:avLst/>
                            <a:gdLst>
                              <a:gd name="T0" fmla="*/ 1 w 20"/>
                              <a:gd name="T1" fmla="*/ 44 h 45"/>
                              <a:gd name="T2" fmla="*/ 0 w 20"/>
                              <a:gd name="T3" fmla="*/ 0 h 45"/>
                              <a:gd name="T4" fmla="*/ 0 60000 65536"/>
                              <a:gd name="T5" fmla="*/ 0 60000 65536"/>
                            </a:gdLst>
                            <a:ahLst/>
                            <a:cxnLst>
                              <a:cxn ang="T4">
                                <a:pos x="T0" y="T1"/>
                              </a:cxn>
                              <a:cxn ang="T5">
                                <a:pos x="T2" y="T3"/>
                              </a:cxn>
                            </a:cxnLst>
                            <a:rect l="0" t="0" r="r" b="b"/>
                            <a:pathLst>
                              <a:path w="20" h="45">
                                <a:moveTo>
                                  <a:pt x="1" y="4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2" name="Freeform 844"/>
                        <wps:cNvSpPr>
                          <a:spLocks/>
                        </wps:cNvSpPr>
                        <wps:spPr bwMode="auto">
                          <a:xfrm>
                            <a:off x="1948" y="298"/>
                            <a:ext cx="20" cy="65"/>
                          </a:xfrm>
                          <a:custGeom>
                            <a:avLst/>
                            <a:gdLst>
                              <a:gd name="T0" fmla="*/ 0 w 20"/>
                              <a:gd name="T1" fmla="*/ 64 h 65"/>
                              <a:gd name="T2" fmla="*/ 0 w 20"/>
                              <a:gd name="T3" fmla="*/ 0 h 65"/>
                              <a:gd name="T4" fmla="*/ 0 60000 65536"/>
                              <a:gd name="T5" fmla="*/ 0 60000 65536"/>
                            </a:gdLst>
                            <a:ahLst/>
                            <a:cxnLst>
                              <a:cxn ang="T4">
                                <a:pos x="T0" y="T1"/>
                              </a:cxn>
                              <a:cxn ang="T5">
                                <a:pos x="T2" y="T3"/>
                              </a:cxn>
                            </a:cxnLst>
                            <a:rect l="0" t="0" r="r" b="b"/>
                            <a:pathLst>
                              <a:path w="20" h="65">
                                <a:moveTo>
                                  <a:pt x="0" y="6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3" name="Freeform 845"/>
                        <wps:cNvSpPr>
                          <a:spLocks/>
                        </wps:cNvSpPr>
                        <wps:spPr bwMode="auto">
                          <a:xfrm>
                            <a:off x="1948" y="983"/>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4" name="Freeform 846"/>
                        <wps:cNvSpPr>
                          <a:spLocks/>
                        </wps:cNvSpPr>
                        <wps:spPr bwMode="auto">
                          <a:xfrm>
                            <a:off x="1838" y="1004"/>
                            <a:ext cx="3478" cy="20"/>
                          </a:xfrm>
                          <a:custGeom>
                            <a:avLst/>
                            <a:gdLst>
                              <a:gd name="T0" fmla="*/ 0 w 3478"/>
                              <a:gd name="T1" fmla="*/ 0 h 20"/>
                              <a:gd name="T2" fmla="*/ 3477 w 3478"/>
                              <a:gd name="T3" fmla="*/ 0 h 20"/>
                              <a:gd name="T4" fmla="*/ 0 60000 65536"/>
                              <a:gd name="T5" fmla="*/ 0 60000 65536"/>
                            </a:gdLst>
                            <a:ahLst/>
                            <a:cxnLst>
                              <a:cxn ang="T4">
                                <a:pos x="T0" y="T1"/>
                              </a:cxn>
                              <a:cxn ang="T5">
                                <a:pos x="T2" y="T3"/>
                              </a:cxn>
                            </a:cxnLst>
                            <a:rect l="0" t="0" r="r" b="b"/>
                            <a:pathLst>
                              <a:path w="3478" h="20">
                                <a:moveTo>
                                  <a:pt x="0" y="0"/>
                                </a:moveTo>
                                <a:lnTo>
                                  <a:pt x="3477" y="0"/>
                                </a:lnTo>
                              </a:path>
                            </a:pathLst>
                          </a:custGeom>
                          <a:noFill/>
                          <a:ln w="1715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5" name="Freeform 847"/>
                        <wps:cNvSpPr>
                          <a:spLocks/>
                        </wps:cNvSpPr>
                        <wps:spPr bwMode="auto">
                          <a:xfrm>
                            <a:off x="1959" y="146"/>
                            <a:ext cx="20" cy="872"/>
                          </a:xfrm>
                          <a:custGeom>
                            <a:avLst/>
                            <a:gdLst>
                              <a:gd name="T0" fmla="*/ 0 w 20"/>
                              <a:gd name="T1" fmla="*/ 0 h 872"/>
                              <a:gd name="T2" fmla="*/ 0 w 20"/>
                              <a:gd name="T3" fmla="*/ 871 h 872"/>
                              <a:gd name="T4" fmla="*/ 0 60000 65536"/>
                              <a:gd name="T5" fmla="*/ 0 60000 65536"/>
                            </a:gdLst>
                            <a:ahLst/>
                            <a:cxnLst>
                              <a:cxn ang="T4">
                                <a:pos x="T0" y="T1"/>
                              </a:cxn>
                              <a:cxn ang="T5">
                                <a:pos x="T2" y="T3"/>
                              </a:cxn>
                            </a:cxnLst>
                            <a:rect l="0" t="0" r="r" b="b"/>
                            <a:pathLst>
                              <a:path w="20" h="872">
                                <a:moveTo>
                                  <a:pt x="0" y="0"/>
                                </a:moveTo>
                                <a:lnTo>
                                  <a:pt x="0" y="87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6" name="Freeform 848"/>
                        <wps:cNvSpPr>
                          <a:spLocks/>
                        </wps:cNvSpPr>
                        <wps:spPr bwMode="auto">
                          <a:xfrm>
                            <a:off x="1962" y="147"/>
                            <a:ext cx="20" cy="860"/>
                          </a:xfrm>
                          <a:custGeom>
                            <a:avLst/>
                            <a:gdLst>
                              <a:gd name="T0" fmla="*/ 0 w 20"/>
                              <a:gd name="T1" fmla="*/ 0 h 860"/>
                              <a:gd name="T2" fmla="*/ 0 w 20"/>
                              <a:gd name="T3" fmla="*/ 859 h 860"/>
                              <a:gd name="T4" fmla="*/ 0 60000 65536"/>
                              <a:gd name="T5" fmla="*/ 0 60000 65536"/>
                            </a:gdLst>
                            <a:ahLst/>
                            <a:cxnLst>
                              <a:cxn ang="T4">
                                <a:pos x="T0" y="T1"/>
                              </a:cxn>
                              <a:cxn ang="T5">
                                <a:pos x="T2" y="T3"/>
                              </a:cxn>
                            </a:cxnLst>
                            <a:rect l="0" t="0" r="r" b="b"/>
                            <a:pathLst>
                              <a:path w="20" h="860">
                                <a:moveTo>
                                  <a:pt x="0" y="0"/>
                                </a:moveTo>
                                <a:lnTo>
                                  <a:pt x="0" y="859"/>
                                </a:lnTo>
                              </a:path>
                            </a:pathLst>
                          </a:custGeom>
                          <a:noFill/>
                          <a:ln w="71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7" name="Freeform 849"/>
                        <wps:cNvSpPr>
                          <a:spLocks/>
                        </wps:cNvSpPr>
                        <wps:spPr bwMode="auto">
                          <a:xfrm>
                            <a:off x="2024"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9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8" name="Freeform 850"/>
                        <wps:cNvSpPr>
                          <a:spLocks/>
                        </wps:cNvSpPr>
                        <wps:spPr bwMode="auto">
                          <a:xfrm>
                            <a:off x="1839" y="331"/>
                            <a:ext cx="30" cy="44"/>
                          </a:xfrm>
                          <a:custGeom>
                            <a:avLst/>
                            <a:gdLst>
                              <a:gd name="T0" fmla="*/ 0 w 30"/>
                              <a:gd name="T1" fmla="*/ 43 h 44"/>
                              <a:gd name="T2" fmla="*/ 29 w 30"/>
                              <a:gd name="T3" fmla="*/ 0 h 44"/>
                              <a:gd name="T4" fmla="*/ 0 60000 65536"/>
                              <a:gd name="T5" fmla="*/ 0 60000 65536"/>
                            </a:gdLst>
                            <a:ahLst/>
                            <a:cxnLst>
                              <a:cxn ang="T4">
                                <a:pos x="T0" y="T1"/>
                              </a:cxn>
                              <a:cxn ang="T5">
                                <a:pos x="T2" y="T3"/>
                              </a:cxn>
                            </a:cxnLst>
                            <a:rect l="0" t="0" r="r" b="b"/>
                            <a:pathLst>
                              <a:path w="30" h="44">
                                <a:moveTo>
                                  <a:pt x="0" y="43"/>
                                </a:moveTo>
                                <a:lnTo>
                                  <a:pt x="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19" name="Freeform 851"/>
                        <wps:cNvSpPr>
                          <a:spLocks/>
                        </wps:cNvSpPr>
                        <wps:spPr bwMode="auto">
                          <a:xfrm>
                            <a:off x="2395" y="1027"/>
                            <a:ext cx="20" cy="74"/>
                          </a:xfrm>
                          <a:custGeom>
                            <a:avLst/>
                            <a:gdLst>
                              <a:gd name="T0" fmla="*/ 0 w 20"/>
                              <a:gd name="T1" fmla="*/ 73 h 74"/>
                              <a:gd name="T2" fmla="*/ 0 w 20"/>
                              <a:gd name="T3" fmla="*/ 0 h 74"/>
                              <a:gd name="T4" fmla="*/ 0 60000 65536"/>
                              <a:gd name="T5" fmla="*/ 0 60000 65536"/>
                            </a:gdLst>
                            <a:ahLst/>
                            <a:cxnLst>
                              <a:cxn ang="T4">
                                <a:pos x="T0" y="T1"/>
                              </a:cxn>
                              <a:cxn ang="T5">
                                <a:pos x="T2" y="T3"/>
                              </a:cxn>
                            </a:cxnLst>
                            <a:rect l="0" t="0" r="r" b="b"/>
                            <a:pathLst>
                              <a:path w="20" h="74">
                                <a:moveTo>
                                  <a:pt x="0" y="73"/>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0" name="Freeform 852"/>
                        <wps:cNvSpPr>
                          <a:spLocks/>
                        </wps:cNvSpPr>
                        <wps:spPr bwMode="auto">
                          <a:xfrm>
                            <a:off x="1948" y="932"/>
                            <a:ext cx="20" cy="20"/>
                          </a:xfrm>
                          <a:custGeom>
                            <a:avLst/>
                            <a:gdLst>
                              <a:gd name="T0" fmla="*/ 6 w 20"/>
                              <a:gd name="T1" fmla="*/ 4 h 20"/>
                              <a:gd name="T2" fmla="*/ 0 w 20"/>
                              <a:gd name="T3" fmla="*/ 0 h 20"/>
                              <a:gd name="T4" fmla="*/ 0 60000 65536"/>
                              <a:gd name="T5" fmla="*/ 0 60000 65536"/>
                            </a:gdLst>
                            <a:ahLst/>
                            <a:cxnLst>
                              <a:cxn ang="T4">
                                <a:pos x="T0" y="T1"/>
                              </a:cxn>
                              <a:cxn ang="T5">
                                <a:pos x="T2" y="T3"/>
                              </a:cxn>
                            </a:cxnLst>
                            <a:rect l="0" t="0" r="r" b="b"/>
                            <a:pathLst>
                              <a:path w="20" h="20">
                                <a:moveTo>
                                  <a:pt x="6" y="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1" name="Freeform 853"/>
                        <wps:cNvSpPr>
                          <a:spLocks/>
                        </wps:cNvSpPr>
                        <wps:spPr bwMode="auto">
                          <a:xfrm>
                            <a:off x="2395" y="1100"/>
                            <a:ext cx="20" cy="20"/>
                          </a:xfrm>
                          <a:custGeom>
                            <a:avLst/>
                            <a:gdLst>
                              <a:gd name="T0" fmla="*/ 0 w 20"/>
                              <a:gd name="T1" fmla="*/ 0 h 20"/>
                              <a:gd name="T2" fmla="*/ 3 w 20"/>
                              <a:gd name="T3" fmla="*/ 3 h 20"/>
                              <a:gd name="T4" fmla="*/ 0 60000 65536"/>
                              <a:gd name="T5" fmla="*/ 0 60000 65536"/>
                            </a:gdLst>
                            <a:ahLst/>
                            <a:cxnLst>
                              <a:cxn ang="T4">
                                <a:pos x="T0" y="T1"/>
                              </a:cxn>
                              <a:cxn ang="T5">
                                <a:pos x="T2" y="T3"/>
                              </a:cxn>
                            </a:cxnLst>
                            <a:rect l="0" t="0" r="r" b="b"/>
                            <a:pathLst>
                              <a:path w="20" h="20">
                                <a:moveTo>
                                  <a:pt x="0" y="0"/>
                                </a:moveTo>
                                <a:lnTo>
                                  <a:pt x="3"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2" name="Freeform 854"/>
                        <wps:cNvSpPr>
                          <a:spLocks/>
                        </wps:cNvSpPr>
                        <wps:spPr bwMode="auto">
                          <a:xfrm>
                            <a:off x="2443" y="871"/>
                            <a:ext cx="20" cy="241"/>
                          </a:xfrm>
                          <a:custGeom>
                            <a:avLst/>
                            <a:gdLst>
                              <a:gd name="T0" fmla="*/ 0 w 20"/>
                              <a:gd name="T1" fmla="*/ 0 h 241"/>
                              <a:gd name="T2" fmla="*/ 0 w 20"/>
                              <a:gd name="T3" fmla="*/ 240 h 241"/>
                              <a:gd name="T4" fmla="*/ 0 60000 65536"/>
                              <a:gd name="T5" fmla="*/ 0 60000 65536"/>
                            </a:gdLst>
                            <a:ahLst/>
                            <a:cxnLst>
                              <a:cxn ang="T4">
                                <a:pos x="T0" y="T1"/>
                              </a:cxn>
                              <a:cxn ang="T5">
                                <a:pos x="T2" y="T3"/>
                              </a:cxn>
                            </a:cxnLst>
                            <a:rect l="0" t="0" r="r" b="b"/>
                            <a:pathLst>
                              <a:path w="20" h="241">
                                <a:moveTo>
                                  <a:pt x="0" y="0"/>
                                </a:moveTo>
                                <a:lnTo>
                                  <a:pt x="0" y="240"/>
                                </a:lnTo>
                              </a:path>
                            </a:pathLst>
                          </a:custGeom>
                          <a:noFill/>
                          <a:ln w="89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Freeform 855"/>
                        <wps:cNvSpPr>
                          <a:spLocks/>
                        </wps:cNvSpPr>
                        <wps:spPr bwMode="auto">
                          <a:xfrm>
                            <a:off x="2452"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Freeform 856"/>
                        <wps:cNvSpPr>
                          <a:spLocks/>
                        </wps:cNvSpPr>
                        <wps:spPr bwMode="auto">
                          <a:xfrm>
                            <a:off x="2516"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5" name="Freeform 857"/>
                        <wps:cNvSpPr>
                          <a:spLocks/>
                        </wps:cNvSpPr>
                        <wps:spPr bwMode="auto">
                          <a:xfrm>
                            <a:off x="1871" y="209"/>
                            <a:ext cx="20" cy="20"/>
                          </a:xfrm>
                          <a:custGeom>
                            <a:avLst/>
                            <a:gdLst>
                              <a:gd name="T0" fmla="*/ 0 w 20"/>
                              <a:gd name="T1" fmla="*/ 0 h 20"/>
                              <a:gd name="T2" fmla="*/ 4 w 20"/>
                              <a:gd name="T3" fmla="*/ 6 h 20"/>
                              <a:gd name="T4" fmla="*/ 0 60000 65536"/>
                              <a:gd name="T5" fmla="*/ 0 60000 65536"/>
                            </a:gdLst>
                            <a:ahLst/>
                            <a:cxnLst>
                              <a:cxn ang="T4">
                                <a:pos x="T0" y="T1"/>
                              </a:cxn>
                              <a:cxn ang="T5">
                                <a:pos x="T2" y="T3"/>
                              </a:cxn>
                            </a:cxnLst>
                            <a:rect l="0" t="0" r="r" b="b"/>
                            <a:pathLst>
                              <a:path w="20" h="20">
                                <a:moveTo>
                                  <a:pt x="0" y="0"/>
                                </a:moveTo>
                                <a:lnTo>
                                  <a:pt x="4"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6" name="Freeform 858"/>
                        <wps:cNvSpPr>
                          <a:spLocks/>
                        </wps:cNvSpPr>
                        <wps:spPr bwMode="auto">
                          <a:xfrm>
                            <a:off x="1868" y="1013"/>
                            <a:ext cx="20" cy="20"/>
                          </a:xfrm>
                          <a:custGeom>
                            <a:avLst/>
                            <a:gdLst>
                              <a:gd name="T0" fmla="*/ 3 w 20"/>
                              <a:gd name="T1" fmla="*/ 0 h 20"/>
                              <a:gd name="T2" fmla="*/ 0 w 20"/>
                              <a:gd name="T3" fmla="*/ 3 h 20"/>
                              <a:gd name="T4" fmla="*/ 0 60000 65536"/>
                              <a:gd name="T5" fmla="*/ 0 60000 65536"/>
                            </a:gdLst>
                            <a:ahLst/>
                            <a:cxnLst>
                              <a:cxn ang="T4">
                                <a:pos x="T0" y="T1"/>
                              </a:cxn>
                              <a:cxn ang="T5">
                                <a:pos x="T2" y="T3"/>
                              </a:cxn>
                            </a:cxnLst>
                            <a:rect l="0" t="0" r="r" b="b"/>
                            <a:pathLst>
                              <a:path w="20" h="20">
                                <a:moveTo>
                                  <a:pt x="3"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7" name="Freeform 859"/>
                        <wps:cNvSpPr>
                          <a:spLocks/>
                        </wps:cNvSpPr>
                        <wps:spPr bwMode="auto">
                          <a:xfrm>
                            <a:off x="1823" y="282"/>
                            <a:ext cx="45" cy="45"/>
                          </a:xfrm>
                          <a:custGeom>
                            <a:avLst/>
                            <a:gdLst>
                              <a:gd name="T0" fmla="*/ 44 w 45"/>
                              <a:gd name="T1" fmla="*/ 44 h 45"/>
                              <a:gd name="T2" fmla="*/ 0 w 45"/>
                              <a:gd name="T3" fmla="*/ 0 h 45"/>
                              <a:gd name="T4" fmla="*/ 0 60000 65536"/>
                              <a:gd name="T5" fmla="*/ 0 60000 65536"/>
                            </a:gdLst>
                            <a:ahLst/>
                            <a:cxnLst>
                              <a:cxn ang="T4">
                                <a:pos x="T0" y="T1"/>
                              </a:cxn>
                              <a:cxn ang="T5">
                                <a:pos x="T2" y="T3"/>
                              </a:cxn>
                            </a:cxnLst>
                            <a:rect l="0" t="0" r="r" b="b"/>
                            <a:pathLst>
                              <a:path w="45" h="45">
                                <a:moveTo>
                                  <a:pt x="44" y="4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8" name="Freeform 860"/>
                        <wps:cNvSpPr>
                          <a:spLocks/>
                        </wps:cNvSpPr>
                        <wps:spPr bwMode="auto">
                          <a:xfrm>
                            <a:off x="1844" y="261"/>
                            <a:ext cx="25" cy="25"/>
                          </a:xfrm>
                          <a:custGeom>
                            <a:avLst/>
                            <a:gdLst>
                              <a:gd name="T0" fmla="*/ 24 w 25"/>
                              <a:gd name="T1" fmla="*/ 24 h 25"/>
                              <a:gd name="T2" fmla="*/ 0 w 25"/>
                              <a:gd name="T3" fmla="*/ 0 h 25"/>
                              <a:gd name="T4" fmla="*/ 0 60000 65536"/>
                              <a:gd name="T5" fmla="*/ 0 60000 65536"/>
                            </a:gdLst>
                            <a:ahLst/>
                            <a:cxnLst>
                              <a:cxn ang="T4">
                                <a:pos x="T0" y="T1"/>
                              </a:cxn>
                              <a:cxn ang="T5">
                                <a:pos x="T2" y="T3"/>
                              </a:cxn>
                            </a:cxnLst>
                            <a:rect l="0" t="0" r="r" b="b"/>
                            <a:pathLst>
                              <a:path w="25" h="25">
                                <a:moveTo>
                                  <a:pt x="24" y="2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Freeform 861"/>
                        <wps:cNvSpPr>
                          <a:spLocks/>
                        </wps:cNvSpPr>
                        <wps:spPr bwMode="auto">
                          <a:xfrm>
                            <a:off x="1966" y="1111"/>
                            <a:ext cx="20" cy="20"/>
                          </a:xfrm>
                          <a:custGeom>
                            <a:avLst/>
                            <a:gdLst>
                              <a:gd name="T0" fmla="*/ 0 w 20"/>
                              <a:gd name="T1" fmla="*/ 3 h 20"/>
                              <a:gd name="T2" fmla="*/ 3 w 20"/>
                              <a:gd name="T3" fmla="*/ 0 h 20"/>
                              <a:gd name="T4" fmla="*/ 0 60000 65536"/>
                              <a:gd name="T5" fmla="*/ 0 60000 65536"/>
                            </a:gdLst>
                            <a:ahLst/>
                            <a:cxnLst>
                              <a:cxn ang="T4">
                                <a:pos x="T0" y="T1"/>
                              </a:cxn>
                              <a:cxn ang="T5">
                                <a:pos x="T2" y="T3"/>
                              </a:cxn>
                            </a:cxnLst>
                            <a:rect l="0" t="0" r="r" b="b"/>
                            <a:pathLst>
                              <a:path w="20" h="20">
                                <a:moveTo>
                                  <a:pt x="0" y="3"/>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0" name="Freeform 862"/>
                        <wps:cNvSpPr>
                          <a:spLocks/>
                        </wps:cNvSpPr>
                        <wps:spPr bwMode="auto">
                          <a:xfrm>
                            <a:off x="1874" y="932"/>
                            <a:ext cx="20" cy="20"/>
                          </a:xfrm>
                          <a:custGeom>
                            <a:avLst/>
                            <a:gdLst>
                              <a:gd name="T0" fmla="*/ 4 w 20"/>
                              <a:gd name="T1" fmla="*/ 0 h 20"/>
                              <a:gd name="T2" fmla="*/ 0 w 20"/>
                              <a:gd name="T3" fmla="*/ 4 h 20"/>
                              <a:gd name="T4" fmla="*/ 0 60000 65536"/>
                              <a:gd name="T5" fmla="*/ 0 60000 65536"/>
                            </a:gdLst>
                            <a:ahLst/>
                            <a:cxnLst>
                              <a:cxn ang="T4">
                                <a:pos x="T0" y="T1"/>
                              </a:cxn>
                              <a:cxn ang="T5">
                                <a:pos x="T2" y="T3"/>
                              </a:cxn>
                            </a:cxnLst>
                            <a:rect l="0" t="0" r="r" b="b"/>
                            <a:pathLst>
                              <a:path w="20" h="20">
                                <a:moveTo>
                                  <a:pt x="4" y="0"/>
                                </a:moveTo>
                                <a:lnTo>
                                  <a:pt x="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863"/>
                        <wps:cNvSpPr>
                          <a:spLocks/>
                        </wps:cNvSpPr>
                        <wps:spPr bwMode="auto">
                          <a:xfrm>
                            <a:off x="2897" y="238"/>
                            <a:ext cx="20" cy="51"/>
                          </a:xfrm>
                          <a:custGeom>
                            <a:avLst/>
                            <a:gdLst>
                              <a:gd name="T0" fmla="*/ 0 w 20"/>
                              <a:gd name="T1" fmla="*/ 0 h 51"/>
                              <a:gd name="T2" fmla="*/ 0 w 20"/>
                              <a:gd name="T3" fmla="*/ 50 h 51"/>
                              <a:gd name="T4" fmla="*/ 0 60000 65536"/>
                              <a:gd name="T5" fmla="*/ 0 60000 65536"/>
                            </a:gdLst>
                            <a:ahLst/>
                            <a:cxnLst>
                              <a:cxn ang="T4">
                                <a:pos x="T0" y="T1"/>
                              </a:cxn>
                              <a:cxn ang="T5">
                                <a:pos x="T2" y="T3"/>
                              </a:cxn>
                            </a:cxnLst>
                            <a:rect l="0" t="0" r="r" b="b"/>
                            <a:pathLst>
                              <a:path w="20" h="51">
                                <a:moveTo>
                                  <a:pt x="0" y="0"/>
                                </a:moveTo>
                                <a:lnTo>
                                  <a:pt x="0" y="5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Freeform 864"/>
                        <wps:cNvSpPr>
                          <a:spLocks/>
                        </wps:cNvSpPr>
                        <wps:spPr bwMode="auto">
                          <a:xfrm>
                            <a:off x="2941"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9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3" name="Freeform 865"/>
                        <wps:cNvSpPr>
                          <a:spLocks/>
                        </wps:cNvSpPr>
                        <wps:spPr bwMode="auto">
                          <a:xfrm>
                            <a:off x="3006" y="865"/>
                            <a:ext cx="20" cy="128"/>
                          </a:xfrm>
                          <a:custGeom>
                            <a:avLst/>
                            <a:gdLst>
                              <a:gd name="T0" fmla="*/ 0 w 20"/>
                              <a:gd name="T1" fmla="*/ 0 h 128"/>
                              <a:gd name="T2" fmla="*/ 0 w 20"/>
                              <a:gd name="T3" fmla="*/ 127 h 128"/>
                              <a:gd name="T4" fmla="*/ 0 60000 65536"/>
                              <a:gd name="T5" fmla="*/ 0 60000 65536"/>
                            </a:gdLst>
                            <a:ahLst/>
                            <a:cxnLst>
                              <a:cxn ang="T4">
                                <a:pos x="T0" y="T1"/>
                              </a:cxn>
                              <a:cxn ang="T5">
                                <a:pos x="T2" y="T3"/>
                              </a:cxn>
                            </a:cxnLst>
                            <a:rect l="0" t="0" r="r" b="b"/>
                            <a:pathLst>
                              <a:path w="20" h="128">
                                <a:moveTo>
                                  <a:pt x="0" y="0"/>
                                </a:moveTo>
                                <a:lnTo>
                                  <a:pt x="0" y="12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4" name="Freeform 866"/>
                        <wps:cNvSpPr>
                          <a:spLocks/>
                        </wps:cNvSpPr>
                        <wps:spPr bwMode="auto">
                          <a:xfrm>
                            <a:off x="2395" y="1023"/>
                            <a:ext cx="20" cy="20"/>
                          </a:xfrm>
                          <a:custGeom>
                            <a:avLst/>
                            <a:gdLst>
                              <a:gd name="T0" fmla="*/ 3 w 20"/>
                              <a:gd name="T1" fmla="*/ 0 h 20"/>
                              <a:gd name="T2" fmla="*/ 0 w 20"/>
                              <a:gd name="T3" fmla="*/ 3 h 20"/>
                              <a:gd name="T4" fmla="*/ 0 60000 65536"/>
                              <a:gd name="T5" fmla="*/ 0 60000 65536"/>
                            </a:gdLst>
                            <a:ahLst/>
                            <a:cxnLst>
                              <a:cxn ang="T4">
                                <a:pos x="T0" y="T1"/>
                              </a:cxn>
                              <a:cxn ang="T5">
                                <a:pos x="T2" y="T3"/>
                              </a:cxn>
                            </a:cxnLst>
                            <a:rect l="0" t="0" r="r" b="b"/>
                            <a:pathLst>
                              <a:path w="20" h="20">
                                <a:moveTo>
                                  <a:pt x="3"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5" name="Freeform 867"/>
                        <wps:cNvSpPr>
                          <a:spLocks/>
                        </wps:cNvSpPr>
                        <wps:spPr bwMode="auto">
                          <a:xfrm>
                            <a:off x="2399" y="1104"/>
                            <a:ext cx="42" cy="20"/>
                          </a:xfrm>
                          <a:custGeom>
                            <a:avLst/>
                            <a:gdLst>
                              <a:gd name="T0" fmla="*/ 0 w 42"/>
                              <a:gd name="T1" fmla="*/ 0 h 20"/>
                              <a:gd name="T2" fmla="*/ 41 w 42"/>
                              <a:gd name="T3" fmla="*/ 7 h 20"/>
                              <a:gd name="T4" fmla="*/ 0 60000 65536"/>
                              <a:gd name="T5" fmla="*/ 0 60000 65536"/>
                            </a:gdLst>
                            <a:ahLst/>
                            <a:cxnLst>
                              <a:cxn ang="T4">
                                <a:pos x="T0" y="T1"/>
                              </a:cxn>
                              <a:cxn ang="T5">
                                <a:pos x="T2" y="T3"/>
                              </a:cxn>
                            </a:cxnLst>
                            <a:rect l="0" t="0" r="r" b="b"/>
                            <a:pathLst>
                              <a:path w="42" h="20">
                                <a:moveTo>
                                  <a:pt x="0" y="0"/>
                                </a:moveTo>
                                <a:lnTo>
                                  <a:pt x="41" y="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6" name="Freeform 868"/>
                        <wps:cNvSpPr>
                          <a:spLocks/>
                        </wps:cNvSpPr>
                        <wps:spPr bwMode="auto">
                          <a:xfrm>
                            <a:off x="5192" y="1133"/>
                            <a:ext cx="45" cy="20"/>
                          </a:xfrm>
                          <a:custGeom>
                            <a:avLst/>
                            <a:gdLst>
                              <a:gd name="T0" fmla="*/ 44 w 45"/>
                              <a:gd name="T1" fmla="*/ 0 h 20"/>
                              <a:gd name="T2" fmla="*/ 0 w 45"/>
                              <a:gd name="T3" fmla="*/ 0 h 20"/>
                              <a:gd name="T4" fmla="*/ 0 60000 65536"/>
                              <a:gd name="T5" fmla="*/ 0 60000 65536"/>
                            </a:gdLst>
                            <a:ahLst/>
                            <a:cxnLst>
                              <a:cxn ang="T4">
                                <a:pos x="T0" y="T1"/>
                              </a:cxn>
                              <a:cxn ang="T5">
                                <a:pos x="T2" y="T3"/>
                              </a:cxn>
                            </a:cxnLst>
                            <a:rect l="0" t="0" r="r" b="b"/>
                            <a:pathLst>
                              <a:path w="45" h="20">
                                <a:moveTo>
                                  <a:pt x="44"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7" name="Freeform 869"/>
                        <wps:cNvSpPr>
                          <a:spLocks/>
                        </wps:cNvSpPr>
                        <wps:spPr bwMode="auto">
                          <a:xfrm>
                            <a:off x="5221" y="1100"/>
                            <a:ext cx="20" cy="20"/>
                          </a:xfrm>
                          <a:custGeom>
                            <a:avLst/>
                            <a:gdLst>
                              <a:gd name="T0" fmla="*/ 13 w 20"/>
                              <a:gd name="T1" fmla="*/ 0 h 20"/>
                              <a:gd name="T2" fmla="*/ 0 w 20"/>
                              <a:gd name="T3" fmla="*/ 0 h 20"/>
                              <a:gd name="T4" fmla="*/ 0 60000 65536"/>
                              <a:gd name="T5" fmla="*/ 0 60000 65536"/>
                            </a:gdLst>
                            <a:ahLst/>
                            <a:cxnLst>
                              <a:cxn ang="T4">
                                <a:pos x="T0" y="T1"/>
                              </a:cxn>
                              <a:cxn ang="T5">
                                <a:pos x="T2" y="T3"/>
                              </a:cxn>
                            </a:cxnLst>
                            <a:rect l="0" t="0" r="r" b="b"/>
                            <a:pathLst>
                              <a:path w="20" h="20">
                                <a:moveTo>
                                  <a:pt x="1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 name="Freeform 870"/>
                        <wps:cNvSpPr>
                          <a:spLocks/>
                        </wps:cNvSpPr>
                        <wps:spPr bwMode="auto">
                          <a:xfrm>
                            <a:off x="5194" y="1100"/>
                            <a:ext cx="20" cy="20"/>
                          </a:xfrm>
                          <a:custGeom>
                            <a:avLst/>
                            <a:gdLst>
                              <a:gd name="T0" fmla="*/ 13 w 20"/>
                              <a:gd name="T1" fmla="*/ 0 h 20"/>
                              <a:gd name="T2" fmla="*/ 0 w 20"/>
                              <a:gd name="T3" fmla="*/ 0 h 20"/>
                              <a:gd name="T4" fmla="*/ 0 60000 65536"/>
                              <a:gd name="T5" fmla="*/ 0 60000 65536"/>
                            </a:gdLst>
                            <a:ahLst/>
                            <a:cxnLst>
                              <a:cxn ang="T4">
                                <a:pos x="T0" y="T1"/>
                              </a:cxn>
                              <a:cxn ang="T5">
                                <a:pos x="T2" y="T3"/>
                              </a:cxn>
                            </a:cxnLst>
                            <a:rect l="0" t="0" r="r" b="b"/>
                            <a:pathLst>
                              <a:path w="20" h="20">
                                <a:moveTo>
                                  <a:pt x="1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 name="Freeform 871"/>
                        <wps:cNvSpPr>
                          <a:spLocks/>
                        </wps:cNvSpPr>
                        <wps:spPr bwMode="auto">
                          <a:xfrm>
                            <a:off x="5194" y="1087"/>
                            <a:ext cx="40" cy="20"/>
                          </a:xfrm>
                          <a:custGeom>
                            <a:avLst/>
                            <a:gdLst>
                              <a:gd name="T0" fmla="*/ 0 w 40"/>
                              <a:gd name="T1" fmla="*/ 0 h 20"/>
                              <a:gd name="T2" fmla="*/ 39 w 40"/>
                              <a:gd name="T3" fmla="*/ 0 h 20"/>
                              <a:gd name="T4" fmla="*/ 0 60000 65536"/>
                              <a:gd name="T5" fmla="*/ 0 60000 65536"/>
                            </a:gdLst>
                            <a:ahLst/>
                            <a:cxnLst>
                              <a:cxn ang="T4">
                                <a:pos x="T0" y="T1"/>
                              </a:cxn>
                              <a:cxn ang="T5">
                                <a:pos x="T2" y="T3"/>
                              </a:cxn>
                            </a:cxnLst>
                            <a:rect l="0" t="0" r="r" b="b"/>
                            <a:pathLst>
                              <a:path w="40" h="20">
                                <a:moveTo>
                                  <a:pt x="0" y="0"/>
                                </a:moveTo>
                                <a:lnTo>
                                  <a:pt x="3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0" name="Freeform 872"/>
                        <wps:cNvSpPr>
                          <a:spLocks/>
                        </wps:cNvSpPr>
                        <wps:spPr bwMode="auto">
                          <a:xfrm>
                            <a:off x="5271" y="1036"/>
                            <a:ext cx="20" cy="49"/>
                          </a:xfrm>
                          <a:custGeom>
                            <a:avLst/>
                            <a:gdLst>
                              <a:gd name="T0" fmla="*/ 0 w 20"/>
                              <a:gd name="T1" fmla="*/ 0 h 49"/>
                              <a:gd name="T2" fmla="*/ 0 w 20"/>
                              <a:gd name="T3" fmla="*/ 48 h 49"/>
                              <a:gd name="T4" fmla="*/ 0 60000 65536"/>
                              <a:gd name="T5" fmla="*/ 0 60000 65536"/>
                            </a:gdLst>
                            <a:ahLst/>
                            <a:cxnLst>
                              <a:cxn ang="T4">
                                <a:pos x="T0" y="T1"/>
                              </a:cxn>
                              <a:cxn ang="T5">
                                <a:pos x="T2" y="T3"/>
                              </a:cxn>
                            </a:cxnLst>
                            <a:rect l="0" t="0" r="r" b="b"/>
                            <a:pathLst>
                              <a:path w="20" h="49">
                                <a:moveTo>
                                  <a:pt x="0" y="0"/>
                                </a:moveTo>
                                <a:lnTo>
                                  <a:pt x="0" y="4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1" name="Freeform 873"/>
                        <wps:cNvSpPr>
                          <a:spLocks/>
                        </wps:cNvSpPr>
                        <wps:spPr bwMode="auto">
                          <a:xfrm>
                            <a:off x="5157" y="1036"/>
                            <a:ext cx="20" cy="49"/>
                          </a:xfrm>
                          <a:custGeom>
                            <a:avLst/>
                            <a:gdLst>
                              <a:gd name="T0" fmla="*/ 0 w 20"/>
                              <a:gd name="T1" fmla="*/ 0 h 49"/>
                              <a:gd name="T2" fmla="*/ 0 w 20"/>
                              <a:gd name="T3" fmla="*/ 48 h 49"/>
                              <a:gd name="T4" fmla="*/ 0 60000 65536"/>
                              <a:gd name="T5" fmla="*/ 0 60000 65536"/>
                            </a:gdLst>
                            <a:ahLst/>
                            <a:cxnLst>
                              <a:cxn ang="T4">
                                <a:pos x="T0" y="T1"/>
                              </a:cxn>
                              <a:cxn ang="T5">
                                <a:pos x="T2" y="T3"/>
                              </a:cxn>
                            </a:cxnLst>
                            <a:rect l="0" t="0" r="r" b="b"/>
                            <a:pathLst>
                              <a:path w="20" h="49">
                                <a:moveTo>
                                  <a:pt x="0" y="0"/>
                                </a:moveTo>
                                <a:lnTo>
                                  <a:pt x="0" y="4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2" name="Freeform 874"/>
                        <wps:cNvSpPr>
                          <a:spLocks/>
                        </wps:cNvSpPr>
                        <wps:spPr bwMode="auto">
                          <a:xfrm>
                            <a:off x="5167" y="1040"/>
                            <a:ext cx="94" cy="20"/>
                          </a:xfrm>
                          <a:custGeom>
                            <a:avLst/>
                            <a:gdLst>
                              <a:gd name="T0" fmla="*/ 93 w 94"/>
                              <a:gd name="T1" fmla="*/ 0 h 20"/>
                              <a:gd name="T2" fmla="*/ 0 w 94"/>
                              <a:gd name="T3" fmla="*/ 0 h 20"/>
                              <a:gd name="T4" fmla="*/ 0 60000 65536"/>
                              <a:gd name="T5" fmla="*/ 0 60000 65536"/>
                            </a:gdLst>
                            <a:ahLst/>
                            <a:cxnLst>
                              <a:cxn ang="T4">
                                <a:pos x="T0" y="T1"/>
                              </a:cxn>
                              <a:cxn ang="T5">
                                <a:pos x="T2" y="T3"/>
                              </a:cxn>
                            </a:cxnLst>
                            <a:rect l="0" t="0" r="r" b="b"/>
                            <a:pathLst>
                              <a:path w="94" h="20">
                                <a:moveTo>
                                  <a:pt x="9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3" name="Freeform 875"/>
                        <wps:cNvSpPr>
                          <a:spLocks/>
                        </wps:cNvSpPr>
                        <wps:spPr bwMode="auto">
                          <a:xfrm>
                            <a:off x="5136" y="1033"/>
                            <a:ext cx="210" cy="20"/>
                          </a:xfrm>
                          <a:custGeom>
                            <a:avLst/>
                            <a:gdLst>
                              <a:gd name="T0" fmla="*/ 0 w 210"/>
                              <a:gd name="T1" fmla="*/ 0 h 20"/>
                              <a:gd name="T2" fmla="*/ 209 w 210"/>
                              <a:gd name="T3" fmla="*/ 0 h 20"/>
                              <a:gd name="T4" fmla="*/ 0 60000 65536"/>
                              <a:gd name="T5" fmla="*/ 0 60000 65536"/>
                            </a:gdLst>
                            <a:ahLst/>
                            <a:cxnLst>
                              <a:cxn ang="T4">
                                <a:pos x="T0" y="T1"/>
                              </a:cxn>
                              <a:cxn ang="T5">
                                <a:pos x="T2" y="T3"/>
                              </a:cxn>
                            </a:cxnLst>
                            <a:rect l="0" t="0" r="r" b="b"/>
                            <a:pathLst>
                              <a:path w="210" h="20">
                                <a:moveTo>
                                  <a:pt x="0" y="0"/>
                                </a:moveTo>
                                <a:lnTo>
                                  <a:pt x="209" y="0"/>
                                </a:lnTo>
                              </a:path>
                            </a:pathLst>
                          </a:custGeom>
                          <a:noFill/>
                          <a:ln w="102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 name="Freeform 876"/>
                        <wps:cNvSpPr>
                          <a:spLocks/>
                        </wps:cNvSpPr>
                        <wps:spPr bwMode="auto">
                          <a:xfrm>
                            <a:off x="2440" y="1017"/>
                            <a:ext cx="2025" cy="20"/>
                          </a:xfrm>
                          <a:custGeom>
                            <a:avLst/>
                            <a:gdLst>
                              <a:gd name="T0" fmla="*/ 0 w 2025"/>
                              <a:gd name="T1" fmla="*/ 0 h 20"/>
                              <a:gd name="T2" fmla="*/ 2024 w 2025"/>
                              <a:gd name="T3" fmla="*/ 0 h 20"/>
                              <a:gd name="T4" fmla="*/ 0 60000 65536"/>
                              <a:gd name="T5" fmla="*/ 0 60000 65536"/>
                            </a:gdLst>
                            <a:ahLst/>
                            <a:cxnLst>
                              <a:cxn ang="T4">
                                <a:pos x="T0" y="T1"/>
                              </a:cxn>
                              <a:cxn ang="T5">
                                <a:pos x="T2" y="T3"/>
                              </a:cxn>
                            </a:cxnLst>
                            <a:rect l="0" t="0" r="r" b="b"/>
                            <a:pathLst>
                              <a:path w="2025" h="20">
                                <a:moveTo>
                                  <a:pt x="0" y="0"/>
                                </a:moveTo>
                                <a:lnTo>
                                  <a:pt x="202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5" name="Freeform 877"/>
                        <wps:cNvSpPr>
                          <a:spLocks/>
                        </wps:cNvSpPr>
                        <wps:spPr bwMode="auto">
                          <a:xfrm>
                            <a:off x="1872" y="1010"/>
                            <a:ext cx="148" cy="20"/>
                          </a:xfrm>
                          <a:custGeom>
                            <a:avLst/>
                            <a:gdLst>
                              <a:gd name="T0" fmla="*/ 0 w 148"/>
                              <a:gd name="T1" fmla="*/ 0 h 20"/>
                              <a:gd name="T2" fmla="*/ 147 w 148"/>
                              <a:gd name="T3" fmla="*/ 0 h 20"/>
                              <a:gd name="T4" fmla="*/ 0 60000 65536"/>
                              <a:gd name="T5" fmla="*/ 0 60000 65536"/>
                            </a:gdLst>
                            <a:ahLst/>
                            <a:cxnLst>
                              <a:cxn ang="T4">
                                <a:pos x="T0" y="T1"/>
                              </a:cxn>
                              <a:cxn ang="T5">
                                <a:pos x="T2" y="T3"/>
                              </a:cxn>
                            </a:cxnLst>
                            <a:rect l="0" t="0" r="r" b="b"/>
                            <a:pathLst>
                              <a:path w="148" h="20">
                                <a:moveTo>
                                  <a:pt x="0" y="0"/>
                                </a:moveTo>
                                <a:lnTo>
                                  <a:pt x="147"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6" name="Freeform 878"/>
                        <wps:cNvSpPr>
                          <a:spLocks/>
                        </wps:cNvSpPr>
                        <wps:spPr bwMode="auto">
                          <a:xfrm>
                            <a:off x="2457" y="1010"/>
                            <a:ext cx="52" cy="20"/>
                          </a:xfrm>
                          <a:custGeom>
                            <a:avLst/>
                            <a:gdLst>
                              <a:gd name="T0" fmla="*/ 0 w 52"/>
                              <a:gd name="T1" fmla="*/ 0 h 20"/>
                              <a:gd name="T2" fmla="*/ 52 w 52"/>
                              <a:gd name="T3" fmla="*/ 0 h 20"/>
                              <a:gd name="T4" fmla="*/ 0 60000 65536"/>
                              <a:gd name="T5" fmla="*/ 0 60000 65536"/>
                            </a:gdLst>
                            <a:ahLst/>
                            <a:cxnLst>
                              <a:cxn ang="T4">
                                <a:pos x="T0" y="T1"/>
                              </a:cxn>
                              <a:cxn ang="T5">
                                <a:pos x="T2" y="T3"/>
                              </a:cxn>
                            </a:cxnLst>
                            <a:rect l="0" t="0" r="r" b="b"/>
                            <a:pathLst>
                              <a:path w="52" h="20">
                                <a:moveTo>
                                  <a:pt x="0" y="0"/>
                                </a:moveTo>
                                <a:lnTo>
                                  <a:pt x="5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Freeform 879"/>
                        <wps:cNvSpPr>
                          <a:spLocks/>
                        </wps:cNvSpPr>
                        <wps:spPr bwMode="auto">
                          <a:xfrm>
                            <a:off x="2947" y="1010"/>
                            <a:ext cx="52" cy="20"/>
                          </a:xfrm>
                          <a:custGeom>
                            <a:avLst/>
                            <a:gdLst>
                              <a:gd name="T0" fmla="*/ 0 w 52"/>
                              <a:gd name="T1" fmla="*/ 0 h 20"/>
                              <a:gd name="T2" fmla="*/ 51 w 52"/>
                              <a:gd name="T3" fmla="*/ 0 h 20"/>
                              <a:gd name="T4" fmla="*/ 0 60000 65536"/>
                              <a:gd name="T5" fmla="*/ 0 60000 65536"/>
                            </a:gdLst>
                            <a:ahLst/>
                            <a:cxnLst>
                              <a:cxn ang="T4">
                                <a:pos x="T0" y="T1"/>
                              </a:cxn>
                              <a:cxn ang="T5">
                                <a:pos x="T2" y="T3"/>
                              </a:cxn>
                            </a:cxnLst>
                            <a:rect l="0" t="0" r="r" b="b"/>
                            <a:pathLst>
                              <a:path w="52" h="20">
                                <a:moveTo>
                                  <a:pt x="0" y="0"/>
                                </a:moveTo>
                                <a:lnTo>
                                  <a:pt x="5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8" name="Freeform 880"/>
                        <wps:cNvSpPr>
                          <a:spLocks/>
                        </wps:cNvSpPr>
                        <wps:spPr bwMode="auto">
                          <a:xfrm>
                            <a:off x="3437" y="1010"/>
                            <a:ext cx="52" cy="20"/>
                          </a:xfrm>
                          <a:custGeom>
                            <a:avLst/>
                            <a:gdLst>
                              <a:gd name="T0" fmla="*/ 0 w 52"/>
                              <a:gd name="T1" fmla="*/ 0 h 20"/>
                              <a:gd name="T2" fmla="*/ 51 w 52"/>
                              <a:gd name="T3" fmla="*/ 0 h 20"/>
                              <a:gd name="T4" fmla="*/ 0 60000 65536"/>
                              <a:gd name="T5" fmla="*/ 0 60000 65536"/>
                            </a:gdLst>
                            <a:ahLst/>
                            <a:cxnLst>
                              <a:cxn ang="T4">
                                <a:pos x="T0" y="T1"/>
                              </a:cxn>
                              <a:cxn ang="T5">
                                <a:pos x="T2" y="T3"/>
                              </a:cxn>
                            </a:cxnLst>
                            <a:rect l="0" t="0" r="r" b="b"/>
                            <a:pathLst>
                              <a:path w="52" h="20">
                                <a:moveTo>
                                  <a:pt x="0" y="0"/>
                                </a:moveTo>
                                <a:lnTo>
                                  <a:pt x="5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9" name="Freeform 881"/>
                        <wps:cNvSpPr>
                          <a:spLocks/>
                        </wps:cNvSpPr>
                        <wps:spPr bwMode="auto">
                          <a:xfrm>
                            <a:off x="3927" y="1010"/>
                            <a:ext cx="52" cy="20"/>
                          </a:xfrm>
                          <a:custGeom>
                            <a:avLst/>
                            <a:gdLst>
                              <a:gd name="T0" fmla="*/ 0 w 52"/>
                              <a:gd name="T1" fmla="*/ 0 h 20"/>
                              <a:gd name="T2" fmla="*/ 52 w 52"/>
                              <a:gd name="T3" fmla="*/ 0 h 20"/>
                              <a:gd name="T4" fmla="*/ 0 60000 65536"/>
                              <a:gd name="T5" fmla="*/ 0 60000 65536"/>
                            </a:gdLst>
                            <a:ahLst/>
                            <a:cxnLst>
                              <a:cxn ang="T4">
                                <a:pos x="T0" y="T1"/>
                              </a:cxn>
                              <a:cxn ang="T5">
                                <a:pos x="T2" y="T3"/>
                              </a:cxn>
                            </a:cxnLst>
                            <a:rect l="0" t="0" r="r" b="b"/>
                            <a:pathLst>
                              <a:path w="52" h="20">
                                <a:moveTo>
                                  <a:pt x="0" y="0"/>
                                </a:moveTo>
                                <a:lnTo>
                                  <a:pt x="5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0" name="Freeform 882"/>
                        <wps:cNvSpPr>
                          <a:spLocks/>
                        </wps:cNvSpPr>
                        <wps:spPr bwMode="auto">
                          <a:xfrm>
                            <a:off x="4416" y="1010"/>
                            <a:ext cx="52" cy="20"/>
                          </a:xfrm>
                          <a:custGeom>
                            <a:avLst/>
                            <a:gdLst>
                              <a:gd name="T0" fmla="*/ 0 w 52"/>
                              <a:gd name="T1" fmla="*/ 0 h 20"/>
                              <a:gd name="T2" fmla="*/ 52 w 52"/>
                              <a:gd name="T3" fmla="*/ 0 h 20"/>
                              <a:gd name="T4" fmla="*/ 0 60000 65536"/>
                              <a:gd name="T5" fmla="*/ 0 60000 65536"/>
                            </a:gdLst>
                            <a:ahLst/>
                            <a:cxnLst>
                              <a:cxn ang="T4">
                                <a:pos x="T0" y="T1"/>
                              </a:cxn>
                              <a:cxn ang="T5">
                                <a:pos x="T2" y="T3"/>
                              </a:cxn>
                            </a:cxnLst>
                            <a:rect l="0" t="0" r="r" b="b"/>
                            <a:pathLst>
                              <a:path w="52" h="20">
                                <a:moveTo>
                                  <a:pt x="0" y="0"/>
                                </a:moveTo>
                                <a:lnTo>
                                  <a:pt x="5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1" name="Freeform 883"/>
                        <wps:cNvSpPr>
                          <a:spLocks/>
                        </wps:cNvSpPr>
                        <wps:spPr bwMode="auto">
                          <a:xfrm>
                            <a:off x="4906" y="1010"/>
                            <a:ext cx="52" cy="20"/>
                          </a:xfrm>
                          <a:custGeom>
                            <a:avLst/>
                            <a:gdLst>
                              <a:gd name="T0" fmla="*/ 0 w 52"/>
                              <a:gd name="T1" fmla="*/ 0 h 20"/>
                              <a:gd name="T2" fmla="*/ 51 w 52"/>
                              <a:gd name="T3" fmla="*/ 0 h 20"/>
                              <a:gd name="T4" fmla="*/ 0 60000 65536"/>
                              <a:gd name="T5" fmla="*/ 0 60000 65536"/>
                            </a:gdLst>
                            <a:ahLst/>
                            <a:cxnLst>
                              <a:cxn ang="T4">
                                <a:pos x="T0" y="T1"/>
                              </a:cxn>
                              <a:cxn ang="T5">
                                <a:pos x="T2" y="T3"/>
                              </a:cxn>
                            </a:cxnLst>
                            <a:rect l="0" t="0" r="r" b="b"/>
                            <a:pathLst>
                              <a:path w="52" h="20">
                                <a:moveTo>
                                  <a:pt x="0" y="0"/>
                                </a:moveTo>
                                <a:lnTo>
                                  <a:pt x="5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2" name="Freeform 884"/>
                        <wps:cNvSpPr>
                          <a:spLocks/>
                        </wps:cNvSpPr>
                        <wps:spPr bwMode="auto">
                          <a:xfrm>
                            <a:off x="5141" y="1006"/>
                            <a:ext cx="175" cy="20"/>
                          </a:xfrm>
                          <a:custGeom>
                            <a:avLst/>
                            <a:gdLst>
                              <a:gd name="T0" fmla="*/ 0 w 175"/>
                              <a:gd name="T1" fmla="*/ 0 h 20"/>
                              <a:gd name="T2" fmla="*/ 174 w 175"/>
                              <a:gd name="T3" fmla="*/ 0 h 20"/>
                              <a:gd name="T4" fmla="*/ 0 60000 65536"/>
                              <a:gd name="T5" fmla="*/ 0 60000 65536"/>
                            </a:gdLst>
                            <a:ahLst/>
                            <a:cxnLst>
                              <a:cxn ang="T4">
                                <a:pos x="T0" y="T1"/>
                              </a:cxn>
                              <a:cxn ang="T5">
                                <a:pos x="T2" y="T3"/>
                              </a:cxn>
                            </a:cxnLst>
                            <a:rect l="0" t="0" r="r" b="b"/>
                            <a:pathLst>
                              <a:path w="175" h="20">
                                <a:moveTo>
                                  <a:pt x="0" y="0"/>
                                </a:moveTo>
                                <a:lnTo>
                                  <a:pt x="174" y="0"/>
                                </a:lnTo>
                              </a:path>
                            </a:pathLst>
                          </a:custGeom>
                          <a:noFill/>
                          <a:ln w="110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3" name="Freeform 885"/>
                        <wps:cNvSpPr>
                          <a:spLocks/>
                        </wps:cNvSpPr>
                        <wps:spPr bwMode="auto">
                          <a:xfrm>
                            <a:off x="1962" y="976"/>
                            <a:ext cx="20" cy="37"/>
                          </a:xfrm>
                          <a:custGeom>
                            <a:avLst/>
                            <a:gdLst>
                              <a:gd name="T0" fmla="*/ 0 w 20"/>
                              <a:gd name="T1" fmla="*/ 0 h 37"/>
                              <a:gd name="T2" fmla="*/ 0 w 20"/>
                              <a:gd name="T3" fmla="*/ 36 h 37"/>
                              <a:gd name="T4" fmla="*/ 0 60000 65536"/>
                              <a:gd name="T5" fmla="*/ 0 60000 65536"/>
                            </a:gdLst>
                            <a:ahLst/>
                            <a:cxnLst>
                              <a:cxn ang="T4">
                                <a:pos x="T0" y="T1"/>
                              </a:cxn>
                              <a:cxn ang="T5">
                                <a:pos x="T2" y="T3"/>
                              </a:cxn>
                            </a:cxnLst>
                            <a:rect l="0" t="0" r="r" b="b"/>
                            <a:pathLst>
                              <a:path w="20" h="37">
                                <a:moveTo>
                                  <a:pt x="0" y="0"/>
                                </a:moveTo>
                                <a:lnTo>
                                  <a:pt x="0" y="36"/>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4" name="Freeform 886"/>
                        <wps:cNvSpPr>
                          <a:spLocks/>
                        </wps:cNvSpPr>
                        <wps:spPr bwMode="auto">
                          <a:xfrm>
                            <a:off x="2941" y="979"/>
                            <a:ext cx="20" cy="34"/>
                          </a:xfrm>
                          <a:custGeom>
                            <a:avLst/>
                            <a:gdLst>
                              <a:gd name="T0" fmla="*/ 0 w 20"/>
                              <a:gd name="T1" fmla="*/ 0 h 34"/>
                              <a:gd name="T2" fmla="*/ 0 w 20"/>
                              <a:gd name="T3" fmla="*/ 33 h 34"/>
                              <a:gd name="T4" fmla="*/ 0 60000 65536"/>
                              <a:gd name="T5" fmla="*/ 0 60000 65536"/>
                            </a:gdLst>
                            <a:ahLst/>
                            <a:cxnLst>
                              <a:cxn ang="T4">
                                <a:pos x="T0" y="T1"/>
                              </a:cxn>
                              <a:cxn ang="T5">
                                <a:pos x="T2" y="T3"/>
                              </a:cxn>
                            </a:cxnLst>
                            <a:rect l="0" t="0" r="r" b="b"/>
                            <a:pathLst>
                              <a:path w="20" h="34">
                                <a:moveTo>
                                  <a:pt x="0" y="0"/>
                                </a:moveTo>
                                <a:lnTo>
                                  <a:pt x="0" y="33"/>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5" name="Freeform 887"/>
                        <wps:cNvSpPr>
                          <a:spLocks/>
                        </wps:cNvSpPr>
                        <wps:spPr bwMode="auto">
                          <a:xfrm>
                            <a:off x="3431"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9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6" name="Freeform 888"/>
                        <wps:cNvSpPr>
                          <a:spLocks/>
                        </wps:cNvSpPr>
                        <wps:spPr bwMode="auto">
                          <a:xfrm>
                            <a:off x="3921"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1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7" name="Freeform 889"/>
                        <wps:cNvSpPr>
                          <a:spLocks/>
                        </wps:cNvSpPr>
                        <wps:spPr bwMode="auto">
                          <a:xfrm>
                            <a:off x="4412"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8" name="Freeform 890"/>
                        <wps:cNvSpPr>
                          <a:spLocks/>
                        </wps:cNvSpPr>
                        <wps:spPr bwMode="auto">
                          <a:xfrm>
                            <a:off x="4902"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1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 name="Freeform 891"/>
                        <wps:cNvSpPr>
                          <a:spLocks/>
                        </wps:cNvSpPr>
                        <wps:spPr bwMode="auto">
                          <a:xfrm>
                            <a:off x="5136" y="238"/>
                            <a:ext cx="20" cy="799"/>
                          </a:xfrm>
                          <a:custGeom>
                            <a:avLst/>
                            <a:gdLst>
                              <a:gd name="T0" fmla="*/ 0 w 20"/>
                              <a:gd name="T1" fmla="*/ 0 h 799"/>
                              <a:gd name="T2" fmla="*/ 0 w 20"/>
                              <a:gd name="T3" fmla="*/ 798 h 799"/>
                              <a:gd name="T4" fmla="*/ 0 60000 65536"/>
                              <a:gd name="T5" fmla="*/ 0 60000 65536"/>
                            </a:gdLst>
                            <a:ahLst/>
                            <a:cxnLst>
                              <a:cxn ang="T4">
                                <a:pos x="T0" y="T1"/>
                              </a:cxn>
                              <a:cxn ang="T5">
                                <a:pos x="T2" y="T3"/>
                              </a:cxn>
                            </a:cxnLst>
                            <a:rect l="0" t="0" r="r" b="b"/>
                            <a:pathLst>
                              <a:path w="20" h="799">
                                <a:moveTo>
                                  <a:pt x="0" y="0"/>
                                </a:moveTo>
                                <a:lnTo>
                                  <a:pt x="0" y="79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 name="Freeform 892"/>
                        <wps:cNvSpPr>
                          <a:spLocks/>
                        </wps:cNvSpPr>
                        <wps:spPr bwMode="auto">
                          <a:xfrm>
                            <a:off x="5229" y="865"/>
                            <a:ext cx="20" cy="147"/>
                          </a:xfrm>
                          <a:custGeom>
                            <a:avLst/>
                            <a:gdLst>
                              <a:gd name="T0" fmla="*/ 0 w 20"/>
                              <a:gd name="T1" fmla="*/ 0 h 147"/>
                              <a:gd name="T2" fmla="*/ 0 w 20"/>
                              <a:gd name="T3" fmla="*/ 146 h 147"/>
                              <a:gd name="T4" fmla="*/ 0 60000 65536"/>
                              <a:gd name="T5" fmla="*/ 0 60000 65536"/>
                            </a:gdLst>
                            <a:ahLst/>
                            <a:cxnLst>
                              <a:cxn ang="T4">
                                <a:pos x="T0" y="T1"/>
                              </a:cxn>
                              <a:cxn ang="T5">
                                <a:pos x="T2" y="T3"/>
                              </a:cxn>
                            </a:cxnLst>
                            <a:rect l="0" t="0" r="r" b="b"/>
                            <a:pathLst>
                              <a:path w="20" h="147">
                                <a:moveTo>
                                  <a:pt x="0" y="0"/>
                                </a:moveTo>
                                <a:lnTo>
                                  <a:pt x="0" y="14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1" name="Freeform 893"/>
                        <wps:cNvSpPr>
                          <a:spLocks/>
                        </wps:cNvSpPr>
                        <wps:spPr bwMode="auto">
                          <a:xfrm>
                            <a:off x="5198"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 name="Freeform 894"/>
                        <wps:cNvSpPr>
                          <a:spLocks/>
                        </wps:cNvSpPr>
                        <wps:spPr bwMode="auto">
                          <a:xfrm>
                            <a:off x="4962"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Freeform 895"/>
                        <wps:cNvSpPr>
                          <a:spLocks/>
                        </wps:cNvSpPr>
                        <wps:spPr bwMode="auto">
                          <a:xfrm>
                            <a:off x="4468" y="979"/>
                            <a:ext cx="20" cy="133"/>
                          </a:xfrm>
                          <a:custGeom>
                            <a:avLst/>
                            <a:gdLst>
                              <a:gd name="T0" fmla="*/ 0 w 20"/>
                              <a:gd name="T1" fmla="*/ 0 h 133"/>
                              <a:gd name="T2" fmla="*/ 0 w 20"/>
                              <a:gd name="T3" fmla="*/ 132 h 133"/>
                              <a:gd name="T4" fmla="*/ 0 60000 65536"/>
                              <a:gd name="T5" fmla="*/ 0 60000 65536"/>
                            </a:gdLst>
                            <a:ahLst/>
                            <a:cxnLst>
                              <a:cxn ang="T4">
                                <a:pos x="T0" y="T1"/>
                              </a:cxn>
                              <a:cxn ang="T5">
                                <a:pos x="T2" y="T3"/>
                              </a:cxn>
                            </a:cxnLst>
                            <a:rect l="0" t="0" r="r" b="b"/>
                            <a:pathLst>
                              <a:path w="20" h="133">
                                <a:moveTo>
                                  <a:pt x="0" y="0"/>
                                </a:moveTo>
                                <a:lnTo>
                                  <a:pt x="0" y="132"/>
                                </a:lnTo>
                              </a:path>
                            </a:pathLst>
                          </a:custGeom>
                          <a:noFill/>
                          <a:ln w="1012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4" name="Freeform 896"/>
                        <wps:cNvSpPr>
                          <a:spLocks/>
                        </wps:cNvSpPr>
                        <wps:spPr bwMode="auto">
                          <a:xfrm>
                            <a:off x="3982"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5" name="Freeform 897"/>
                        <wps:cNvSpPr>
                          <a:spLocks/>
                        </wps:cNvSpPr>
                        <wps:spPr bwMode="auto">
                          <a:xfrm>
                            <a:off x="3493"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1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6" name="Freeform 898"/>
                        <wps:cNvSpPr>
                          <a:spLocks/>
                        </wps:cNvSpPr>
                        <wps:spPr bwMode="auto">
                          <a:xfrm>
                            <a:off x="3003"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7" name="Freeform 899"/>
                        <wps:cNvSpPr>
                          <a:spLocks/>
                        </wps:cNvSpPr>
                        <wps:spPr bwMode="auto">
                          <a:xfrm>
                            <a:off x="2024" y="979"/>
                            <a:ext cx="20" cy="34"/>
                          </a:xfrm>
                          <a:custGeom>
                            <a:avLst/>
                            <a:gdLst>
                              <a:gd name="T0" fmla="*/ 0 w 20"/>
                              <a:gd name="T1" fmla="*/ 0 h 34"/>
                              <a:gd name="T2" fmla="*/ 0 w 20"/>
                              <a:gd name="T3" fmla="*/ 33 h 34"/>
                              <a:gd name="T4" fmla="*/ 0 60000 65536"/>
                              <a:gd name="T5" fmla="*/ 0 60000 65536"/>
                            </a:gdLst>
                            <a:ahLst/>
                            <a:cxnLst>
                              <a:cxn ang="T4">
                                <a:pos x="T0" y="T1"/>
                              </a:cxn>
                              <a:cxn ang="T5">
                                <a:pos x="T2" y="T3"/>
                              </a:cxn>
                            </a:cxnLst>
                            <a:rect l="0" t="0" r="r" b="b"/>
                            <a:pathLst>
                              <a:path w="20" h="34">
                                <a:moveTo>
                                  <a:pt x="0" y="0"/>
                                </a:moveTo>
                                <a:lnTo>
                                  <a:pt x="0" y="33"/>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8" name="Freeform 900"/>
                        <wps:cNvSpPr>
                          <a:spLocks/>
                        </wps:cNvSpPr>
                        <wps:spPr bwMode="auto">
                          <a:xfrm>
                            <a:off x="5200" y="984"/>
                            <a:ext cx="28" cy="20"/>
                          </a:xfrm>
                          <a:custGeom>
                            <a:avLst/>
                            <a:gdLst>
                              <a:gd name="T0" fmla="*/ 27 w 28"/>
                              <a:gd name="T1" fmla="*/ 0 h 20"/>
                              <a:gd name="T2" fmla="*/ 0 w 28"/>
                              <a:gd name="T3" fmla="*/ 0 h 20"/>
                              <a:gd name="T4" fmla="*/ 0 60000 65536"/>
                              <a:gd name="T5" fmla="*/ 0 60000 65536"/>
                            </a:gdLst>
                            <a:ahLst/>
                            <a:cxnLst>
                              <a:cxn ang="T4">
                                <a:pos x="T0" y="T1"/>
                              </a:cxn>
                              <a:cxn ang="T5">
                                <a:pos x="T2" y="T3"/>
                              </a:cxn>
                            </a:cxnLst>
                            <a:rect l="0" t="0" r="r" b="b"/>
                            <a:pathLst>
                              <a:path w="28" h="20">
                                <a:moveTo>
                                  <a:pt x="2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9" name="Freeform 901"/>
                        <wps:cNvSpPr>
                          <a:spLocks/>
                        </wps:cNvSpPr>
                        <wps:spPr bwMode="auto">
                          <a:xfrm>
                            <a:off x="4966" y="984"/>
                            <a:ext cx="169" cy="20"/>
                          </a:xfrm>
                          <a:custGeom>
                            <a:avLst/>
                            <a:gdLst>
                              <a:gd name="T0" fmla="*/ 168 w 169"/>
                              <a:gd name="T1" fmla="*/ 0 h 20"/>
                              <a:gd name="T2" fmla="*/ 0 w 169"/>
                              <a:gd name="T3" fmla="*/ 0 h 20"/>
                              <a:gd name="T4" fmla="*/ 0 60000 65536"/>
                              <a:gd name="T5" fmla="*/ 0 60000 65536"/>
                            </a:gdLst>
                            <a:ahLst/>
                            <a:cxnLst>
                              <a:cxn ang="T4">
                                <a:pos x="T0" y="T1"/>
                              </a:cxn>
                              <a:cxn ang="T5">
                                <a:pos x="T2" y="T3"/>
                              </a:cxn>
                            </a:cxnLst>
                            <a:rect l="0" t="0" r="r" b="b"/>
                            <a:pathLst>
                              <a:path w="169" h="20">
                                <a:moveTo>
                                  <a:pt x="168"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 name="Freeform 902"/>
                        <wps:cNvSpPr>
                          <a:spLocks/>
                        </wps:cNvSpPr>
                        <wps:spPr bwMode="auto">
                          <a:xfrm>
                            <a:off x="4476" y="984"/>
                            <a:ext cx="424" cy="20"/>
                          </a:xfrm>
                          <a:custGeom>
                            <a:avLst/>
                            <a:gdLst>
                              <a:gd name="T0" fmla="*/ 423 w 424"/>
                              <a:gd name="T1" fmla="*/ 0 h 20"/>
                              <a:gd name="T2" fmla="*/ 0 w 424"/>
                              <a:gd name="T3" fmla="*/ 0 h 20"/>
                              <a:gd name="T4" fmla="*/ 0 60000 65536"/>
                              <a:gd name="T5" fmla="*/ 0 60000 65536"/>
                            </a:gdLst>
                            <a:ahLst/>
                            <a:cxnLst>
                              <a:cxn ang="T4">
                                <a:pos x="T0" y="T1"/>
                              </a:cxn>
                              <a:cxn ang="T5">
                                <a:pos x="T2" y="T3"/>
                              </a:cxn>
                            </a:cxnLst>
                            <a:rect l="0" t="0" r="r" b="b"/>
                            <a:pathLst>
                              <a:path w="424" h="20">
                                <a:moveTo>
                                  <a:pt x="42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1" name="Freeform 903"/>
                        <wps:cNvSpPr>
                          <a:spLocks/>
                        </wps:cNvSpPr>
                        <wps:spPr bwMode="auto">
                          <a:xfrm>
                            <a:off x="3986" y="984"/>
                            <a:ext cx="424" cy="20"/>
                          </a:xfrm>
                          <a:custGeom>
                            <a:avLst/>
                            <a:gdLst>
                              <a:gd name="T0" fmla="*/ 423 w 424"/>
                              <a:gd name="T1" fmla="*/ 0 h 20"/>
                              <a:gd name="T2" fmla="*/ 0 w 424"/>
                              <a:gd name="T3" fmla="*/ 0 h 20"/>
                              <a:gd name="T4" fmla="*/ 0 60000 65536"/>
                              <a:gd name="T5" fmla="*/ 0 60000 65536"/>
                            </a:gdLst>
                            <a:ahLst/>
                            <a:cxnLst>
                              <a:cxn ang="T4">
                                <a:pos x="T0" y="T1"/>
                              </a:cxn>
                              <a:cxn ang="T5">
                                <a:pos x="T2" y="T3"/>
                              </a:cxn>
                            </a:cxnLst>
                            <a:rect l="0" t="0" r="r" b="b"/>
                            <a:pathLst>
                              <a:path w="424" h="20">
                                <a:moveTo>
                                  <a:pt x="42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2" name="Freeform 904"/>
                        <wps:cNvSpPr>
                          <a:spLocks/>
                        </wps:cNvSpPr>
                        <wps:spPr bwMode="auto">
                          <a:xfrm>
                            <a:off x="3496" y="984"/>
                            <a:ext cx="424" cy="20"/>
                          </a:xfrm>
                          <a:custGeom>
                            <a:avLst/>
                            <a:gdLst>
                              <a:gd name="T0" fmla="*/ 423 w 424"/>
                              <a:gd name="T1" fmla="*/ 0 h 20"/>
                              <a:gd name="T2" fmla="*/ 0 w 424"/>
                              <a:gd name="T3" fmla="*/ 0 h 20"/>
                              <a:gd name="T4" fmla="*/ 0 60000 65536"/>
                              <a:gd name="T5" fmla="*/ 0 60000 65536"/>
                            </a:gdLst>
                            <a:ahLst/>
                            <a:cxnLst>
                              <a:cxn ang="T4">
                                <a:pos x="T0" y="T1"/>
                              </a:cxn>
                              <a:cxn ang="T5">
                                <a:pos x="T2" y="T3"/>
                              </a:cxn>
                            </a:cxnLst>
                            <a:rect l="0" t="0" r="r" b="b"/>
                            <a:pathLst>
                              <a:path w="424" h="20">
                                <a:moveTo>
                                  <a:pt x="42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3" name="Freeform 905"/>
                        <wps:cNvSpPr>
                          <a:spLocks/>
                        </wps:cNvSpPr>
                        <wps:spPr bwMode="auto">
                          <a:xfrm>
                            <a:off x="3006" y="984"/>
                            <a:ext cx="424" cy="20"/>
                          </a:xfrm>
                          <a:custGeom>
                            <a:avLst/>
                            <a:gdLst>
                              <a:gd name="T0" fmla="*/ 423 w 424"/>
                              <a:gd name="T1" fmla="*/ 0 h 20"/>
                              <a:gd name="T2" fmla="*/ 0 w 424"/>
                              <a:gd name="T3" fmla="*/ 0 h 20"/>
                              <a:gd name="T4" fmla="*/ 0 60000 65536"/>
                              <a:gd name="T5" fmla="*/ 0 60000 65536"/>
                            </a:gdLst>
                            <a:ahLst/>
                            <a:cxnLst>
                              <a:cxn ang="T4">
                                <a:pos x="T0" y="T1"/>
                              </a:cxn>
                              <a:cxn ang="T5">
                                <a:pos x="T2" y="T3"/>
                              </a:cxn>
                            </a:cxnLst>
                            <a:rect l="0" t="0" r="r" b="b"/>
                            <a:pathLst>
                              <a:path w="424" h="20">
                                <a:moveTo>
                                  <a:pt x="42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4" name="Freeform 906"/>
                        <wps:cNvSpPr>
                          <a:spLocks/>
                        </wps:cNvSpPr>
                        <wps:spPr bwMode="auto">
                          <a:xfrm>
                            <a:off x="2516" y="984"/>
                            <a:ext cx="424" cy="20"/>
                          </a:xfrm>
                          <a:custGeom>
                            <a:avLst/>
                            <a:gdLst>
                              <a:gd name="T0" fmla="*/ 423 w 424"/>
                              <a:gd name="T1" fmla="*/ 0 h 20"/>
                              <a:gd name="T2" fmla="*/ 0 w 424"/>
                              <a:gd name="T3" fmla="*/ 0 h 20"/>
                              <a:gd name="T4" fmla="*/ 0 60000 65536"/>
                              <a:gd name="T5" fmla="*/ 0 60000 65536"/>
                            </a:gdLst>
                            <a:ahLst/>
                            <a:cxnLst>
                              <a:cxn ang="T4">
                                <a:pos x="T0" y="T1"/>
                              </a:cxn>
                              <a:cxn ang="T5">
                                <a:pos x="T2" y="T3"/>
                              </a:cxn>
                            </a:cxnLst>
                            <a:rect l="0" t="0" r="r" b="b"/>
                            <a:pathLst>
                              <a:path w="424" h="20">
                                <a:moveTo>
                                  <a:pt x="423"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5" name="Freeform 907"/>
                        <wps:cNvSpPr>
                          <a:spLocks/>
                        </wps:cNvSpPr>
                        <wps:spPr bwMode="auto">
                          <a:xfrm>
                            <a:off x="2025" y="984"/>
                            <a:ext cx="425" cy="20"/>
                          </a:xfrm>
                          <a:custGeom>
                            <a:avLst/>
                            <a:gdLst>
                              <a:gd name="T0" fmla="*/ 424 w 425"/>
                              <a:gd name="T1" fmla="*/ 0 h 20"/>
                              <a:gd name="T2" fmla="*/ 0 w 425"/>
                              <a:gd name="T3" fmla="*/ 0 h 20"/>
                              <a:gd name="T4" fmla="*/ 0 60000 65536"/>
                              <a:gd name="T5" fmla="*/ 0 60000 65536"/>
                            </a:gdLst>
                            <a:ahLst/>
                            <a:cxnLst>
                              <a:cxn ang="T4">
                                <a:pos x="T0" y="T1"/>
                              </a:cxn>
                              <a:cxn ang="T5">
                                <a:pos x="T2" y="T3"/>
                              </a:cxn>
                            </a:cxnLst>
                            <a:rect l="0" t="0" r="r" b="b"/>
                            <a:pathLst>
                              <a:path w="425" h="20">
                                <a:moveTo>
                                  <a:pt x="424"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6" name="Freeform 908"/>
                        <wps:cNvSpPr>
                          <a:spLocks/>
                        </wps:cNvSpPr>
                        <wps:spPr bwMode="auto">
                          <a:xfrm>
                            <a:off x="1953" y="984"/>
                            <a:ext cx="20" cy="20"/>
                          </a:xfrm>
                          <a:custGeom>
                            <a:avLst/>
                            <a:gdLst>
                              <a:gd name="T0" fmla="*/ 6 w 20"/>
                              <a:gd name="T1" fmla="*/ 0 h 20"/>
                              <a:gd name="T2" fmla="*/ 0 w 20"/>
                              <a:gd name="T3" fmla="*/ 0 h 20"/>
                              <a:gd name="T4" fmla="*/ 0 60000 65536"/>
                              <a:gd name="T5" fmla="*/ 0 60000 65536"/>
                            </a:gdLst>
                            <a:ahLst/>
                            <a:cxnLst>
                              <a:cxn ang="T4">
                                <a:pos x="T0" y="T1"/>
                              </a:cxn>
                              <a:cxn ang="T5">
                                <a:pos x="T2" y="T3"/>
                              </a:cxn>
                            </a:cxnLst>
                            <a:rect l="0" t="0" r="r" b="b"/>
                            <a:pathLst>
                              <a:path w="20" h="20">
                                <a:moveTo>
                                  <a:pt x="6"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 name="Freeform 909"/>
                        <wps:cNvSpPr>
                          <a:spLocks/>
                        </wps:cNvSpPr>
                        <wps:spPr bwMode="auto">
                          <a:xfrm>
                            <a:off x="1953" y="982"/>
                            <a:ext cx="20" cy="20"/>
                          </a:xfrm>
                          <a:custGeom>
                            <a:avLst/>
                            <a:gdLst>
                              <a:gd name="T0" fmla="*/ 6 w 20"/>
                              <a:gd name="T1" fmla="*/ 0 h 20"/>
                              <a:gd name="T2" fmla="*/ 0 w 20"/>
                              <a:gd name="T3" fmla="*/ 0 h 20"/>
                              <a:gd name="T4" fmla="*/ 0 60000 65536"/>
                              <a:gd name="T5" fmla="*/ 0 60000 65536"/>
                            </a:gdLst>
                            <a:ahLst/>
                            <a:cxnLst>
                              <a:cxn ang="T4">
                                <a:pos x="T0" y="T1"/>
                              </a:cxn>
                              <a:cxn ang="T5">
                                <a:pos x="T2" y="T3"/>
                              </a:cxn>
                            </a:cxnLst>
                            <a:rect l="0" t="0" r="r" b="b"/>
                            <a:pathLst>
                              <a:path w="20" h="20">
                                <a:moveTo>
                                  <a:pt x="6"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8" name="Freeform 910"/>
                        <wps:cNvSpPr>
                          <a:spLocks/>
                        </wps:cNvSpPr>
                        <wps:spPr bwMode="auto">
                          <a:xfrm>
                            <a:off x="5241" y="941"/>
                            <a:ext cx="51" cy="20"/>
                          </a:xfrm>
                          <a:custGeom>
                            <a:avLst/>
                            <a:gdLst>
                              <a:gd name="T0" fmla="*/ 0 w 51"/>
                              <a:gd name="T1" fmla="*/ 0 h 20"/>
                              <a:gd name="T2" fmla="*/ 50 w 51"/>
                              <a:gd name="T3" fmla="*/ 0 h 20"/>
                              <a:gd name="T4" fmla="*/ 0 60000 65536"/>
                              <a:gd name="T5" fmla="*/ 0 60000 65536"/>
                            </a:gdLst>
                            <a:ahLst/>
                            <a:cxnLst>
                              <a:cxn ang="T4">
                                <a:pos x="T0" y="T1"/>
                              </a:cxn>
                              <a:cxn ang="T5">
                                <a:pos x="T2" y="T3"/>
                              </a:cxn>
                            </a:cxnLst>
                            <a:rect l="0" t="0" r="r" b="b"/>
                            <a:pathLst>
                              <a:path w="51" h="20">
                                <a:moveTo>
                                  <a:pt x="0" y="0"/>
                                </a:moveTo>
                                <a:lnTo>
                                  <a:pt x="5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9" name="Freeform 911"/>
                        <wps:cNvSpPr>
                          <a:spLocks/>
                        </wps:cNvSpPr>
                        <wps:spPr bwMode="auto">
                          <a:xfrm>
                            <a:off x="1879" y="932"/>
                            <a:ext cx="69" cy="20"/>
                          </a:xfrm>
                          <a:custGeom>
                            <a:avLst/>
                            <a:gdLst>
                              <a:gd name="T0" fmla="*/ 68 w 69"/>
                              <a:gd name="T1" fmla="*/ 0 h 20"/>
                              <a:gd name="T2" fmla="*/ 0 w 69"/>
                              <a:gd name="T3" fmla="*/ 0 h 20"/>
                              <a:gd name="T4" fmla="*/ 0 60000 65536"/>
                              <a:gd name="T5" fmla="*/ 0 60000 65536"/>
                            </a:gdLst>
                            <a:ahLst/>
                            <a:cxnLst>
                              <a:cxn ang="T4">
                                <a:pos x="T0" y="T1"/>
                              </a:cxn>
                              <a:cxn ang="T5">
                                <a:pos x="T2" y="T3"/>
                              </a:cxn>
                            </a:cxnLst>
                            <a:rect l="0" t="0" r="r" b="b"/>
                            <a:pathLst>
                              <a:path w="69" h="20">
                                <a:moveTo>
                                  <a:pt x="68"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0" name="Freeform 912"/>
                        <wps:cNvSpPr>
                          <a:spLocks/>
                        </wps:cNvSpPr>
                        <wps:spPr bwMode="auto">
                          <a:xfrm>
                            <a:off x="3496" y="871"/>
                            <a:ext cx="20" cy="123"/>
                          </a:xfrm>
                          <a:custGeom>
                            <a:avLst/>
                            <a:gdLst>
                              <a:gd name="T0" fmla="*/ 0 w 20"/>
                              <a:gd name="T1" fmla="*/ 122 h 123"/>
                              <a:gd name="T2" fmla="*/ 0 w 20"/>
                              <a:gd name="T3" fmla="*/ 0 h 123"/>
                              <a:gd name="T4" fmla="*/ 0 60000 65536"/>
                              <a:gd name="T5" fmla="*/ 0 60000 65536"/>
                            </a:gdLst>
                            <a:ahLst/>
                            <a:cxnLst>
                              <a:cxn ang="T4">
                                <a:pos x="T0" y="T1"/>
                              </a:cxn>
                              <a:cxn ang="T5">
                                <a:pos x="T2" y="T3"/>
                              </a:cxn>
                            </a:cxnLst>
                            <a:rect l="0" t="0" r="r" b="b"/>
                            <a:pathLst>
                              <a:path w="20" h="123">
                                <a:moveTo>
                                  <a:pt x="0" y="12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1" name="Freeform 913"/>
                        <wps:cNvSpPr>
                          <a:spLocks/>
                        </wps:cNvSpPr>
                        <wps:spPr bwMode="auto">
                          <a:xfrm>
                            <a:off x="2399" y="1017"/>
                            <a:ext cx="42" cy="20"/>
                          </a:xfrm>
                          <a:custGeom>
                            <a:avLst/>
                            <a:gdLst>
                              <a:gd name="T0" fmla="*/ 41 w 42"/>
                              <a:gd name="T1" fmla="*/ 0 h 20"/>
                              <a:gd name="T2" fmla="*/ 0 w 42"/>
                              <a:gd name="T3" fmla="*/ 6 h 20"/>
                              <a:gd name="T4" fmla="*/ 0 60000 65536"/>
                              <a:gd name="T5" fmla="*/ 0 60000 65536"/>
                            </a:gdLst>
                            <a:ahLst/>
                            <a:cxnLst>
                              <a:cxn ang="T4">
                                <a:pos x="T0" y="T1"/>
                              </a:cxn>
                              <a:cxn ang="T5">
                                <a:pos x="T2" y="T3"/>
                              </a:cxn>
                            </a:cxnLst>
                            <a:rect l="0" t="0" r="r" b="b"/>
                            <a:pathLst>
                              <a:path w="42" h="20">
                                <a:moveTo>
                                  <a:pt x="41" y="0"/>
                                </a:moveTo>
                                <a:lnTo>
                                  <a:pt x="0"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2" name="Freeform 914"/>
                        <wps:cNvSpPr>
                          <a:spLocks/>
                        </wps:cNvSpPr>
                        <wps:spPr bwMode="auto">
                          <a:xfrm>
                            <a:off x="1891" y="901"/>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3" name="Freeform 915"/>
                        <wps:cNvSpPr>
                          <a:spLocks/>
                        </wps:cNvSpPr>
                        <wps:spPr bwMode="auto">
                          <a:xfrm>
                            <a:off x="5241" y="880"/>
                            <a:ext cx="69" cy="20"/>
                          </a:xfrm>
                          <a:custGeom>
                            <a:avLst/>
                            <a:gdLst>
                              <a:gd name="T0" fmla="*/ 0 w 69"/>
                              <a:gd name="T1" fmla="*/ 0 h 20"/>
                              <a:gd name="T2" fmla="*/ 68 w 69"/>
                              <a:gd name="T3" fmla="*/ 0 h 20"/>
                              <a:gd name="T4" fmla="*/ 0 60000 65536"/>
                              <a:gd name="T5" fmla="*/ 0 60000 65536"/>
                            </a:gdLst>
                            <a:ahLst/>
                            <a:cxnLst>
                              <a:cxn ang="T4">
                                <a:pos x="T0" y="T1"/>
                              </a:cxn>
                              <a:cxn ang="T5">
                                <a:pos x="T2" y="T3"/>
                              </a:cxn>
                            </a:cxnLst>
                            <a:rect l="0" t="0" r="r" b="b"/>
                            <a:pathLst>
                              <a:path w="69" h="20">
                                <a:moveTo>
                                  <a:pt x="0" y="0"/>
                                </a:moveTo>
                                <a:lnTo>
                                  <a:pt x="68" y="0"/>
                                </a:lnTo>
                              </a:path>
                            </a:pathLst>
                          </a:custGeom>
                          <a:noFill/>
                          <a:ln w="110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4" name="Freeform 916"/>
                        <wps:cNvSpPr>
                          <a:spLocks/>
                        </wps:cNvSpPr>
                        <wps:spPr bwMode="auto">
                          <a:xfrm>
                            <a:off x="1891" y="875"/>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5" name="Freeform 917"/>
                        <wps:cNvSpPr>
                          <a:spLocks/>
                        </wps:cNvSpPr>
                        <wps:spPr bwMode="auto">
                          <a:xfrm>
                            <a:off x="4476" y="238"/>
                            <a:ext cx="20" cy="775"/>
                          </a:xfrm>
                          <a:custGeom>
                            <a:avLst/>
                            <a:gdLst>
                              <a:gd name="T0" fmla="*/ 0 w 20"/>
                              <a:gd name="T1" fmla="*/ 0 h 775"/>
                              <a:gd name="T2" fmla="*/ 0 w 20"/>
                              <a:gd name="T3" fmla="*/ 774 h 775"/>
                              <a:gd name="T4" fmla="*/ 0 60000 65536"/>
                              <a:gd name="T5" fmla="*/ 0 60000 65536"/>
                            </a:gdLst>
                            <a:ahLst/>
                            <a:cxnLst>
                              <a:cxn ang="T4">
                                <a:pos x="T0" y="T1"/>
                              </a:cxn>
                              <a:cxn ang="T5">
                                <a:pos x="T2" y="T3"/>
                              </a:cxn>
                            </a:cxnLst>
                            <a:rect l="0" t="0" r="r" b="b"/>
                            <a:pathLst>
                              <a:path w="20" h="775">
                                <a:moveTo>
                                  <a:pt x="0" y="0"/>
                                </a:moveTo>
                                <a:lnTo>
                                  <a:pt x="0" y="77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6" name="Freeform 918"/>
                        <wps:cNvSpPr>
                          <a:spLocks/>
                        </wps:cNvSpPr>
                        <wps:spPr bwMode="auto">
                          <a:xfrm>
                            <a:off x="3430" y="86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 name="Freeform 919"/>
                        <wps:cNvSpPr>
                          <a:spLocks/>
                        </wps:cNvSpPr>
                        <wps:spPr bwMode="auto">
                          <a:xfrm>
                            <a:off x="2940" y="86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8" name="Freeform 920"/>
                        <wps:cNvSpPr>
                          <a:spLocks/>
                        </wps:cNvSpPr>
                        <wps:spPr bwMode="auto">
                          <a:xfrm>
                            <a:off x="2025" y="86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9" name="Freeform 921"/>
                        <wps:cNvSpPr>
                          <a:spLocks/>
                        </wps:cNvSpPr>
                        <wps:spPr bwMode="auto">
                          <a:xfrm>
                            <a:off x="1891" y="730"/>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0" name="Freeform 922"/>
                        <wps:cNvSpPr>
                          <a:spLocks/>
                        </wps:cNvSpPr>
                        <wps:spPr bwMode="auto">
                          <a:xfrm>
                            <a:off x="1891" y="705"/>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1" name="Freeform 923"/>
                        <wps:cNvSpPr>
                          <a:spLocks/>
                        </wps:cNvSpPr>
                        <wps:spPr bwMode="auto">
                          <a:xfrm>
                            <a:off x="1962" y="616"/>
                            <a:ext cx="20" cy="67"/>
                          </a:xfrm>
                          <a:custGeom>
                            <a:avLst/>
                            <a:gdLst>
                              <a:gd name="T0" fmla="*/ 0 w 20"/>
                              <a:gd name="T1" fmla="*/ 0 h 67"/>
                              <a:gd name="T2" fmla="*/ 0 w 20"/>
                              <a:gd name="T3" fmla="*/ 66 h 67"/>
                              <a:gd name="T4" fmla="*/ 0 60000 65536"/>
                              <a:gd name="T5" fmla="*/ 0 60000 65536"/>
                            </a:gdLst>
                            <a:ahLst/>
                            <a:cxnLst>
                              <a:cxn ang="T4">
                                <a:pos x="T0" y="T1"/>
                              </a:cxn>
                              <a:cxn ang="T5">
                                <a:pos x="T2" y="T3"/>
                              </a:cxn>
                            </a:cxnLst>
                            <a:rect l="0" t="0" r="r" b="b"/>
                            <a:pathLst>
                              <a:path w="20" h="67">
                                <a:moveTo>
                                  <a:pt x="0" y="0"/>
                                </a:moveTo>
                                <a:lnTo>
                                  <a:pt x="0" y="66"/>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2" name="Freeform 924"/>
                        <wps:cNvSpPr>
                          <a:spLocks/>
                        </wps:cNvSpPr>
                        <wps:spPr bwMode="auto">
                          <a:xfrm>
                            <a:off x="4962" y="641"/>
                            <a:ext cx="175" cy="20"/>
                          </a:xfrm>
                          <a:custGeom>
                            <a:avLst/>
                            <a:gdLst>
                              <a:gd name="T0" fmla="*/ 174 w 175"/>
                              <a:gd name="T1" fmla="*/ 0 h 20"/>
                              <a:gd name="T2" fmla="*/ 0 w 175"/>
                              <a:gd name="T3" fmla="*/ 0 h 20"/>
                              <a:gd name="T4" fmla="*/ 0 60000 65536"/>
                              <a:gd name="T5" fmla="*/ 0 60000 65536"/>
                            </a:gdLst>
                            <a:ahLst/>
                            <a:cxnLst>
                              <a:cxn ang="T4">
                                <a:pos x="T0" y="T1"/>
                              </a:cxn>
                              <a:cxn ang="T5">
                                <a:pos x="T2" y="T3"/>
                              </a:cxn>
                            </a:cxnLst>
                            <a:rect l="0" t="0" r="r" b="b"/>
                            <a:pathLst>
                              <a:path w="175" h="20">
                                <a:moveTo>
                                  <a:pt x="174"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3" name="Freeform 925"/>
                        <wps:cNvSpPr>
                          <a:spLocks/>
                        </wps:cNvSpPr>
                        <wps:spPr bwMode="auto">
                          <a:xfrm>
                            <a:off x="4472" y="641"/>
                            <a:ext cx="431" cy="20"/>
                          </a:xfrm>
                          <a:custGeom>
                            <a:avLst/>
                            <a:gdLst>
                              <a:gd name="T0" fmla="*/ 430 w 431"/>
                              <a:gd name="T1" fmla="*/ 0 h 20"/>
                              <a:gd name="T2" fmla="*/ 0 w 431"/>
                              <a:gd name="T3" fmla="*/ 0 h 20"/>
                              <a:gd name="T4" fmla="*/ 0 60000 65536"/>
                              <a:gd name="T5" fmla="*/ 0 60000 65536"/>
                            </a:gdLst>
                            <a:ahLst/>
                            <a:cxnLst>
                              <a:cxn ang="T4">
                                <a:pos x="T0" y="T1"/>
                              </a:cxn>
                              <a:cxn ang="T5">
                                <a:pos x="T2" y="T3"/>
                              </a:cxn>
                            </a:cxnLst>
                            <a:rect l="0" t="0" r="r" b="b"/>
                            <a:pathLst>
                              <a:path w="431" h="20">
                                <a:moveTo>
                                  <a:pt x="430"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4" name="Freeform 926"/>
                        <wps:cNvSpPr>
                          <a:spLocks/>
                        </wps:cNvSpPr>
                        <wps:spPr bwMode="auto">
                          <a:xfrm>
                            <a:off x="3982" y="641"/>
                            <a:ext cx="430" cy="20"/>
                          </a:xfrm>
                          <a:custGeom>
                            <a:avLst/>
                            <a:gdLst>
                              <a:gd name="T0" fmla="*/ 429 w 430"/>
                              <a:gd name="T1" fmla="*/ 0 h 20"/>
                              <a:gd name="T2" fmla="*/ 0 w 430"/>
                              <a:gd name="T3" fmla="*/ 0 h 20"/>
                              <a:gd name="T4" fmla="*/ 0 60000 65536"/>
                              <a:gd name="T5" fmla="*/ 0 60000 65536"/>
                            </a:gdLst>
                            <a:ahLst/>
                            <a:cxnLst>
                              <a:cxn ang="T4">
                                <a:pos x="T0" y="T1"/>
                              </a:cxn>
                              <a:cxn ang="T5">
                                <a:pos x="T2" y="T3"/>
                              </a:cxn>
                            </a:cxnLst>
                            <a:rect l="0" t="0" r="r" b="b"/>
                            <a:pathLst>
                              <a:path w="430" h="20">
                                <a:moveTo>
                                  <a:pt x="4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5" name="Freeform 927"/>
                        <wps:cNvSpPr>
                          <a:spLocks/>
                        </wps:cNvSpPr>
                        <wps:spPr bwMode="auto">
                          <a:xfrm>
                            <a:off x="3492" y="641"/>
                            <a:ext cx="430" cy="20"/>
                          </a:xfrm>
                          <a:custGeom>
                            <a:avLst/>
                            <a:gdLst>
                              <a:gd name="T0" fmla="*/ 429 w 430"/>
                              <a:gd name="T1" fmla="*/ 0 h 20"/>
                              <a:gd name="T2" fmla="*/ 0 w 430"/>
                              <a:gd name="T3" fmla="*/ 0 h 20"/>
                              <a:gd name="T4" fmla="*/ 0 60000 65536"/>
                              <a:gd name="T5" fmla="*/ 0 60000 65536"/>
                            </a:gdLst>
                            <a:ahLst/>
                            <a:cxnLst>
                              <a:cxn ang="T4">
                                <a:pos x="T0" y="T1"/>
                              </a:cxn>
                              <a:cxn ang="T5">
                                <a:pos x="T2" y="T3"/>
                              </a:cxn>
                            </a:cxnLst>
                            <a:rect l="0" t="0" r="r" b="b"/>
                            <a:pathLst>
                              <a:path w="430" h="20">
                                <a:moveTo>
                                  <a:pt x="4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6" name="Freeform 928"/>
                        <wps:cNvSpPr>
                          <a:spLocks/>
                        </wps:cNvSpPr>
                        <wps:spPr bwMode="auto">
                          <a:xfrm>
                            <a:off x="3003" y="641"/>
                            <a:ext cx="430" cy="20"/>
                          </a:xfrm>
                          <a:custGeom>
                            <a:avLst/>
                            <a:gdLst>
                              <a:gd name="T0" fmla="*/ 429 w 430"/>
                              <a:gd name="T1" fmla="*/ 0 h 20"/>
                              <a:gd name="T2" fmla="*/ 0 w 430"/>
                              <a:gd name="T3" fmla="*/ 0 h 20"/>
                              <a:gd name="T4" fmla="*/ 0 60000 65536"/>
                              <a:gd name="T5" fmla="*/ 0 60000 65536"/>
                            </a:gdLst>
                            <a:ahLst/>
                            <a:cxnLst>
                              <a:cxn ang="T4">
                                <a:pos x="T0" y="T1"/>
                              </a:cxn>
                              <a:cxn ang="T5">
                                <a:pos x="T2" y="T3"/>
                              </a:cxn>
                            </a:cxnLst>
                            <a:rect l="0" t="0" r="r" b="b"/>
                            <a:pathLst>
                              <a:path w="430" h="20">
                                <a:moveTo>
                                  <a:pt x="4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929"/>
                        <wps:cNvSpPr>
                          <a:spLocks/>
                        </wps:cNvSpPr>
                        <wps:spPr bwMode="auto">
                          <a:xfrm>
                            <a:off x="2513" y="641"/>
                            <a:ext cx="430" cy="20"/>
                          </a:xfrm>
                          <a:custGeom>
                            <a:avLst/>
                            <a:gdLst>
                              <a:gd name="T0" fmla="*/ 429 w 430"/>
                              <a:gd name="T1" fmla="*/ 0 h 20"/>
                              <a:gd name="T2" fmla="*/ 0 w 430"/>
                              <a:gd name="T3" fmla="*/ 0 h 20"/>
                              <a:gd name="T4" fmla="*/ 0 60000 65536"/>
                              <a:gd name="T5" fmla="*/ 0 60000 65536"/>
                            </a:gdLst>
                            <a:ahLst/>
                            <a:cxnLst>
                              <a:cxn ang="T4">
                                <a:pos x="T0" y="T1"/>
                              </a:cxn>
                              <a:cxn ang="T5">
                                <a:pos x="T2" y="T3"/>
                              </a:cxn>
                            </a:cxnLst>
                            <a:rect l="0" t="0" r="r" b="b"/>
                            <a:pathLst>
                              <a:path w="430" h="20">
                                <a:moveTo>
                                  <a:pt x="4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Freeform 930"/>
                        <wps:cNvSpPr>
                          <a:spLocks/>
                        </wps:cNvSpPr>
                        <wps:spPr bwMode="auto">
                          <a:xfrm>
                            <a:off x="2023" y="641"/>
                            <a:ext cx="430" cy="20"/>
                          </a:xfrm>
                          <a:custGeom>
                            <a:avLst/>
                            <a:gdLst>
                              <a:gd name="T0" fmla="*/ 429 w 430"/>
                              <a:gd name="T1" fmla="*/ 0 h 20"/>
                              <a:gd name="T2" fmla="*/ 0 w 430"/>
                              <a:gd name="T3" fmla="*/ 0 h 20"/>
                              <a:gd name="T4" fmla="*/ 0 60000 65536"/>
                              <a:gd name="T5" fmla="*/ 0 60000 65536"/>
                            </a:gdLst>
                            <a:ahLst/>
                            <a:cxnLst>
                              <a:cxn ang="T4">
                                <a:pos x="T0" y="T1"/>
                              </a:cxn>
                              <a:cxn ang="T5">
                                <a:pos x="T2" y="T3"/>
                              </a:cxn>
                            </a:cxnLst>
                            <a:rect l="0" t="0" r="r" b="b"/>
                            <a:pathLst>
                              <a:path w="430" h="20">
                                <a:moveTo>
                                  <a:pt x="4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931"/>
                        <wps:cNvSpPr>
                          <a:spLocks/>
                        </wps:cNvSpPr>
                        <wps:spPr bwMode="auto">
                          <a:xfrm>
                            <a:off x="2023" y="580"/>
                            <a:ext cx="430" cy="20"/>
                          </a:xfrm>
                          <a:custGeom>
                            <a:avLst/>
                            <a:gdLst>
                              <a:gd name="T0" fmla="*/ 0 w 430"/>
                              <a:gd name="T1" fmla="*/ 0 h 20"/>
                              <a:gd name="T2" fmla="*/ 429 w 430"/>
                              <a:gd name="T3" fmla="*/ 0 h 20"/>
                              <a:gd name="T4" fmla="*/ 0 60000 65536"/>
                              <a:gd name="T5" fmla="*/ 0 60000 65536"/>
                            </a:gdLst>
                            <a:ahLst/>
                            <a:cxnLst>
                              <a:cxn ang="T4">
                                <a:pos x="T0" y="T1"/>
                              </a:cxn>
                              <a:cxn ang="T5">
                                <a:pos x="T2" y="T3"/>
                              </a:cxn>
                            </a:cxnLst>
                            <a:rect l="0" t="0" r="r" b="b"/>
                            <a:pathLst>
                              <a:path w="430" h="20">
                                <a:moveTo>
                                  <a:pt x="0" y="0"/>
                                </a:moveTo>
                                <a:lnTo>
                                  <a:pt x="4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0" name="Freeform 932"/>
                        <wps:cNvSpPr>
                          <a:spLocks/>
                        </wps:cNvSpPr>
                        <wps:spPr bwMode="auto">
                          <a:xfrm>
                            <a:off x="2513" y="580"/>
                            <a:ext cx="430" cy="20"/>
                          </a:xfrm>
                          <a:custGeom>
                            <a:avLst/>
                            <a:gdLst>
                              <a:gd name="T0" fmla="*/ 0 w 430"/>
                              <a:gd name="T1" fmla="*/ 0 h 20"/>
                              <a:gd name="T2" fmla="*/ 429 w 430"/>
                              <a:gd name="T3" fmla="*/ 0 h 20"/>
                              <a:gd name="T4" fmla="*/ 0 60000 65536"/>
                              <a:gd name="T5" fmla="*/ 0 60000 65536"/>
                            </a:gdLst>
                            <a:ahLst/>
                            <a:cxnLst>
                              <a:cxn ang="T4">
                                <a:pos x="T0" y="T1"/>
                              </a:cxn>
                              <a:cxn ang="T5">
                                <a:pos x="T2" y="T3"/>
                              </a:cxn>
                            </a:cxnLst>
                            <a:rect l="0" t="0" r="r" b="b"/>
                            <a:pathLst>
                              <a:path w="430" h="20">
                                <a:moveTo>
                                  <a:pt x="0" y="0"/>
                                </a:moveTo>
                                <a:lnTo>
                                  <a:pt x="4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1" name="Freeform 933"/>
                        <wps:cNvSpPr>
                          <a:spLocks/>
                        </wps:cNvSpPr>
                        <wps:spPr bwMode="auto">
                          <a:xfrm>
                            <a:off x="3003" y="580"/>
                            <a:ext cx="430" cy="20"/>
                          </a:xfrm>
                          <a:custGeom>
                            <a:avLst/>
                            <a:gdLst>
                              <a:gd name="T0" fmla="*/ 0 w 430"/>
                              <a:gd name="T1" fmla="*/ 0 h 20"/>
                              <a:gd name="T2" fmla="*/ 429 w 430"/>
                              <a:gd name="T3" fmla="*/ 0 h 20"/>
                              <a:gd name="T4" fmla="*/ 0 60000 65536"/>
                              <a:gd name="T5" fmla="*/ 0 60000 65536"/>
                            </a:gdLst>
                            <a:ahLst/>
                            <a:cxnLst>
                              <a:cxn ang="T4">
                                <a:pos x="T0" y="T1"/>
                              </a:cxn>
                              <a:cxn ang="T5">
                                <a:pos x="T2" y="T3"/>
                              </a:cxn>
                            </a:cxnLst>
                            <a:rect l="0" t="0" r="r" b="b"/>
                            <a:pathLst>
                              <a:path w="430" h="20">
                                <a:moveTo>
                                  <a:pt x="0" y="0"/>
                                </a:moveTo>
                                <a:lnTo>
                                  <a:pt x="4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2" name="Freeform 934"/>
                        <wps:cNvSpPr>
                          <a:spLocks/>
                        </wps:cNvSpPr>
                        <wps:spPr bwMode="auto">
                          <a:xfrm>
                            <a:off x="3492" y="580"/>
                            <a:ext cx="430" cy="20"/>
                          </a:xfrm>
                          <a:custGeom>
                            <a:avLst/>
                            <a:gdLst>
                              <a:gd name="T0" fmla="*/ 0 w 430"/>
                              <a:gd name="T1" fmla="*/ 0 h 20"/>
                              <a:gd name="T2" fmla="*/ 429 w 430"/>
                              <a:gd name="T3" fmla="*/ 0 h 20"/>
                              <a:gd name="T4" fmla="*/ 0 60000 65536"/>
                              <a:gd name="T5" fmla="*/ 0 60000 65536"/>
                            </a:gdLst>
                            <a:ahLst/>
                            <a:cxnLst>
                              <a:cxn ang="T4">
                                <a:pos x="T0" y="T1"/>
                              </a:cxn>
                              <a:cxn ang="T5">
                                <a:pos x="T2" y="T3"/>
                              </a:cxn>
                            </a:cxnLst>
                            <a:rect l="0" t="0" r="r" b="b"/>
                            <a:pathLst>
                              <a:path w="430" h="20">
                                <a:moveTo>
                                  <a:pt x="0" y="0"/>
                                </a:moveTo>
                                <a:lnTo>
                                  <a:pt x="4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Freeform 935"/>
                        <wps:cNvSpPr>
                          <a:spLocks/>
                        </wps:cNvSpPr>
                        <wps:spPr bwMode="auto">
                          <a:xfrm>
                            <a:off x="3982" y="580"/>
                            <a:ext cx="430" cy="20"/>
                          </a:xfrm>
                          <a:custGeom>
                            <a:avLst/>
                            <a:gdLst>
                              <a:gd name="T0" fmla="*/ 0 w 430"/>
                              <a:gd name="T1" fmla="*/ 0 h 20"/>
                              <a:gd name="T2" fmla="*/ 429 w 430"/>
                              <a:gd name="T3" fmla="*/ 0 h 20"/>
                              <a:gd name="T4" fmla="*/ 0 60000 65536"/>
                              <a:gd name="T5" fmla="*/ 0 60000 65536"/>
                            </a:gdLst>
                            <a:ahLst/>
                            <a:cxnLst>
                              <a:cxn ang="T4">
                                <a:pos x="T0" y="T1"/>
                              </a:cxn>
                              <a:cxn ang="T5">
                                <a:pos x="T2" y="T3"/>
                              </a:cxn>
                            </a:cxnLst>
                            <a:rect l="0" t="0" r="r" b="b"/>
                            <a:pathLst>
                              <a:path w="430" h="20">
                                <a:moveTo>
                                  <a:pt x="0" y="0"/>
                                </a:moveTo>
                                <a:lnTo>
                                  <a:pt x="4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4" name="Freeform 936"/>
                        <wps:cNvSpPr>
                          <a:spLocks/>
                        </wps:cNvSpPr>
                        <wps:spPr bwMode="auto">
                          <a:xfrm>
                            <a:off x="4472" y="580"/>
                            <a:ext cx="431" cy="20"/>
                          </a:xfrm>
                          <a:custGeom>
                            <a:avLst/>
                            <a:gdLst>
                              <a:gd name="T0" fmla="*/ 0 w 431"/>
                              <a:gd name="T1" fmla="*/ 0 h 20"/>
                              <a:gd name="T2" fmla="*/ 430 w 431"/>
                              <a:gd name="T3" fmla="*/ 0 h 20"/>
                              <a:gd name="T4" fmla="*/ 0 60000 65536"/>
                              <a:gd name="T5" fmla="*/ 0 60000 65536"/>
                            </a:gdLst>
                            <a:ahLst/>
                            <a:cxnLst>
                              <a:cxn ang="T4">
                                <a:pos x="T0" y="T1"/>
                              </a:cxn>
                              <a:cxn ang="T5">
                                <a:pos x="T2" y="T3"/>
                              </a:cxn>
                            </a:cxnLst>
                            <a:rect l="0" t="0" r="r" b="b"/>
                            <a:pathLst>
                              <a:path w="431" h="20">
                                <a:moveTo>
                                  <a:pt x="0" y="0"/>
                                </a:moveTo>
                                <a:lnTo>
                                  <a:pt x="43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5" name="Freeform 937"/>
                        <wps:cNvSpPr>
                          <a:spLocks/>
                        </wps:cNvSpPr>
                        <wps:spPr bwMode="auto">
                          <a:xfrm>
                            <a:off x="4962" y="580"/>
                            <a:ext cx="175" cy="20"/>
                          </a:xfrm>
                          <a:custGeom>
                            <a:avLst/>
                            <a:gdLst>
                              <a:gd name="T0" fmla="*/ 0 w 175"/>
                              <a:gd name="T1" fmla="*/ 0 h 20"/>
                              <a:gd name="T2" fmla="*/ 174 w 175"/>
                              <a:gd name="T3" fmla="*/ 0 h 20"/>
                              <a:gd name="T4" fmla="*/ 0 60000 65536"/>
                              <a:gd name="T5" fmla="*/ 0 60000 65536"/>
                            </a:gdLst>
                            <a:ahLst/>
                            <a:cxnLst>
                              <a:cxn ang="T4">
                                <a:pos x="T0" y="T1"/>
                              </a:cxn>
                              <a:cxn ang="T5">
                                <a:pos x="T2" y="T3"/>
                              </a:cxn>
                            </a:cxnLst>
                            <a:rect l="0" t="0" r="r" b="b"/>
                            <a:pathLst>
                              <a:path w="175" h="20">
                                <a:moveTo>
                                  <a:pt x="0" y="0"/>
                                </a:moveTo>
                                <a:lnTo>
                                  <a:pt x="17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6" name="Freeform 938"/>
                        <wps:cNvSpPr>
                          <a:spLocks/>
                        </wps:cNvSpPr>
                        <wps:spPr bwMode="auto">
                          <a:xfrm>
                            <a:off x="1891" y="560"/>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7" name="Freeform 939"/>
                        <wps:cNvSpPr>
                          <a:spLocks/>
                        </wps:cNvSpPr>
                        <wps:spPr bwMode="auto">
                          <a:xfrm>
                            <a:off x="1891" y="533"/>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Freeform 940"/>
                        <wps:cNvSpPr>
                          <a:spLocks/>
                        </wps:cNvSpPr>
                        <wps:spPr bwMode="auto">
                          <a:xfrm>
                            <a:off x="5241" y="608"/>
                            <a:ext cx="51" cy="20"/>
                          </a:xfrm>
                          <a:custGeom>
                            <a:avLst/>
                            <a:gdLst>
                              <a:gd name="T0" fmla="*/ 0 w 51"/>
                              <a:gd name="T1" fmla="*/ 0 h 20"/>
                              <a:gd name="T2" fmla="*/ 50 w 51"/>
                              <a:gd name="T3" fmla="*/ 0 h 20"/>
                              <a:gd name="T4" fmla="*/ 0 60000 65536"/>
                              <a:gd name="T5" fmla="*/ 0 60000 65536"/>
                            </a:gdLst>
                            <a:ahLst/>
                            <a:cxnLst>
                              <a:cxn ang="T4">
                                <a:pos x="T0" y="T1"/>
                              </a:cxn>
                              <a:cxn ang="T5">
                                <a:pos x="T2" y="T3"/>
                              </a:cxn>
                            </a:cxnLst>
                            <a:rect l="0" t="0" r="r" b="b"/>
                            <a:pathLst>
                              <a:path w="51" h="20">
                                <a:moveTo>
                                  <a:pt x="0" y="0"/>
                                </a:moveTo>
                                <a:lnTo>
                                  <a:pt x="5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941"/>
                        <wps:cNvSpPr>
                          <a:spLocks/>
                        </wps:cNvSpPr>
                        <wps:spPr bwMode="auto">
                          <a:xfrm>
                            <a:off x="5241" y="548"/>
                            <a:ext cx="69" cy="20"/>
                          </a:xfrm>
                          <a:custGeom>
                            <a:avLst/>
                            <a:gdLst>
                              <a:gd name="T0" fmla="*/ 0 w 69"/>
                              <a:gd name="T1" fmla="*/ 0 h 20"/>
                              <a:gd name="T2" fmla="*/ 68 w 69"/>
                              <a:gd name="T3" fmla="*/ 0 h 20"/>
                              <a:gd name="T4" fmla="*/ 0 60000 65536"/>
                              <a:gd name="T5" fmla="*/ 0 60000 65536"/>
                            </a:gdLst>
                            <a:ahLst/>
                            <a:cxnLst>
                              <a:cxn ang="T4">
                                <a:pos x="T0" y="T1"/>
                              </a:cxn>
                              <a:cxn ang="T5">
                                <a:pos x="T2" y="T3"/>
                              </a:cxn>
                            </a:cxnLst>
                            <a:rect l="0" t="0" r="r" b="b"/>
                            <a:pathLst>
                              <a:path w="69" h="20">
                                <a:moveTo>
                                  <a:pt x="0" y="0"/>
                                </a:moveTo>
                                <a:lnTo>
                                  <a:pt x="68" y="0"/>
                                </a:lnTo>
                              </a:path>
                            </a:pathLst>
                          </a:custGeom>
                          <a:noFill/>
                          <a:ln w="110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Freeform 942"/>
                        <wps:cNvSpPr>
                          <a:spLocks/>
                        </wps:cNvSpPr>
                        <wps:spPr bwMode="auto">
                          <a:xfrm>
                            <a:off x="3986" y="871"/>
                            <a:ext cx="20" cy="123"/>
                          </a:xfrm>
                          <a:custGeom>
                            <a:avLst/>
                            <a:gdLst>
                              <a:gd name="T0" fmla="*/ 0 w 20"/>
                              <a:gd name="T1" fmla="*/ 122 h 123"/>
                              <a:gd name="T2" fmla="*/ 0 w 20"/>
                              <a:gd name="T3" fmla="*/ 0 h 123"/>
                              <a:gd name="T4" fmla="*/ 0 60000 65536"/>
                              <a:gd name="T5" fmla="*/ 0 60000 65536"/>
                            </a:gdLst>
                            <a:ahLst/>
                            <a:cxnLst>
                              <a:cxn ang="T4">
                                <a:pos x="T0" y="T1"/>
                              </a:cxn>
                              <a:cxn ang="T5">
                                <a:pos x="T2" y="T3"/>
                              </a:cxn>
                            </a:cxnLst>
                            <a:rect l="0" t="0" r="r" b="b"/>
                            <a:pathLst>
                              <a:path w="20" h="123">
                                <a:moveTo>
                                  <a:pt x="0" y="12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1" name="Freeform 943"/>
                        <wps:cNvSpPr>
                          <a:spLocks/>
                        </wps:cNvSpPr>
                        <wps:spPr bwMode="auto">
                          <a:xfrm>
                            <a:off x="1879" y="383"/>
                            <a:ext cx="80" cy="20"/>
                          </a:xfrm>
                          <a:custGeom>
                            <a:avLst/>
                            <a:gdLst>
                              <a:gd name="T0" fmla="*/ 0 w 80"/>
                              <a:gd name="T1" fmla="*/ 0 h 20"/>
                              <a:gd name="T2" fmla="*/ 79 w 80"/>
                              <a:gd name="T3" fmla="*/ 0 h 20"/>
                              <a:gd name="T4" fmla="*/ 0 60000 65536"/>
                              <a:gd name="T5" fmla="*/ 0 60000 65536"/>
                            </a:gdLst>
                            <a:ahLst/>
                            <a:cxnLst>
                              <a:cxn ang="T4">
                                <a:pos x="T0" y="T1"/>
                              </a:cxn>
                              <a:cxn ang="T5">
                                <a:pos x="T2" y="T3"/>
                              </a:cxn>
                            </a:cxnLst>
                            <a:rect l="0" t="0" r="r" b="b"/>
                            <a:pathLst>
                              <a:path w="80" h="20">
                                <a:moveTo>
                                  <a:pt x="0" y="0"/>
                                </a:moveTo>
                                <a:lnTo>
                                  <a:pt x="79" y="0"/>
                                </a:lnTo>
                              </a:path>
                            </a:pathLst>
                          </a:custGeom>
                          <a:noFill/>
                          <a:ln w="1253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Freeform 944"/>
                        <wps:cNvSpPr>
                          <a:spLocks/>
                        </wps:cNvSpPr>
                        <wps:spPr bwMode="auto">
                          <a:xfrm>
                            <a:off x="1839" y="375"/>
                            <a:ext cx="30" cy="20"/>
                          </a:xfrm>
                          <a:custGeom>
                            <a:avLst/>
                            <a:gdLst>
                              <a:gd name="T0" fmla="*/ 29 w 30"/>
                              <a:gd name="T1" fmla="*/ 0 h 20"/>
                              <a:gd name="T2" fmla="*/ 0 w 30"/>
                              <a:gd name="T3" fmla="*/ 0 h 20"/>
                              <a:gd name="T4" fmla="*/ 0 60000 65536"/>
                              <a:gd name="T5" fmla="*/ 0 60000 65536"/>
                            </a:gdLst>
                            <a:ahLst/>
                            <a:cxnLst>
                              <a:cxn ang="T4">
                                <a:pos x="T0" y="T1"/>
                              </a:cxn>
                              <a:cxn ang="T5">
                                <a:pos x="T2" y="T3"/>
                              </a:cxn>
                            </a:cxnLst>
                            <a:rect l="0" t="0" r="r" b="b"/>
                            <a:pathLst>
                              <a:path w="30" h="20">
                                <a:moveTo>
                                  <a:pt x="2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 name="Freeform 945"/>
                        <wps:cNvSpPr>
                          <a:spLocks/>
                        </wps:cNvSpPr>
                        <wps:spPr bwMode="auto">
                          <a:xfrm>
                            <a:off x="1879" y="298"/>
                            <a:ext cx="69" cy="20"/>
                          </a:xfrm>
                          <a:custGeom>
                            <a:avLst/>
                            <a:gdLst>
                              <a:gd name="T0" fmla="*/ 68 w 69"/>
                              <a:gd name="T1" fmla="*/ 0 h 20"/>
                              <a:gd name="T2" fmla="*/ 0 w 69"/>
                              <a:gd name="T3" fmla="*/ 0 h 20"/>
                              <a:gd name="T4" fmla="*/ 0 60000 65536"/>
                              <a:gd name="T5" fmla="*/ 0 60000 65536"/>
                            </a:gdLst>
                            <a:ahLst/>
                            <a:cxnLst>
                              <a:cxn ang="T4">
                                <a:pos x="T0" y="T1"/>
                              </a:cxn>
                              <a:cxn ang="T5">
                                <a:pos x="T2" y="T3"/>
                              </a:cxn>
                            </a:cxnLst>
                            <a:rect l="0" t="0" r="r" b="b"/>
                            <a:pathLst>
                              <a:path w="69" h="20">
                                <a:moveTo>
                                  <a:pt x="68"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Freeform 946"/>
                        <wps:cNvSpPr>
                          <a:spLocks/>
                        </wps:cNvSpPr>
                        <wps:spPr bwMode="auto">
                          <a:xfrm>
                            <a:off x="4962" y="289"/>
                            <a:ext cx="46" cy="20"/>
                          </a:xfrm>
                          <a:custGeom>
                            <a:avLst/>
                            <a:gdLst>
                              <a:gd name="T0" fmla="*/ 45 w 46"/>
                              <a:gd name="T1" fmla="*/ 0 h 20"/>
                              <a:gd name="T2" fmla="*/ 0 w 46"/>
                              <a:gd name="T3" fmla="*/ 0 h 20"/>
                              <a:gd name="T4" fmla="*/ 0 60000 65536"/>
                              <a:gd name="T5" fmla="*/ 0 60000 65536"/>
                            </a:gdLst>
                            <a:ahLst/>
                            <a:cxnLst>
                              <a:cxn ang="T4">
                                <a:pos x="T0" y="T1"/>
                              </a:cxn>
                              <a:cxn ang="T5">
                                <a:pos x="T2" y="T3"/>
                              </a:cxn>
                            </a:cxnLst>
                            <a:rect l="0" t="0" r="r" b="b"/>
                            <a:pathLst>
                              <a:path w="46" h="20">
                                <a:moveTo>
                                  <a:pt x="45"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5" name="Freeform 947"/>
                        <wps:cNvSpPr>
                          <a:spLocks/>
                        </wps:cNvSpPr>
                        <wps:spPr bwMode="auto">
                          <a:xfrm>
                            <a:off x="2897" y="289"/>
                            <a:ext cx="45" cy="20"/>
                          </a:xfrm>
                          <a:custGeom>
                            <a:avLst/>
                            <a:gdLst>
                              <a:gd name="T0" fmla="*/ 44 w 45"/>
                              <a:gd name="T1" fmla="*/ 0 h 20"/>
                              <a:gd name="T2" fmla="*/ 0 w 45"/>
                              <a:gd name="T3" fmla="*/ 0 h 20"/>
                              <a:gd name="T4" fmla="*/ 0 60000 65536"/>
                              <a:gd name="T5" fmla="*/ 0 60000 65536"/>
                            </a:gdLst>
                            <a:ahLst/>
                            <a:cxnLst>
                              <a:cxn ang="T4">
                                <a:pos x="T0" y="T1"/>
                              </a:cxn>
                              <a:cxn ang="T5">
                                <a:pos x="T2" y="T3"/>
                              </a:cxn>
                            </a:cxnLst>
                            <a:rect l="0" t="0" r="r" b="b"/>
                            <a:pathLst>
                              <a:path w="45" h="20">
                                <a:moveTo>
                                  <a:pt x="44"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6" name="Freeform 948"/>
                        <wps:cNvSpPr>
                          <a:spLocks/>
                        </wps:cNvSpPr>
                        <wps:spPr bwMode="auto">
                          <a:xfrm>
                            <a:off x="1962" y="238"/>
                            <a:ext cx="3270" cy="20"/>
                          </a:xfrm>
                          <a:custGeom>
                            <a:avLst/>
                            <a:gdLst>
                              <a:gd name="T0" fmla="*/ 3269 w 3270"/>
                              <a:gd name="T1" fmla="*/ 0 h 20"/>
                              <a:gd name="T2" fmla="*/ 0 w 3270"/>
                              <a:gd name="T3" fmla="*/ 0 h 20"/>
                              <a:gd name="T4" fmla="*/ 0 60000 65536"/>
                              <a:gd name="T5" fmla="*/ 0 60000 65536"/>
                            </a:gdLst>
                            <a:ahLst/>
                            <a:cxnLst>
                              <a:cxn ang="T4">
                                <a:pos x="T0" y="T1"/>
                              </a:cxn>
                              <a:cxn ang="T5">
                                <a:pos x="T2" y="T3"/>
                              </a:cxn>
                            </a:cxnLst>
                            <a:rect l="0" t="0" r="r" b="b"/>
                            <a:pathLst>
                              <a:path w="3270" h="20">
                                <a:moveTo>
                                  <a:pt x="3269"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7" name="Freeform 949"/>
                        <wps:cNvSpPr>
                          <a:spLocks/>
                        </wps:cNvSpPr>
                        <wps:spPr bwMode="auto">
                          <a:xfrm>
                            <a:off x="1880" y="216"/>
                            <a:ext cx="79" cy="20"/>
                          </a:xfrm>
                          <a:custGeom>
                            <a:avLst/>
                            <a:gdLst>
                              <a:gd name="T0" fmla="*/ 0 w 79"/>
                              <a:gd name="T1" fmla="*/ 0 h 20"/>
                              <a:gd name="T2" fmla="*/ 78 w 79"/>
                              <a:gd name="T3" fmla="*/ 0 h 20"/>
                              <a:gd name="T4" fmla="*/ 0 60000 65536"/>
                              <a:gd name="T5" fmla="*/ 0 60000 65536"/>
                            </a:gdLst>
                            <a:ahLst/>
                            <a:cxnLst>
                              <a:cxn ang="T4">
                                <a:pos x="T0" y="T1"/>
                              </a:cxn>
                              <a:cxn ang="T5">
                                <a:pos x="T2" y="T3"/>
                              </a:cxn>
                            </a:cxnLst>
                            <a:rect l="0" t="0" r="r" b="b"/>
                            <a:pathLst>
                              <a:path w="79" h="20">
                                <a:moveTo>
                                  <a:pt x="0" y="0"/>
                                </a:moveTo>
                                <a:lnTo>
                                  <a:pt x="78" y="0"/>
                                </a:lnTo>
                              </a:path>
                            </a:pathLst>
                          </a:custGeom>
                          <a:noFill/>
                          <a:ln w="79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8" name="Freeform 950"/>
                        <wps:cNvSpPr>
                          <a:spLocks/>
                        </wps:cNvSpPr>
                        <wps:spPr bwMode="auto">
                          <a:xfrm>
                            <a:off x="1962" y="145"/>
                            <a:ext cx="20" cy="69"/>
                          </a:xfrm>
                          <a:custGeom>
                            <a:avLst/>
                            <a:gdLst>
                              <a:gd name="T0" fmla="*/ 0 w 20"/>
                              <a:gd name="T1" fmla="*/ 0 h 69"/>
                              <a:gd name="T2" fmla="*/ 0 w 20"/>
                              <a:gd name="T3" fmla="*/ 68 h 69"/>
                              <a:gd name="T4" fmla="*/ 0 60000 65536"/>
                              <a:gd name="T5" fmla="*/ 0 60000 65536"/>
                            </a:gdLst>
                            <a:ahLst/>
                            <a:cxnLst>
                              <a:cxn ang="T4">
                                <a:pos x="T0" y="T1"/>
                              </a:cxn>
                              <a:cxn ang="T5">
                                <a:pos x="T2" y="T3"/>
                              </a:cxn>
                            </a:cxnLst>
                            <a:rect l="0" t="0" r="r" b="b"/>
                            <a:pathLst>
                              <a:path w="20" h="69">
                                <a:moveTo>
                                  <a:pt x="0" y="0"/>
                                </a:moveTo>
                                <a:lnTo>
                                  <a:pt x="0" y="68"/>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9" name="Freeform 951"/>
                        <wps:cNvSpPr>
                          <a:spLocks/>
                        </wps:cNvSpPr>
                        <wps:spPr bwMode="auto">
                          <a:xfrm>
                            <a:off x="1891" y="192"/>
                            <a:ext cx="68" cy="20"/>
                          </a:xfrm>
                          <a:custGeom>
                            <a:avLst/>
                            <a:gdLst>
                              <a:gd name="T0" fmla="*/ 67 w 68"/>
                              <a:gd name="T1" fmla="*/ 0 h 20"/>
                              <a:gd name="T2" fmla="*/ 0 w 68"/>
                              <a:gd name="T3" fmla="*/ 0 h 20"/>
                              <a:gd name="T4" fmla="*/ 0 60000 65536"/>
                              <a:gd name="T5" fmla="*/ 0 60000 65536"/>
                            </a:gdLst>
                            <a:ahLst/>
                            <a:cxnLst>
                              <a:cxn ang="T4">
                                <a:pos x="T0" y="T1"/>
                              </a:cxn>
                              <a:cxn ang="T5">
                                <a:pos x="T2" y="T3"/>
                              </a:cxn>
                            </a:cxnLst>
                            <a:rect l="0" t="0" r="r" b="b"/>
                            <a:pathLst>
                              <a:path w="68" h="20">
                                <a:moveTo>
                                  <a:pt x="67"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0" name="Freeform 952"/>
                        <wps:cNvSpPr>
                          <a:spLocks/>
                        </wps:cNvSpPr>
                        <wps:spPr bwMode="auto">
                          <a:xfrm>
                            <a:off x="1959" y="148"/>
                            <a:ext cx="3334" cy="20"/>
                          </a:xfrm>
                          <a:custGeom>
                            <a:avLst/>
                            <a:gdLst>
                              <a:gd name="T0" fmla="*/ 0 w 3334"/>
                              <a:gd name="T1" fmla="*/ 0 h 20"/>
                              <a:gd name="T2" fmla="*/ 3333 w 3334"/>
                              <a:gd name="T3" fmla="*/ 0 h 20"/>
                              <a:gd name="T4" fmla="*/ 0 60000 65536"/>
                              <a:gd name="T5" fmla="*/ 0 60000 65536"/>
                            </a:gdLst>
                            <a:ahLst/>
                            <a:cxnLst>
                              <a:cxn ang="T4">
                                <a:pos x="T0" y="T1"/>
                              </a:cxn>
                              <a:cxn ang="T5">
                                <a:pos x="T2" y="T3"/>
                              </a:cxn>
                            </a:cxnLst>
                            <a:rect l="0" t="0" r="r" b="b"/>
                            <a:pathLst>
                              <a:path w="3334" h="20">
                                <a:moveTo>
                                  <a:pt x="0" y="0"/>
                                </a:moveTo>
                                <a:lnTo>
                                  <a:pt x="3333" y="0"/>
                                </a:lnTo>
                              </a:path>
                            </a:pathLst>
                          </a:custGeom>
                          <a:noFill/>
                          <a:ln w="7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1" name="Freeform 953"/>
                        <wps:cNvSpPr>
                          <a:spLocks/>
                        </wps:cNvSpPr>
                        <wps:spPr bwMode="auto">
                          <a:xfrm>
                            <a:off x="5163" y="1105"/>
                            <a:ext cx="30" cy="28"/>
                          </a:xfrm>
                          <a:custGeom>
                            <a:avLst/>
                            <a:gdLst>
                              <a:gd name="T0" fmla="*/ 0 w 30"/>
                              <a:gd name="T1" fmla="*/ 0 h 28"/>
                              <a:gd name="T2" fmla="*/ 29 w 30"/>
                              <a:gd name="T3" fmla="*/ 27 h 28"/>
                              <a:gd name="T4" fmla="*/ 0 60000 65536"/>
                              <a:gd name="T5" fmla="*/ 0 60000 65536"/>
                            </a:gdLst>
                            <a:ahLst/>
                            <a:cxnLst>
                              <a:cxn ang="T4">
                                <a:pos x="T0" y="T1"/>
                              </a:cxn>
                              <a:cxn ang="T5">
                                <a:pos x="T2" y="T3"/>
                              </a:cxn>
                            </a:cxnLst>
                            <a:rect l="0" t="0" r="r" b="b"/>
                            <a:pathLst>
                              <a:path w="30" h="28">
                                <a:moveTo>
                                  <a:pt x="0" y="0"/>
                                </a:moveTo>
                                <a:lnTo>
                                  <a:pt x="29" y="2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2" name="Freeform 954"/>
                        <wps:cNvSpPr>
                          <a:spLocks/>
                        </wps:cNvSpPr>
                        <wps:spPr bwMode="auto">
                          <a:xfrm>
                            <a:off x="5263" y="1040"/>
                            <a:ext cx="20" cy="20"/>
                          </a:xfrm>
                          <a:custGeom>
                            <a:avLst/>
                            <a:gdLst>
                              <a:gd name="T0" fmla="*/ 2 w 20"/>
                              <a:gd name="T1" fmla="*/ 2 h 20"/>
                              <a:gd name="T2" fmla="*/ 0 w 20"/>
                              <a:gd name="T3" fmla="*/ 0 h 20"/>
                              <a:gd name="T4" fmla="*/ 0 60000 65536"/>
                              <a:gd name="T5" fmla="*/ 0 60000 65536"/>
                            </a:gdLst>
                            <a:ahLst/>
                            <a:cxnLst>
                              <a:cxn ang="T4">
                                <a:pos x="T0" y="T1"/>
                              </a:cxn>
                              <a:cxn ang="T5">
                                <a:pos x="T2" y="T3"/>
                              </a:cxn>
                            </a:cxnLst>
                            <a:rect l="0" t="0" r="r" b="b"/>
                            <a:pathLst>
                              <a:path w="20" h="20">
                                <a:moveTo>
                                  <a:pt x="2" y="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3" name="Freeform 955"/>
                        <wps:cNvSpPr>
                          <a:spLocks/>
                        </wps:cNvSpPr>
                        <wps:spPr bwMode="auto">
                          <a:xfrm>
                            <a:off x="4966" y="871"/>
                            <a:ext cx="20" cy="123"/>
                          </a:xfrm>
                          <a:custGeom>
                            <a:avLst/>
                            <a:gdLst>
                              <a:gd name="T0" fmla="*/ 0 w 20"/>
                              <a:gd name="T1" fmla="*/ 122 h 123"/>
                              <a:gd name="T2" fmla="*/ 0 w 20"/>
                              <a:gd name="T3" fmla="*/ 0 h 123"/>
                              <a:gd name="T4" fmla="*/ 0 60000 65536"/>
                              <a:gd name="T5" fmla="*/ 0 60000 65536"/>
                            </a:gdLst>
                            <a:ahLst/>
                            <a:cxnLst>
                              <a:cxn ang="T4">
                                <a:pos x="T0" y="T1"/>
                              </a:cxn>
                              <a:cxn ang="T5">
                                <a:pos x="T2" y="T3"/>
                              </a:cxn>
                            </a:cxnLst>
                            <a:rect l="0" t="0" r="r" b="b"/>
                            <a:pathLst>
                              <a:path w="20" h="123">
                                <a:moveTo>
                                  <a:pt x="0" y="12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4" name="Freeform 956"/>
                        <wps:cNvSpPr>
                          <a:spLocks/>
                        </wps:cNvSpPr>
                        <wps:spPr bwMode="auto">
                          <a:xfrm>
                            <a:off x="5008" y="238"/>
                            <a:ext cx="20" cy="51"/>
                          </a:xfrm>
                          <a:custGeom>
                            <a:avLst/>
                            <a:gdLst>
                              <a:gd name="T0" fmla="*/ 0 w 20"/>
                              <a:gd name="T1" fmla="*/ 0 h 51"/>
                              <a:gd name="T2" fmla="*/ 0 w 20"/>
                              <a:gd name="T3" fmla="*/ 50 h 51"/>
                              <a:gd name="T4" fmla="*/ 0 60000 65536"/>
                              <a:gd name="T5" fmla="*/ 0 60000 65536"/>
                            </a:gdLst>
                            <a:ahLst/>
                            <a:cxnLst>
                              <a:cxn ang="T4">
                                <a:pos x="T0" y="T1"/>
                              </a:cxn>
                              <a:cxn ang="T5">
                                <a:pos x="T2" y="T3"/>
                              </a:cxn>
                            </a:cxnLst>
                            <a:rect l="0" t="0" r="r" b="b"/>
                            <a:pathLst>
                              <a:path w="20" h="51">
                                <a:moveTo>
                                  <a:pt x="0" y="0"/>
                                </a:moveTo>
                                <a:lnTo>
                                  <a:pt x="0" y="5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5" name="Freeform 957"/>
                        <wps:cNvSpPr>
                          <a:spLocks/>
                        </wps:cNvSpPr>
                        <wps:spPr bwMode="auto">
                          <a:xfrm>
                            <a:off x="5163" y="1045"/>
                            <a:ext cx="20" cy="32"/>
                          </a:xfrm>
                          <a:custGeom>
                            <a:avLst/>
                            <a:gdLst>
                              <a:gd name="T0" fmla="*/ 0 w 20"/>
                              <a:gd name="T1" fmla="*/ 0 h 32"/>
                              <a:gd name="T2" fmla="*/ 0 w 20"/>
                              <a:gd name="T3" fmla="*/ 31 h 32"/>
                              <a:gd name="T4" fmla="*/ 0 60000 65536"/>
                              <a:gd name="T5" fmla="*/ 0 60000 65536"/>
                            </a:gdLst>
                            <a:ahLst/>
                            <a:cxnLst>
                              <a:cxn ang="T4">
                                <a:pos x="T0" y="T1"/>
                              </a:cxn>
                              <a:cxn ang="T5">
                                <a:pos x="T2" y="T3"/>
                              </a:cxn>
                            </a:cxnLst>
                            <a:rect l="0" t="0" r="r" b="b"/>
                            <a:pathLst>
                              <a:path w="20" h="32">
                                <a:moveTo>
                                  <a:pt x="0" y="0"/>
                                </a:moveTo>
                                <a:lnTo>
                                  <a:pt x="0" y="3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6" name="Freeform 958"/>
                        <wps:cNvSpPr>
                          <a:spLocks/>
                        </wps:cNvSpPr>
                        <wps:spPr bwMode="auto">
                          <a:xfrm>
                            <a:off x="5163" y="1040"/>
                            <a:ext cx="20" cy="66"/>
                          </a:xfrm>
                          <a:custGeom>
                            <a:avLst/>
                            <a:gdLst>
                              <a:gd name="T0" fmla="*/ 0 w 20"/>
                              <a:gd name="T1" fmla="*/ 65 h 66"/>
                              <a:gd name="T2" fmla="*/ 0 w 20"/>
                              <a:gd name="T3" fmla="*/ 2 h 66"/>
                              <a:gd name="T4" fmla="*/ 2 w 20"/>
                              <a:gd name="T5" fmla="*/ 0 h 66"/>
                              <a:gd name="T6" fmla="*/ 0 60000 65536"/>
                              <a:gd name="T7" fmla="*/ 0 60000 65536"/>
                              <a:gd name="T8" fmla="*/ 0 60000 65536"/>
                            </a:gdLst>
                            <a:ahLst/>
                            <a:cxnLst>
                              <a:cxn ang="T6">
                                <a:pos x="T0" y="T1"/>
                              </a:cxn>
                              <a:cxn ang="T7">
                                <a:pos x="T2" y="T3"/>
                              </a:cxn>
                              <a:cxn ang="T8">
                                <a:pos x="T4" y="T5"/>
                              </a:cxn>
                            </a:cxnLst>
                            <a:rect l="0" t="0" r="r" b="b"/>
                            <a:pathLst>
                              <a:path w="20" h="66">
                                <a:moveTo>
                                  <a:pt x="0" y="65"/>
                                </a:moveTo>
                                <a:lnTo>
                                  <a:pt x="0" y="2"/>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7" name="Freeform 959"/>
                        <wps:cNvSpPr>
                          <a:spLocks/>
                        </wps:cNvSpPr>
                        <wps:spPr bwMode="auto">
                          <a:xfrm>
                            <a:off x="5163" y="1040"/>
                            <a:ext cx="20" cy="20"/>
                          </a:xfrm>
                          <a:custGeom>
                            <a:avLst/>
                            <a:gdLst>
                              <a:gd name="T0" fmla="*/ 6 w 20"/>
                              <a:gd name="T1" fmla="*/ 0 h 20"/>
                              <a:gd name="T2" fmla="*/ 0 w 20"/>
                              <a:gd name="T3" fmla="*/ 4 h 20"/>
                              <a:gd name="T4" fmla="*/ 0 60000 65536"/>
                              <a:gd name="T5" fmla="*/ 0 60000 65536"/>
                            </a:gdLst>
                            <a:ahLst/>
                            <a:cxnLst>
                              <a:cxn ang="T4">
                                <a:pos x="T0" y="T1"/>
                              </a:cxn>
                              <a:cxn ang="T5">
                                <a:pos x="T2" y="T3"/>
                              </a:cxn>
                            </a:cxnLst>
                            <a:rect l="0" t="0" r="r" b="b"/>
                            <a:pathLst>
                              <a:path w="20" h="20">
                                <a:moveTo>
                                  <a:pt x="6" y="0"/>
                                </a:moveTo>
                                <a:lnTo>
                                  <a:pt x="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8" name="Freeform 960"/>
                        <wps:cNvSpPr>
                          <a:spLocks/>
                        </wps:cNvSpPr>
                        <wps:spPr bwMode="auto">
                          <a:xfrm>
                            <a:off x="5271" y="1036"/>
                            <a:ext cx="20" cy="20"/>
                          </a:xfrm>
                          <a:custGeom>
                            <a:avLst/>
                            <a:gdLst>
                              <a:gd name="T0" fmla="*/ 12 w 20"/>
                              <a:gd name="T1" fmla="*/ 0 h 20"/>
                              <a:gd name="T2" fmla="*/ 0 w 20"/>
                              <a:gd name="T3" fmla="*/ 12 h 20"/>
                              <a:gd name="T4" fmla="*/ 0 60000 65536"/>
                              <a:gd name="T5" fmla="*/ 0 60000 65536"/>
                            </a:gdLst>
                            <a:ahLst/>
                            <a:cxnLst>
                              <a:cxn ang="T4">
                                <a:pos x="T0" y="T1"/>
                              </a:cxn>
                              <a:cxn ang="T5">
                                <a:pos x="T2" y="T3"/>
                              </a:cxn>
                            </a:cxnLst>
                            <a:rect l="0" t="0" r="r" b="b"/>
                            <a:pathLst>
                              <a:path w="20" h="20">
                                <a:moveTo>
                                  <a:pt x="12" y="0"/>
                                </a:moveTo>
                                <a:lnTo>
                                  <a:pt x="0" y="1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9" name="Freeform 961"/>
                        <wps:cNvSpPr>
                          <a:spLocks/>
                        </wps:cNvSpPr>
                        <wps:spPr bwMode="auto">
                          <a:xfrm>
                            <a:off x="5260" y="1054"/>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0" name="Freeform 962"/>
                        <wps:cNvSpPr>
                          <a:spLocks/>
                        </wps:cNvSpPr>
                        <wps:spPr bwMode="auto">
                          <a:xfrm>
                            <a:off x="5236" y="1105"/>
                            <a:ext cx="30" cy="28"/>
                          </a:xfrm>
                          <a:custGeom>
                            <a:avLst/>
                            <a:gdLst>
                              <a:gd name="T0" fmla="*/ 0 w 30"/>
                              <a:gd name="T1" fmla="*/ 27 h 28"/>
                              <a:gd name="T2" fmla="*/ 29 w 30"/>
                              <a:gd name="T3" fmla="*/ 0 h 28"/>
                              <a:gd name="T4" fmla="*/ 0 60000 65536"/>
                              <a:gd name="T5" fmla="*/ 0 60000 65536"/>
                            </a:gdLst>
                            <a:ahLst/>
                            <a:cxnLst>
                              <a:cxn ang="T4">
                                <a:pos x="T0" y="T1"/>
                              </a:cxn>
                              <a:cxn ang="T5">
                                <a:pos x="T2" y="T3"/>
                              </a:cxn>
                            </a:cxnLst>
                            <a:rect l="0" t="0" r="r" b="b"/>
                            <a:pathLst>
                              <a:path w="30" h="28">
                                <a:moveTo>
                                  <a:pt x="0" y="27"/>
                                </a:moveTo>
                                <a:lnTo>
                                  <a:pt x="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1" name="Freeform 963"/>
                        <wps:cNvSpPr>
                          <a:spLocks/>
                        </wps:cNvSpPr>
                        <wps:spPr bwMode="auto">
                          <a:xfrm>
                            <a:off x="5189" y="1094"/>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2" name="Freeform 964"/>
                        <wps:cNvSpPr>
                          <a:spLocks/>
                        </wps:cNvSpPr>
                        <wps:spPr bwMode="auto">
                          <a:xfrm>
                            <a:off x="5200" y="871"/>
                            <a:ext cx="20" cy="123"/>
                          </a:xfrm>
                          <a:custGeom>
                            <a:avLst/>
                            <a:gdLst>
                              <a:gd name="T0" fmla="*/ 0 w 20"/>
                              <a:gd name="T1" fmla="*/ 122 h 123"/>
                              <a:gd name="T2" fmla="*/ 0 w 20"/>
                              <a:gd name="T3" fmla="*/ 0 h 123"/>
                              <a:gd name="T4" fmla="*/ 0 60000 65536"/>
                              <a:gd name="T5" fmla="*/ 0 60000 65536"/>
                            </a:gdLst>
                            <a:ahLst/>
                            <a:cxnLst>
                              <a:cxn ang="T4">
                                <a:pos x="T0" y="T1"/>
                              </a:cxn>
                              <a:cxn ang="T5">
                                <a:pos x="T2" y="T3"/>
                              </a:cxn>
                            </a:cxnLst>
                            <a:rect l="0" t="0" r="r" b="b"/>
                            <a:pathLst>
                              <a:path w="20" h="123">
                                <a:moveTo>
                                  <a:pt x="0" y="122"/>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3" name="Freeform 965"/>
                        <wps:cNvSpPr>
                          <a:spLocks/>
                        </wps:cNvSpPr>
                        <wps:spPr bwMode="auto">
                          <a:xfrm>
                            <a:off x="5232" y="147"/>
                            <a:ext cx="20" cy="870"/>
                          </a:xfrm>
                          <a:custGeom>
                            <a:avLst/>
                            <a:gdLst>
                              <a:gd name="T0" fmla="*/ 0 w 20"/>
                              <a:gd name="T1" fmla="*/ 0 h 870"/>
                              <a:gd name="T2" fmla="*/ 0 w 20"/>
                              <a:gd name="T3" fmla="*/ 869 h 870"/>
                              <a:gd name="T4" fmla="*/ 0 60000 65536"/>
                              <a:gd name="T5" fmla="*/ 0 60000 65536"/>
                            </a:gdLst>
                            <a:ahLst/>
                            <a:cxnLst>
                              <a:cxn ang="T4">
                                <a:pos x="T0" y="T1"/>
                              </a:cxn>
                              <a:cxn ang="T5">
                                <a:pos x="T2" y="T3"/>
                              </a:cxn>
                            </a:cxnLst>
                            <a:rect l="0" t="0" r="r" b="b"/>
                            <a:pathLst>
                              <a:path w="20" h="870">
                                <a:moveTo>
                                  <a:pt x="0" y="0"/>
                                </a:moveTo>
                                <a:lnTo>
                                  <a:pt x="0" y="869"/>
                                </a:lnTo>
                              </a:path>
                            </a:pathLst>
                          </a:custGeom>
                          <a:noFill/>
                          <a:ln w="703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4" name="Freeform 966"/>
                        <wps:cNvSpPr>
                          <a:spLocks/>
                        </wps:cNvSpPr>
                        <wps:spPr bwMode="auto">
                          <a:xfrm>
                            <a:off x="5228" y="148"/>
                            <a:ext cx="70" cy="20"/>
                          </a:xfrm>
                          <a:custGeom>
                            <a:avLst/>
                            <a:gdLst>
                              <a:gd name="T0" fmla="*/ 0 w 70"/>
                              <a:gd name="T1" fmla="*/ 0 h 20"/>
                              <a:gd name="T2" fmla="*/ 69 w 70"/>
                              <a:gd name="T3" fmla="*/ 0 h 20"/>
                              <a:gd name="T4" fmla="*/ 0 60000 65536"/>
                              <a:gd name="T5" fmla="*/ 0 60000 65536"/>
                            </a:gdLst>
                            <a:ahLst/>
                            <a:cxnLst>
                              <a:cxn ang="T4">
                                <a:pos x="T0" y="T1"/>
                              </a:cxn>
                              <a:cxn ang="T5">
                                <a:pos x="T2" y="T3"/>
                              </a:cxn>
                            </a:cxnLst>
                            <a:rect l="0" t="0" r="r" b="b"/>
                            <a:pathLst>
                              <a:path w="70" h="20">
                                <a:moveTo>
                                  <a:pt x="0" y="0"/>
                                </a:moveTo>
                                <a:lnTo>
                                  <a:pt x="69"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5" name="Freeform 967"/>
                        <wps:cNvSpPr>
                          <a:spLocks/>
                        </wps:cNvSpPr>
                        <wps:spPr bwMode="auto">
                          <a:xfrm>
                            <a:off x="5229" y="1094"/>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6" name="Freeform 968"/>
                        <wps:cNvSpPr>
                          <a:spLocks/>
                        </wps:cNvSpPr>
                        <wps:spPr bwMode="auto">
                          <a:xfrm>
                            <a:off x="5241" y="551"/>
                            <a:ext cx="20" cy="57"/>
                          </a:xfrm>
                          <a:custGeom>
                            <a:avLst/>
                            <a:gdLst>
                              <a:gd name="T0" fmla="*/ 0 w 20"/>
                              <a:gd name="T1" fmla="*/ 0 h 57"/>
                              <a:gd name="T2" fmla="*/ 0 w 20"/>
                              <a:gd name="T3" fmla="*/ 56 h 57"/>
                              <a:gd name="T4" fmla="*/ 0 60000 65536"/>
                              <a:gd name="T5" fmla="*/ 0 60000 65536"/>
                            </a:gdLst>
                            <a:ahLst/>
                            <a:cxnLst>
                              <a:cxn ang="T4">
                                <a:pos x="T0" y="T1"/>
                              </a:cxn>
                              <a:cxn ang="T5">
                                <a:pos x="T2" y="T3"/>
                              </a:cxn>
                            </a:cxnLst>
                            <a:rect l="0" t="0" r="r" b="b"/>
                            <a:pathLst>
                              <a:path w="20" h="57">
                                <a:moveTo>
                                  <a:pt x="0" y="0"/>
                                </a:move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7" name="Freeform 969"/>
                        <wps:cNvSpPr>
                          <a:spLocks/>
                        </wps:cNvSpPr>
                        <wps:spPr bwMode="auto">
                          <a:xfrm>
                            <a:off x="5241" y="884"/>
                            <a:ext cx="20" cy="57"/>
                          </a:xfrm>
                          <a:custGeom>
                            <a:avLst/>
                            <a:gdLst>
                              <a:gd name="T0" fmla="*/ 0 w 20"/>
                              <a:gd name="T1" fmla="*/ 0 h 57"/>
                              <a:gd name="T2" fmla="*/ 0 w 20"/>
                              <a:gd name="T3" fmla="*/ 56 h 57"/>
                              <a:gd name="T4" fmla="*/ 0 60000 65536"/>
                              <a:gd name="T5" fmla="*/ 0 60000 65536"/>
                            </a:gdLst>
                            <a:ahLst/>
                            <a:cxnLst>
                              <a:cxn ang="T4">
                                <a:pos x="T0" y="T1"/>
                              </a:cxn>
                              <a:cxn ang="T5">
                                <a:pos x="T2" y="T3"/>
                              </a:cxn>
                            </a:cxnLst>
                            <a:rect l="0" t="0" r="r" b="b"/>
                            <a:pathLst>
                              <a:path w="20" h="57">
                                <a:moveTo>
                                  <a:pt x="0" y="0"/>
                                </a:move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8" name="Freeform 970"/>
                        <wps:cNvSpPr>
                          <a:spLocks/>
                        </wps:cNvSpPr>
                        <wps:spPr bwMode="auto">
                          <a:xfrm>
                            <a:off x="5265" y="1042"/>
                            <a:ext cx="20" cy="63"/>
                          </a:xfrm>
                          <a:custGeom>
                            <a:avLst/>
                            <a:gdLst>
                              <a:gd name="T0" fmla="*/ 0 w 20"/>
                              <a:gd name="T1" fmla="*/ 0 h 63"/>
                              <a:gd name="T2" fmla="*/ 0 w 20"/>
                              <a:gd name="T3" fmla="*/ 62 h 63"/>
                              <a:gd name="T4" fmla="*/ 0 60000 65536"/>
                              <a:gd name="T5" fmla="*/ 0 60000 65536"/>
                            </a:gdLst>
                            <a:ahLst/>
                            <a:cxnLst>
                              <a:cxn ang="T4">
                                <a:pos x="T0" y="T1"/>
                              </a:cxn>
                              <a:cxn ang="T5">
                                <a:pos x="T2" y="T3"/>
                              </a:cxn>
                            </a:cxnLst>
                            <a:rect l="0" t="0" r="r" b="b"/>
                            <a:pathLst>
                              <a:path w="20" h="63">
                                <a:moveTo>
                                  <a:pt x="0" y="0"/>
                                </a:moveTo>
                                <a:lnTo>
                                  <a:pt x="0" y="6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39" name="Freeform 971"/>
                        <wps:cNvSpPr>
                          <a:spLocks/>
                        </wps:cNvSpPr>
                        <wps:spPr bwMode="auto">
                          <a:xfrm>
                            <a:off x="5292" y="148"/>
                            <a:ext cx="20" cy="403"/>
                          </a:xfrm>
                          <a:custGeom>
                            <a:avLst/>
                            <a:gdLst>
                              <a:gd name="T0" fmla="*/ 0 w 20"/>
                              <a:gd name="T1" fmla="*/ 0 h 403"/>
                              <a:gd name="T2" fmla="*/ 0 w 20"/>
                              <a:gd name="T3" fmla="*/ 402 h 403"/>
                              <a:gd name="T4" fmla="*/ 0 60000 65536"/>
                              <a:gd name="T5" fmla="*/ 0 60000 65536"/>
                            </a:gdLst>
                            <a:ahLst/>
                            <a:cxnLst>
                              <a:cxn ang="T4">
                                <a:pos x="T0" y="T1"/>
                              </a:cxn>
                              <a:cxn ang="T5">
                                <a:pos x="T2" y="T3"/>
                              </a:cxn>
                            </a:cxnLst>
                            <a:rect l="0" t="0" r="r" b="b"/>
                            <a:pathLst>
                              <a:path w="20" h="403">
                                <a:moveTo>
                                  <a:pt x="0" y="0"/>
                                </a:moveTo>
                                <a:lnTo>
                                  <a:pt x="0" y="40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 name="Freeform 972"/>
                        <wps:cNvSpPr>
                          <a:spLocks/>
                        </wps:cNvSpPr>
                        <wps:spPr bwMode="auto">
                          <a:xfrm>
                            <a:off x="5292" y="608"/>
                            <a:ext cx="20" cy="429"/>
                          </a:xfrm>
                          <a:custGeom>
                            <a:avLst/>
                            <a:gdLst>
                              <a:gd name="T0" fmla="*/ 0 w 20"/>
                              <a:gd name="T1" fmla="*/ 0 h 429"/>
                              <a:gd name="T2" fmla="*/ 0 w 20"/>
                              <a:gd name="T3" fmla="*/ 428 h 429"/>
                              <a:gd name="T4" fmla="*/ 0 60000 65536"/>
                              <a:gd name="T5" fmla="*/ 0 60000 65536"/>
                            </a:gdLst>
                            <a:ahLst/>
                            <a:cxnLst>
                              <a:cxn ang="T4">
                                <a:pos x="T0" y="T1"/>
                              </a:cxn>
                              <a:cxn ang="T5">
                                <a:pos x="T2" y="T3"/>
                              </a:cxn>
                            </a:cxnLst>
                            <a:rect l="0" t="0" r="r" b="b"/>
                            <a:pathLst>
                              <a:path w="20" h="429">
                                <a:moveTo>
                                  <a:pt x="0" y="0"/>
                                </a:moveTo>
                                <a:lnTo>
                                  <a:pt x="0" y="42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 name="Freeform 973"/>
                        <wps:cNvSpPr>
                          <a:spLocks/>
                        </wps:cNvSpPr>
                        <wps:spPr bwMode="auto">
                          <a:xfrm>
                            <a:off x="1868" y="1052"/>
                            <a:ext cx="63" cy="63"/>
                          </a:xfrm>
                          <a:custGeom>
                            <a:avLst/>
                            <a:gdLst>
                              <a:gd name="T0" fmla="*/ 0 w 63"/>
                              <a:gd name="T1" fmla="*/ 0 h 63"/>
                              <a:gd name="T2" fmla="*/ 2 w 63"/>
                              <a:gd name="T3" fmla="*/ 16 h 63"/>
                              <a:gd name="T4" fmla="*/ 8 w 63"/>
                              <a:gd name="T5" fmla="*/ 31 h 63"/>
                              <a:gd name="T6" fmla="*/ 18 w 63"/>
                              <a:gd name="T7" fmla="*/ 44 h 63"/>
                              <a:gd name="T8" fmla="*/ 31 w 63"/>
                              <a:gd name="T9" fmla="*/ 54 h 63"/>
                              <a:gd name="T10" fmla="*/ 45 w 63"/>
                              <a:gd name="T11" fmla="*/ 60 h 63"/>
                              <a:gd name="T12" fmla="*/ 62 w 63"/>
                              <a:gd name="T13" fmla="*/ 62 h 63"/>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3" h="63">
                                <a:moveTo>
                                  <a:pt x="0" y="0"/>
                                </a:moveTo>
                                <a:lnTo>
                                  <a:pt x="2" y="16"/>
                                </a:lnTo>
                                <a:lnTo>
                                  <a:pt x="8" y="31"/>
                                </a:lnTo>
                                <a:lnTo>
                                  <a:pt x="18" y="44"/>
                                </a:lnTo>
                                <a:lnTo>
                                  <a:pt x="31" y="54"/>
                                </a:lnTo>
                                <a:lnTo>
                                  <a:pt x="45" y="60"/>
                                </a:lnTo>
                                <a:lnTo>
                                  <a:pt x="62" y="6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 name="Freeform 974"/>
                        <wps:cNvSpPr>
                          <a:spLocks/>
                        </wps:cNvSpPr>
                        <wps:spPr bwMode="auto">
                          <a:xfrm>
                            <a:off x="1873" y="1048"/>
                            <a:ext cx="63" cy="62"/>
                          </a:xfrm>
                          <a:custGeom>
                            <a:avLst/>
                            <a:gdLst>
                              <a:gd name="T0" fmla="*/ 0 w 63"/>
                              <a:gd name="T1" fmla="*/ 0 h 62"/>
                              <a:gd name="T2" fmla="*/ 2 w 63"/>
                              <a:gd name="T3" fmla="*/ 15 h 62"/>
                              <a:gd name="T4" fmla="*/ 8 w 63"/>
                              <a:gd name="T5" fmla="*/ 30 h 62"/>
                              <a:gd name="T6" fmla="*/ 18 w 63"/>
                              <a:gd name="T7" fmla="*/ 43 h 62"/>
                              <a:gd name="T8" fmla="*/ 31 w 63"/>
                              <a:gd name="T9" fmla="*/ 53 h 62"/>
                              <a:gd name="T10" fmla="*/ 45 w 63"/>
                              <a:gd name="T11" fmla="*/ 60 h 62"/>
                              <a:gd name="T12" fmla="*/ 62 w 63"/>
                              <a:gd name="T13" fmla="*/ 61 h 62"/>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63" h="62">
                                <a:moveTo>
                                  <a:pt x="0" y="0"/>
                                </a:moveTo>
                                <a:lnTo>
                                  <a:pt x="2" y="15"/>
                                </a:lnTo>
                                <a:lnTo>
                                  <a:pt x="8" y="30"/>
                                </a:lnTo>
                                <a:lnTo>
                                  <a:pt x="18" y="43"/>
                                </a:lnTo>
                                <a:lnTo>
                                  <a:pt x="31" y="53"/>
                                </a:lnTo>
                                <a:lnTo>
                                  <a:pt x="45" y="60"/>
                                </a:lnTo>
                                <a:lnTo>
                                  <a:pt x="62" y="6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 name="Freeform 975"/>
                        <wps:cNvSpPr>
                          <a:spLocks/>
                        </wps:cNvSpPr>
                        <wps:spPr bwMode="auto">
                          <a:xfrm>
                            <a:off x="1873" y="1052"/>
                            <a:ext cx="59" cy="59"/>
                          </a:xfrm>
                          <a:custGeom>
                            <a:avLst/>
                            <a:gdLst>
                              <a:gd name="T0" fmla="*/ 0 w 59"/>
                              <a:gd name="T1" fmla="*/ 0 h 59"/>
                              <a:gd name="T2" fmla="*/ 1 w 59"/>
                              <a:gd name="T3" fmla="*/ 15 h 59"/>
                              <a:gd name="T4" fmla="*/ 7 w 59"/>
                              <a:gd name="T5" fmla="*/ 29 h 59"/>
                              <a:gd name="T6" fmla="*/ 16 w 59"/>
                              <a:gd name="T7" fmla="*/ 41 h 59"/>
                              <a:gd name="T8" fmla="*/ 29 w 59"/>
                              <a:gd name="T9" fmla="*/ 50 h 59"/>
                              <a:gd name="T10" fmla="*/ 42 w 59"/>
                              <a:gd name="T11" fmla="*/ 56 h 59"/>
                              <a:gd name="T12" fmla="*/ 58 w 59"/>
                              <a:gd name="T13" fmla="*/ 58 h 59"/>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59" h="59">
                                <a:moveTo>
                                  <a:pt x="0" y="0"/>
                                </a:moveTo>
                                <a:lnTo>
                                  <a:pt x="1" y="15"/>
                                </a:lnTo>
                                <a:lnTo>
                                  <a:pt x="7" y="29"/>
                                </a:lnTo>
                                <a:lnTo>
                                  <a:pt x="16" y="41"/>
                                </a:lnTo>
                                <a:lnTo>
                                  <a:pt x="29" y="50"/>
                                </a:lnTo>
                                <a:lnTo>
                                  <a:pt x="42" y="56"/>
                                </a:lnTo>
                                <a:lnTo>
                                  <a:pt x="58" y="58"/>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Freeform 976"/>
                        <wps:cNvSpPr>
                          <a:spLocks/>
                        </wps:cNvSpPr>
                        <wps:spPr bwMode="auto">
                          <a:xfrm>
                            <a:off x="2508" y="100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 name="Freeform 977"/>
                        <wps:cNvSpPr>
                          <a:spLocks/>
                        </wps:cNvSpPr>
                        <wps:spPr bwMode="auto">
                          <a:xfrm>
                            <a:off x="245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3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6" name="Freeform 978"/>
                        <wps:cNvSpPr>
                          <a:spLocks/>
                        </wps:cNvSpPr>
                        <wps:spPr bwMode="auto">
                          <a:xfrm>
                            <a:off x="2018" y="100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7" name="Freeform 979"/>
                        <wps:cNvSpPr>
                          <a:spLocks/>
                        </wps:cNvSpPr>
                        <wps:spPr bwMode="auto">
                          <a:xfrm>
                            <a:off x="1968" y="1007"/>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8" name="Freeform 980"/>
                        <wps:cNvSpPr>
                          <a:spLocks/>
                        </wps:cNvSpPr>
                        <wps:spPr bwMode="auto">
                          <a:xfrm>
                            <a:off x="2509"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9" name="Freeform 981"/>
                        <wps:cNvSpPr>
                          <a:spLocks/>
                        </wps:cNvSpPr>
                        <wps:spPr bwMode="auto">
                          <a:xfrm>
                            <a:off x="2451" y="1007"/>
                            <a:ext cx="20" cy="20"/>
                          </a:xfrm>
                          <a:custGeom>
                            <a:avLst/>
                            <a:gdLst>
                              <a:gd name="T0" fmla="*/ 0 w 20"/>
                              <a:gd name="T1" fmla="*/ 0 h 20"/>
                              <a:gd name="T2" fmla="*/ 2 w 20"/>
                              <a:gd name="T3" fmla="*/ 3 h 20"/>
                              <a:gd name="T4" fmla="*/ 6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3"/>
                                </a:lnTo>
                                <a:lnTo>
                                  <a:pt x="6"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0" name="Freeform 982"/>
                        <wps:cNvSpPr>
                          <a:spLocks/>
                        </wps:cNvSpPr>
                        <wps:spPr bwMode="auto">
                          <a:xfrm>
                            <a:off x="2019"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 name="Freeform 983"/>
                        <wps:cNvSpPr>
                          <a:spLocks/>
                        </wps:cNvSpPr>
                        <wps:spPr bwMode="auto">
                          <a:xfrm>
                            <a:off x="1961" y="1007"/>
                            <a:ext cx="20" cy="20"/>
                          </a:xfrm>
                          <a:custGeom>
                            <a:avLst/>
                            <a:gdLst>
                              <a:gd name="T0" fmla="*/ 0 w 20"/>
                              <a:gd name="T1" fmla="*/ 0 h 20"/>
                              <a:gd name="T2" fmla="*/ 1 w 20"/>
                              <a:gd name="T3" fmla="*/ 3 h 20"/>
                              <a:gd name="T4" fmla="*/ 4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3"/>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2" name="Freeform 984"/>
                        <wps:cNvSpPr>
                          <a:spLocks/>
                        </wps:cNvSpPr>
                        <wps:spPr bwMode="auto">
                          <a:xfrm>
                            <a:off x="2510" y="100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3" name="Freeform 985"/>
                        <wps:cNvSpPr>
                          <a:spLocks/>
                        </wps:cNvSpPr>
                        <wps:spPr bwMode="auto">
                          <a:xfrm>
                            <a:off x="2020" y="100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4" name="Freeform 986"/>
                        <wps:cNvSpPr>
                          <a:spLocks/>
                        </wps:cNvSpPr>
                        <wps:spPr bwMode="auto">
                          <a:xfrm>
                            <a:off x="1965" y="1005"/>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5" name="Freeform 987"/>
                        <wps:cNvSpPr>
                          <a:spLocks/>
                        </wps:cNvSpPr>
                        <wps:spPr bwMode="auto">
                          <a:xfrm>
                            <a:off x="1961" y="624"/>
                            <a:ext cx="20" cy="20"/>
                          </a:xfrm>
                          <a:custGeom>
                            <a:avLst/>
                            <a:gdLst>
                              <a:gd name="T0" fmla="*/ 1 w 20"/>
                              <a:gd name="T1" fmla="*/ 0 h 20"/>
                              <a:gd name="T2" fmla="*/ 0 w 20"/>
                              <a:gd name="T3" fmla="*/ 3 h 20"/>
                              <a:gd name="T4" fmla="*/ 0 60000 65536"/>
                              <a:gd name="T5" fmla="*/ 0 60000 65536"/>
                            </a:gdLst>
                            <a:ahLst/>
                            <a:cxnLst>
                              <a:cxn ang="T4">
                                <a:pos x="T0" y="T1"/>
                              </a:cxn>
                              <a:cxn ang="T5">
                                <a:pos x="T2" y="T3"/>
                              </a:cxn>
                            </a:cxnLst>
                            <a:rect l="0" t="0" r="r" b="b"/>
                            <a:pathLst>
                              <a:path w="20" h="20">
                                <a:moveTo>
                                  <a:pt x="1" y="0"/>
                                </a:moveTo>
                                <a:lnTo>
                                  <a:pt x="0"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6" name="Freeform 988"/>
                        <wps:cNvSpPr>
                          <a:spLocks/>
                        </wps:cNvSpPr>
                        <wps:spPr bwMode="auto">
                          <a:xfrm>
                            <a:off x="1961" y="673"/>
                            <a:ext cx="20" cy="20"/>
                          </a:xfrm>
                          <a:custGeom>
                            <a:avLst/>
                            <a:gdLst>
                              <a:gd name="T0" fmla="*/ 0 w 20"/>
                              <a:gd name="T1" fmla="*/ 0 h 20"/>
                              <a:gd name="T2" fmla="*/ 1 w 20"/>
                              <a:gd name="T3" fmla="*/ 3 h 20"/>
                              <a:gd name="T4" fmla="*/ 0 60000 65536"/>
                              <a:gd name="T5" fmla="*/ 0 60000 65536"/>
                            </a:gdLst>
                            <a:ahLst/>
                            <a:cxnLst>
                              <a:cxn ang="T4">
                                <a:pos x="T0" y="T1"/>
                              </a:cxn>
                              <a:cxn ang="T5">
                                <a:pos x="T2" y="T3"/>
                              </a:cxn>
                            </a:cxnLst>
                            <a:rect l="0" t="0" r="r" b="b"/>
                            <a:pathLst>
                              <a:path w="20" h="20">
                                <a:moveTo>
                                  <a:pt x="0" y="0"/>
                                </a:moveTo>
                                <a:lnTo>
                                  <a:pt x="1"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7" name="Freeform 989"/>
                        <wps:cNvSpPr>
                          <a:spLocks/>
                        </wps:cNvSpPr>
                        <wps:spPr bwMode="auto">
                          <a:xfrm>
                            <a:off x="3489"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8" name="Freeform 990"/>
                        <wps:cNvSpPr>
                          <a:spLocks/>
                        </wps:cNvSpPr>
                        <wps:spPr bwMode="auto">
                          <a:xfrm>
                            <a:off x="343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9" name="Freeform 991"/>
                        <wps:cNvSpPr>
                          <a:spLocks/>
                        </wps:cNvSpPr>
                        <wps:spPr bwMode="auto">
                          <a:xfrm>
                            <a:off x="3000"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3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0" name="Freeform 992"/>
                        <wps:cNvSpPr>
                          <a:spLocks/>
                        </wps:cNvSpPr>
                        <wps:spPr bwMode="auto">
                          <a:xfrm>
                            <a:off x="294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1" name="Freeform 993"/>
                        <wps:cNvSpPr>
                          <a:spLocks/>
                        </wps:cNvSpPr>
                        <wps:spPr bwMode="auto">
                          <a:xfrm>
                            <a:off x="3489"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2" name="Freeform 994"/>
                        <wps:cNvSpPr>
                          <a:spLocks/>
                        </wps:cNvSpPr>
                        <wps:spPr bwMode="auto">
                          <a:xfrm>
                            <a:off x="3431" y="1007"/>
                            <a:ext cx="20" cy="20"/>
                          </a:xfrm>
                          <a:custGeom>
                            <a:avLst/>
                            <a:gdLst>
                              <a:gd name="T0" fmla="*/ 0 w 20"/>
                              <a:gd name="T1" fmla="*/ 0 h 20"/>
                              <a:gd name="T2" fmla="*/ 2 w 20"/>
                              <a:gd name="T3" fmla="*/ 3 h 20"/>
                              <a:gd name="T4" fmla="*/ 6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3"/>
                                </a:lnTo>
                                <a:lnTo>
                                  <a:pt x="6"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Freeform 995"/>
                        <wps:cNvSpPr>
                          <a:spLocks/>
                        </wps:cNvSpPr>
                        <wps:spPr bwMode="auto">
                          <a:xfrm>
                            <a:off x="2999"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Freeform 996"/>
                        <wps:cNvSpPr>
                          <a:spLocks/>
                        </wps:cNvSpPr>
                        <wps:spPr bwMode="auto">
                          <a:xfrm>
                            <a:off x="2941" y="1007"/>
                            <a:ext cx="20" cy="20"/>
                          </a:xfrm>
                          <a:custGeom>
                            <a:avLst/>
                            <a:gdLst>
                              <a:gd name="T0" fmla="*/ 0 w 20"/>
                              <a:gd name="T1" fmla="*/ 0 h 20"/>
                              <a:gd name="T2" fmla="*/ 2 w 20"/>
                              <a:gd name="T3" fmla="*/ 3 h 20"/>
                              <a:gd name="T4" fmla="*/ 6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3"/>
                                </a:lnTo>
                                <a:lnTo>
                                  <a:pt x="6"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5" name="Freeform 997"/>
                        <wps:cNvSpPr>
                          <a:spLocks/>
                        </wps:cNvSpPr>
                        <wps:spPr bwMode="auto">
                          <a:xfrm>
                            <a:off x="1820" y="257"/>
                            <a:ext cx="25" cy="25"/>
                          </a:xfrm>
                          <a:custGeom>
                            <a:avLst/>
                            <a:gdLst>
                              <a:gd name="T0" fmla="*/ 24 w 25"/>
                              <a:gd name="T1" fmla="*/ 3 h 25"/>
                              <a:gd name="T2" fmla="*/ 18 w 25"/>
                              <a:gd name="T3" fmla="*/ 0 h 25"/>
                              <a:gd name="T4" fmla="*/ 9 w 25"/>
                              <a:gd name="T5" fmla="*/ 0 h 25"/>
                              <a:gd name="T6" fmla="*/ 3 w 25"/>
                              <a:gd name="T7" fmla="*/ 3 h 25"/>
                              <a:gd name="T8" fmla="*/ 0 w 25"/>
                              <a:gd name="T9" fmla="*/ 9 h 25"/>
                              <a:gd name="T10" fmla="*/ 0 w 25"/>
                              <a:gd name="T11" fmla="*/ 18 h 25"/>
                              <a:gd name="T12" fmla="*/ 3 w 25"/>
                              <a:gd name="T13" fmla="*/ 24 h 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5" h="25">
                                <a:moveTo>
                                  <a:pt x="24" y="3"/>
                                </a:moveTo>
                                <a:lnTo>
                                  <a:pt x="18" y="0"/>
                                </a:lnTo>
                                <a:lnTo>
                                  <a:pt x="9" y="0"/>
                                </a:lnTo>
                                <a:lnTo>
                                  <a:pt x="3" y="3"/>
                                </a:lnTo>
                                <a:lnTo>
                                  <a:pt x="0" y="9"/>
                                </a:lnTo>
                                <a:lnTo>
                                  <a:pt x="0" y="18"/>
                                </a:lnTo>
                                <a:lnTo>
                                  <a:pt x="3" y="2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6" name="Freeform 998"/>
                        <wps:cNvSpPr>
                          <a:spLocks/>
                        </wps:cNvSpPr>
                        <wps:spPr bwMode="auto">
                          <a:xfrm>
                            <a:off x="1898" y="325"/>
                            <a:ext cx="20" cy="20"/>
                          </a:xfrm>
                          <a:custGeom>
                            <a:avLst/>
                            <a:gdLst>
                              <a:gd name="T0" fmla="*/ 7 w 20"/>
                              <a:gd name="T1" fmla="*/ 0 h 20"/>
                              <a:gd name="T2" fmla="*/ 3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7" y="0"/>
                                </a:moveTo>
                                <a:lnTo>
                                  <a:pt x="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7" name="Freeform 999"/>
                        <wps:cNvSpPr>
                          <a:spLocks/>
                        </wps:cNvSpPr>
                        <wps:spPr bwMode="auto">
                          <a:xfrm>
                            <a:off x="1907" y="325"/>
                            <a:ext cx="20" cy="20"/>
                          </a:xfrm>
                          <a:custGeom>
                            <a:avLst/>
                            <a:gdLst>
                              <a:gd name="T0" fmla="*/ 3 w 20"/>
                              <a:gd name="T1" fmla="*/ 1 h 20"/>
                              <a:gd name="T2" fmla="*/ 0 w 20"/>
                              <a:gd name="T3" fmla="*/ 0 h 20"/>
                              <a:gd name="T4" fmla="*/ 0 60000 65536"/>
                              <a:gd name="T5" fmla="*/ 0 60000 65536"/>
                            </a:gdLst>
                            <a:ahLst/>
                            <a:cxnLst>
                              <a:cxn ang="T4">
                                <a:pos x="T0" y="T1"/>
                              </a:cxn>
                              <a:cxn ang="T5">
                                <a:pos x="T2" y="T3"/>
                              </a:cxn>
                            </a:cxnLst>
                            <a:rect l="0" t="0" r="r" b="b"/>
                            <a:pathLst>
                              <a:path w="20" h="20">
                                <a:moveTo>
                                  <a:pt x="3"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8" name="Freeform 1000"/>
                        <wps:cNvSpPr>
                          <a:spLocks/>
                        </wps:cNvSpPr>
                        <wps:spPr bwMode="auto">
                          <a:xfrm>
                            <a:off x="1895" y="325"/>
                            <a:ext cx="20" cy="20"/>
                          </a:xfrm>
                          <a:custGeom>
                            <a:avLst/>
                            <a:gdLst>
                              <a:gd name="T0" fmla="*/ 2 w 20"/>
                              <a:gd name="T1" fmla="*/ 0 h 20"/>
                              <a:gd name="T2" fmla="*/ 0 w 20"/>
                              <a:gd name="T3" fmla="*/ 1 h 20"/>
                              <a:gd name="T4" fmla="*/ 0 60000 65536"/>
                              <a:gd name="T5" fmla="*/ 0 60000 65536"/>
                            </a:gdLst>
                            <a:ahLst/>
                            <a:cxnLst>
                              <a:cxn ang="T4">
                                <a:pos x="T0" y="T1"/>
                              </a:cxn>
                              <a:cxn ang="T5">
                                <a:pos x="T2" y="T3"/>
                              </a:cxn>
                            </a:cxnLst>
                            <a:rect l="0" t="0" r="r" b="b"/>
                            <a:pathLst>
                              <a:path w="20" h="20">
                                <a:moveTo>
                                  <a:pt x="2"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9" name="Freeform 1001"/>
                        <wps:cNvSpPr>
                          <a:spLocks/>
                        </wps:cNvSpPr>
                        <wps:spPr bwMode="auto">
                          <a:xfrm>
                            <a:off x="1906" y="320"/>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0" name="Freeform 1002"/>
                        <wps:cNvSpPr>
                          <a:spLocks/>
                        </wps:cNvSpPr>
                        <wps:spPr bwMode="auto">
                          <a:xfrm>
                            <a:off x="1898" y="320"/>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1" name="Freeform 1003"/>
                        <wps:cNvSpPr>
                          <a:spLocks/>
                        </wps:cNvSpPr>
                        <wps:spPr bwMode="auto">
                          <a:xfrm>
                            <a:off x="1891" y="327"/>
                            <a:ext cx="20" cy="20"/>
                          </a:xfrm>
                          <a:custGeom>
                            <a:avLst/>
                            <a:gdLst>
                              <a:gd name="T0" fmla="*/ 2 w 20"/>
                              <a:gd name="T1" fmla="*/ 0 h 20"/>
                              <a:gd name="T2" fmla="*/ 0 w 20"/>
                              <a:gd name="T3" fmla="*/ 1 h 20"/>
                              <a:gd name="T4" fmla="*/ 0 60000 65536"/>
                              <a:gd name="T5" fmla="*/ 0 60000 65536"/>
                            </a:gdLst>
                            <a:ahLst/>
                            <a:cxnLst>
                              <a:cxn ang="T4">
                                <a:pos x="T0" y="T1"/>
                              </a:cxn>
                              <a:cxn ang="T5">
                                <a:pos x="T2" y="T3"/>
                              </a:cxn>
                            </a:cxnLst>
                            <a:rect l="0" t="0" r="r" b="b"/>
                            <a:pathLst>
                              <a:path w="20" h="20">
                                <a:moveTo>
                                  <a:pt x="2"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2" name="Freeform 1004"/>
                        <wps:cNvSpPr>
                          <a:spLocks/>
                        </wps:cNvSpPr>
                        <wps:spPr bwMode="auto">
                          <a:xfrm>
                            <a:off x="1910" y="326"/>
                            <a:ext cx="20" cy="20"/>
                          </a:xfrm>
                          <a:custGeom>
                            <a:avLst/>
                            <a:gdLst>
                              <a:gd name="T0" fmla="*/ 2 w 20"/>
                              <a:gd name="T1" fmla="*/ 2 h 20"/>
                              <a:gd name="T2" fmla="*/ 0 w 20"/>
                              <a:gd name="T3" fmla="*/ 1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2" y="2"/>
                                </a:moveTo>
                                <a:lnTo>
                                  <a:pt x="0" y="1"/>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3" name="Freeform 1005"/>
                        <wps:cNvSpPr>
                          <a:spLocks/>
                        </wps:cNvSpPr>
                        <wps:spPr bwMode="auto">
                          <a:xfrm>
                            <a:off x="1893" y="326"/>
                            <a:ext cx="20" cy="20"/>
                          </a:xfrm>
                          <a:custGeom>
                            <a:avLst/>
                            <a:gdLst>
                              <a:gd name="T0" fmla="*/ 1 w 20"/>
                              <a:gd name="T1" fmla="*/ 0 h 20"/>
                              <a:gd name="T2" fmla="*/ 0 w 20"/>
                              <a:gd name="T3" fmla="*/ 1 h 20"/>
                              <a:gd name="T4" fmla="*/ 0 60000 65536"/>
                              <a:gd name="T5" fmla="*/ 0 60000 65536"/>
                            </a:gdLst>
                            <a:ahLst/>
                            <a:cxnLst>
                              <a:cxn ang="T4">
                                <a:pos x="T0" y="T1"/>
                              </a:cxn>
                              <a:cxn ang="T5">
                                <a:pos x="T2" y="T3"/>
                              </a:cxn>
                            </a:cxnLst>
                            <a:rect l="0" t="0" r="r" b="b"/>
                            <a:pathLst>
                              <a:path w="20" h="20">
                                <a:moveTo>
                                  <a:pt x="1"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4" name="Freeform 1006"/>
                        <wps:cNvSpPr>
                          <a:spLocks/>
                        </wps:cNvSpPr>
                        <wps:spPr bwMode="auto">
                          <a:xfrm>
                            <a:off x="1886" y="329"/>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7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5" name="Freeform 1007"/>
                        <wps:cNvSpPr>
                          <a:spLocks/>
                        </wps:cNvSpPr>
                        <wps:spPr bwMode="auto">
                          <a:xfrm>
                            <a:off x="1913" y="329"/>
                            <a:ext cx="20" cy="20"/>
                          </a:xfrm>
                          <a:custGeom>
                            <a:avLst/>
                            <a:gdLst>
                              <a:gd name="T0" fmla="*/ 0 w 20"/>
                              <a:gd name="T1" fmla="*/ 0 h 20"/>
                              <a:gd name="T2" fmla="*/ 1 w 20"/>
                              <a:gd name="T3" fmla="*/ 1 h 20"/>
                              <a:gd name="T4" fmla="*/ 2 w 20"/>
                              <a:gd name="T5" fmla="*/ 3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1"/>
                                </a:lnTo>
                                <a:lnTo>
                                  <a:pt x="2"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6" name="Freeform 1008"/>
                        <wps:cNvSpPr>
                          <a:spLocks/>
                        </wps:cNvSpPr>
                        <wps:spPr bwMode="auto">
                          <a:xfrm>
                            <a:off x="1889" y="330"/>
                            <a:ext cx="20" cy="20"/>
                          </a:xfrm>
                          <a:custGeom>
                            <a:avLst/>
                            <a:gdLst>
                              <a:gd name="T0" fmla="*/ 0 w 20"/>
                              <a:gd name="T1" fmla="*/ 2 h 20"/>
                              <a:gd name="T2" fmla="*/ 2 w 20"/>
                              <a:gd name="T3" fmla="*/ 0 h 20"/>
                              <a:gd name="T4" fmla="*/ 0 60000 65536"/>
                              <a:gd name="T5" fmla="*/ 0 60000 65536"/>
                            </a:gdLst>
                            <a:ahLst/>
                            <a:cxnLst>
                              <a:cxn ang="T4">
                                <a:pos x="T0" y="T1"/>
                              </a:cxn>
                              <a:cxn ang="T5">
                                <a:pos x="T2" y="T3"/>
                              </a:cxn>
                            </a:cxnLst>
                            <a:rect l="0" t="0" r="r" b="b"/>
                            <a:pathLst>
                              <a:path w="20" h="20">
                                <a:moveTo>
                                  <a:pt x="0" y="2"/>
                                </a:move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 name="Freeform 1009"/>
                        <wps:cNvSpPr>
                          <a:spLocks/>
                        </wps:cNvSpPr>
                        <wps:spPr bwMode="auto">
                          <a:xfrm>
                            <a:off x="1887" y="334"/>
                            <a:ext cx="20" cy="20"/>
                          </a:xfrm>
                          <a:custGeom>
                            <a:avLst/>
                            <a:gdLst>
                              <a:gd name="T0" fmla="*/ 1 w 20"/>
                              <a:gd name="T1" fmla="*/ 0 h 20"/>
                              <a:gd name="T2" fmla="*/ 0 w 20"/>
                              <a:gd name="T3" fmla="*/ 2 h 20"/>
                              <a:gd name="T4" fmla="*/ 0 60000 65536"/>
                              <a:gd name="T5" fmla="*/ 0 60000 65536"/>
                            </a:gdLst>
                            <a:ahLst/>
                            <a:cxnLst>
                              <a:cxn ang="T4">
                                <a:pos x="T0" y="T1"/>
                              </a:cxn>
                              <a:cxn ang="T5">
                                <a:pos x="T2" y="T3"/>
                              </a:cxn>
                            </a:cxnLst>
                            <a:rect l="0" t="0" r="r" b="b"/>
                            <a:pathLst>
                              <a:path w="20" h="20">
                                <a:moveTo>
                                  <a:pt x="1" y="0"/>
                                </a:moveTo>
                                <a:lnTo>
                                  <a:pt x="0"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8" name="Freeform 1010"/>
                        <wps:cNvSpPr>
                          <a:spLocks/>
                        </wps:cNvSpPr>
                        <wps:spPr bwMode="auto">
                          <a:xfrm>
                            <a:off x="1915" y="332"/>
                            <a:ext cx="20" cy="20"/>
                          </a:xfrm>
                          <a:custGeom>
                            <a:avLst/>
                            <a:gdLst>
                              <a:gd name="T0" fmla="*/ 1 w 20"/>
                              <a:gd name="T1" fmla="*/ 1 h 20"/>
                              <a:gd name="T2" fmla="*/ 0 w 20"/>
                              <a:gd name="T3" fmla="*/ 0 h 20"/>
                              <a:gd name="T4" fmla="*/ 0 60000 65536"/>
                              <a:gd name="T5" fmla="*/ 0 60000 65536"/>
                            </a:gdLst>
                            <a:ahLst/>
                            <a:cxnLst>
                              <a:cxn ang="T4">
                                <a:pos x="T0" y="T1"/>
                              </a:cxn>
                              <a:cxn ang="T5">
                                <a:pos x="T2" y="T3"/>
                              </a:cxn>
                            </a:cxnLst>
                            <a:rect l="0" t="0" r="r" b="b"/>
                            <a:pathLst>
                              <a:path w="20" h="20">
                                <a:moveTo>
                                  <a:pt x="1" y="1"/>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9" name="Freeform 1011"/>
                        <wps:cNvSpPr>
                          <a:spLocks/>
                        </wps:cNvSpPr>
                        <wps:spPr bwMode="auto">
                          <a:xfrm>
                            <a:off x="1887" y="325"/>
                            <a:ext cx="30" cy="30"/>
                          </a:xfrm>
                          <a:custGeom>
                            <a:avLst/>
                            <a:gdLst>
                              <a:gd name="T0" fmla="*/ 29 w 30"/>
                              <a:gd name="T1" fmla="*/ 14 h 30"/>
                              <a:gd name="T2" fmla="*/ 26 w 30"/>
                              <a:gd name="T3" fmla="*/ 7 h 30"/>
                              <a:gd name="T4" fmla="*/ 21 w 30"/>
                              <a:gd name="T5" fmla="*/ 2 h 30"/>
                              <a:gd name="T6" fmla="*/ 14 w 30"/>
                              <a:gd name="T7" fmla="*/ 0 h 30"/>
                              <a:gd name="T8" fmla="*/ 7 w 30"/>
                              <a:gd name="T9" fmla="*/ 2 h 30"/>
                              <a:gd name="T10" fmla="*/ 2 w 30"/>
                              <a:gd name="T11" fmla="*/ 7 h 30"/>
                              <a:gd name="T12" fmla="*/ 0 w 30"/>
                              <a:gd name="T13" fmla="*/ 14 h 30"/>
                              <a:gd name="T14" fmla="*/ 2 w 30"/>
                              <a:gd name="T15" fmla="*/ 21 h 30"/>
                              <a:gd name="T16" fmla="*/ 7 w 30"/>
                              <a:gd name="T17" fmla="*/ 26 h 30"/>
                              <a:gd name="T18" fmla="*/ 14 w 30"/>
                              <a:gd name="T19" fmla="*/ 29 h 30"/>
                              <a:gd name="T20" fmla="*/ 21 w 30"/>
                              <a:gd name="T21" fmla="*/ 26 h 30"/>
                              <a:gd name="T22" fmla="*/ 26 w 30"/>
                              <a:gd name="T23" fmla="*/ 21 h 30"/>
                              <a:gd name="T24" fmla="*/ 29 w 30"/>
                              <a:gd name="T25" fmla="*/ 14 h 3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30" h="30">
                                <a:moveTo>
                                  <a:pt x="29" y="14"/>
                                </a:moveTo>
                                <a:lnTo>
                                  <a:pt x="26" y="7"/>
                                </a:lnTo>
                                <a:lnTo>
                                  <a:pt x="21" y="2"/>
                                </a:lnTo>
                                <a:lnTo>
                                  <a:pt x="14" y="0"/>
                                </a:lnTo>
                                <a:lnTo>
                                  <a:pt x="7" y="2"/>
                                </a:lnTo>
                                <a:lnTo>
                                  <a:pt x="2" y="7"/>
                                </a:lnTo>
                                <a:lnTo>
                                  <a:pt x="0" y="14"/>
                                </a:lnTo>
                                <a:lnTo>
                                  <a:pt x="2" y="21"/>
                                </a:lnTo>
                                <a:lnTo>
                                  <a:pt x="7" y="26"/>
                                </a:lnTo>
                                <a:lnTo>
                                  <a:pt x="14" y="29"/>
                                </a:lnTo>
                                <a:lnTo>
                                  <a:pt x="21" y="26"/>
                                </a:lnTo>
                                <a:lnTo>
                                  <a:pt x="26" y="21"/>
                                </a:lnTo>
                                <a:lnTo>
                                  <a:pt x="29" y="14"/>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0" name="Freeform 1012"/>
                        <wps:cNvSpPr>
                          <a:spLocks/>
                        </wps:cNvSpPr>
                        <wps:spPr bwMode="auto">
                          <a:xfrm>
                            <a:off x="1911" y="340"/>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83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1" name="Freeform 1013"/>
                        <wps:cNvSpPr>
                          <a:spLocks/>
                        </wps:cNvSpPr>
                        <wps:spPr bwMode="auto">
                          <a:xfrm>
                            <a:off x="1887" y="338"/>
                            <a:ext cx="20" cy="20"/>
                          </a:xfrm>
                          <a:custGeom>
                            <a:avLst/>
                            <a:gdLst>
                              <a:gd name="T0" fmla="*/ 1 w 20"/>
                              <a:gd name="T1" fmla="*/ 4 h 20"/>
                              <a:gd name="T2" fmla="*/ 0 w 20"/>
                              <a:gd name="T3" fmla="*/ 0 h 20"/>
                              <a:gd name="T4" fmla="*/ 0 60000 65536"/>
                              <a:gd name="T5" fmla="*/ 0 60000 65536"/>
                            </a:gdLst>
                            <a:ahLst/>
                            <a:cxnLst>
                              <a:cxn ang="T4">
                                <a:pos x="T0" y="T1"/>
                              </a:cxn>
                              <a:cxn ang="T5">
                                <a:pos x="T2" y="T3"/>
                              </a:cxn>
                            </a:cxnLst>
                            <a:rect l="0" t="0" r="r" b="b"/>
                            <a:pathLst>
                              <a:path w="20" h="20">
                                <a:moveTo>
                                  <a:pt x="1" y="4"/>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2" name="Freeform 1014"/>
                        <wps:cNvSpPr>
                          <a:spLocks/>
                        </wps:cNvSpPr>
                        <wps:spPr bwMode="auto">
                          <a:xfrm>
                            <a:off x="1888" y="333"/>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76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3" name="Freeform 1015"/>
                        <wps:cNvSpPr>
                          <a:spLocks/>
                        </wps:cNvSpPr>
                        <wps:spPr bwMode="auto">
                          <a:xfrm>
                            <a:off x="4959"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4" name="Freeform 1016"/>
                        <wps:cNvSpPr>
                          <a:spLocks/>
                        </wps:cNvSpPr>
                        <wps:spPr bwMode="auto">
                          <a:xfrm>
                            <a:off x="490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5" name="Freeform 1017"/>
                        <wps:cNvSpPr>
                          <a:spLocks/>
                        </wps:cNvSpPr>
                        <wps:spPr bwMode="auto">
                          <a:xfrm>
                            <a:off x="4469"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3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6" name="Freeform 1018"/>
                        <wps:cNvSpPr>
                          <a:spLocks/>
                        </wps:cNvSpPr>
                        <wps:spPr bwMode="auto">
                          <a:xfrm>
                            <a:off x="441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7" name="Freeform 1019"/>
                        <wps:cNvSpPr>
                          <a:spLocks/>
                        </wps:cNvSpPr>
                        <wps:spPr bwMode="auto">
                          <a:xfrm>
                            <a:off x="3979"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8" name="Freeform 1020"/>
                        <wps:cNvSpPr>
                          <a:spLocks/>
                        </wps:cNvSpPr>
                        <wps:spPr bwMode="auto">
                          <a:xfrm>
                            <a:off x="3926"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3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89" name="Freeform 1021"/>
                        <wps:cNvSpPr>
                          <a:spLocks/>
                        </wps:cNvSpPr>
                        <wps:spPr bwMode="auto">
                          <a:xfrm>
                            <a:off x="3979"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0" name="Freeform 1022"/>
                        <wps:cNvSpPr>
                          <a:spLocks/>
                        </wps:cNvSpPr>
                        <wps:spPr bwMode="auto">
                          <a:xfrm>
                            <a:off x="3921" y="1007"/>
                            <a:ext cx="20" cy="20"/>
                          </a:xfrm>
                          <a:custGeom>
                            <a:avLst/>
                            <a:gdLst>
                              <a:gd name="T0" fmla="*/ 0 w 20"/>
                              <a:gd name="T1" fmla="*/ 0 h 20"/>
                              <a:gd name="T2" fmla="*/ 2 w 20"/>
                              <a:gd name="T3" fmla="*/ 3 h 20"/>
                              <a:gd name="T4" fmla="*/ 6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3"/>
                                </a:lnTo>
                                <a:lnTo>
                                  <a:pt x="6"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1" name="Freeform 1023"/>
                        <wps:cNvSpPr>
                          <a:spLocks/>
                        </wps:cNvSpPr>
                        <wps:spPr bwMode="auto">
                          <a:xfrm>
                            <a:off x="4468"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2" name="Freeform 1024"/>
                        <wps:cNvSpPr>
                          <a:spLocks/>
                        </wps:cNvSpPr>
                        <wps:spPr bwMode="auto">
                          <a:xfrm>
                            <a:off x="4412" y="1007"/>
                            <a:ext cx="20" cy="20"/>
                          </a:xfrm>
                          <a:custGeom>
                            <a:avLst/>
                            <a:gdLst>
                              <a:gd name="T0" fmla="*/ 0 w 20"/>
                              <a:gd name="T1" fmla="*/ 0 h 20"/>
                              <a:gd name="T2" fmla="*/ 1 w 20"/>
                              <a:gd name="T3" fmla="*/ 3 h 20"/>
                              <a:gd name="T4" fmla="*/ 4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3"/>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3" name="Freeform 1025"/>
                        <wps:cNvSpPr>
                          <a:spLocks/>
                        </wps:cNvSpPr>
                        <wps:spPr bwMode="auto">
                          <a:xfrm>
                            <a:off x="4958"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4" name="Freeform 1026"/>
                        <wps:cNvSpPr>
                          <a:spLocks/>
                        </wps:cNvSpPr>
                        <wps:spPr bwMode="auto">
                          <a:xfrm>
                            <a:off x="4901" y="1007"/>
                            <a:ext cx="20" cy="20"/>
                          </a:xfrm>
                          <a:custGeom>
                            <a:avLst/>
                            <a:gdLst>
                              <a:gd name="T0" fmla="*/ 0 w 20"/>
                              <a:gd name="T1" fmla="*/ 0 h 20"/>
                              <a:gd name="T2" fmla="*/ 1 w 20"/>
                              <a:gd name="T3" fmla="*/ 3 h 20"/>
                              <a:gd name="T4" fmla="*/ 4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3"/>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5" name="Freeform 1027"/>
                        <wps:cNvSpPr>
                          <a:spLocks/>
                        </wps:cNvSpPr>
                        <wps:spPr bwMode="auto">
                          <a:xfrm>
                            <a:off x="5159" y="1076"/>
                            <a:ext cx="20" cy="20"/>
                          </a:xfrm>
                          <a:custGeom>
                            <a:avLst/>
                            <a:gdLst>
                              <a:gd name="T0" fmla="*/ 0 w 20"/>
                              <a:gd name="T1" fmla="*/ 3 h 20"/>
                              <a:gd name="T2" fmla="*/ 2 w 20"/>
                              <a:gd name="T3" fmla="*/ 2 h 20"/>
                              <a:gd name="T4" fmla="*/ 3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3"/>
                                </a:moveTo>
                                <a:lnTo>
                                  <a:pt x="2" y="2"/>
                                </a:ln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6" name="Freeform 1028"/>
                        <wps:cNvSpPr>
                          <a:spLocks/>
                        </wps:cNvSpPr>
                        <wps:spPr bwMode="auto">
                          <a:xfrm>
                            <a:off x="5198" y="1091"/>
                            <a:ext cx="20" cy="20"/>
                          </a:xfrm>
                          <a:custGeom>
                            <a:avLst/>
                            <a:gdLst>
                              <a:gd name="T0" fmla="*/ 4 w 20"/>
                              <a:gd name="T1" fmla="*/ 2 h 20"/>
                              <a:gd name="T2" fmla="*/ 3 w 20"/>
                              <a:gd name="T3" fmla="*/ 1 h 20"/>
                              <a:gd name="T4" fmla="*/ 2 w 20"/>
                              <a:gd name="T5" fmla="*/ 0 h 20"/>
                              <a:gd name="T6" fmla="*/ 0 w 20"/>
                              <a:gd name="T7" fmla="*/ 1 h 20"/>
                              <a:gd name="T8" fmla="*/ 0 w 20"/>
                              <a:gd name="T9" fmla="*/ 2 h 20"/>
                              <a:gd name="T10" fmla="*/ 0 w 20"/>
                              <a:gd name="T11" fmla="*/ 4 h 20"/>
                              <a:gd name="T12" fmla="*/ 2 w 20"/>
                              <a:gd name="T13" fmla="*/ 4 h 20"/>
                              <a:gd name="T14" fmla="*/ 3 w 20"/>
                              <a:gd name="T15" fmla="*/ 4 h 20"/>
                              <a:gd name="T16" fmla="*/ 4 w 20"/>
                              <a:gd name="T17" fmla="*/ 2 h 20"/>
                              <a:gd name="T18" fmla="*/ 3 w 20"/>
                              <a:gd name="T19" fmla="*/ 1 h 20"/>
                              <a:gd name="T20" fmla="*/ 2 w 20"/>
                              <a:gd name="T21" fmla="*/ 0 h 20"/>
                              <a:gd name="T22" fmla="*/ 0 w 20"/>
                              <a:gd name="T23" fmla="*/ 1 h 20"/>
                              <a:gd name="T24" fmla="*/ 0 w 20"/>
                              <a:gd name="T25" fmla="*/ 2 h 20"/>
                              <a:gd name="T26" fmla="*/ 0 w 20"/>
                              <a:gd name="T27" fmla="*/ 4 h 20"/>
                              <a:gd name="T28" fmla="*/ 2 w 20"/>
                              <a:gd name="T29" fmla="*/ 4 h 20"/>
                              <a:gd name="T30" fmla="*/ 3 w 20"/>
                              <a:gd name="T31" fmla="*/ 4 h 20"/>
                              <a:gd name="T32" fmla="*/ 4 w 20"/>
                              <a:gd name="T33" fmla="*/ 2 h 20"/>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0" h="20">
                                <a:moveTo>
                                  <a:pt x="4" y="2"/>
                                </a:moveTo>
                                <a:lnTo>
                                  <a:pt x="3" y="1"/>
                                </a:lnTo>
                                <a:lnTo>
                                  <a:pt x="2" y="0"/>
                                </a:lnTo>
                                <a:lnTo>
                                  <a:pt x="0" y="1"/>
                                </a:lnTo>
                                <a:lnTo>
                                  <a:pt x="0" y="2"/>
                                </a:lnTo>
                                <a:lnTo>
                                  <a:pt x="0" y="4"/>
                                </a:lnTo>
                                <a:lnTo>
                                  <a:pt x="2" y="4"/>
                                </a:lnTo>
                                <a:lnTo>
                                  <a:pt x="3" y="4"/>
                                </a:lnTo>
                                <a:lnTo>
                                  <a:pt x="4" y="2"/>
                                </a:lnTo>
                                <a:lnTo>
                                  <a:pt x="3" y="1"/>
                                </a:lnTo>
                                <a:lnTo>
                                  <a:pt x="2" y="0"/>
                                </a:lnTo>
                                <a:lnTo>
                                  <a:pt x="0" y="1"/>
                                </a:lnTo>
                                <a:lnTo>
                                  <a:pt x="0" y="2"/>
                                </a:lnTo>
                                <a:lnTo>
                                  <a:pt x="0" y="4"/>
                                </a:lnTo>
                                <a:lnTo>
                                  <a:pt x="2" y="4"/>
                                </a:lnTo>
                                <a:lnTo>
                                  <a:pt x="3" y="4"/>
                                </a:lnTo>
                                <a:lnTo>
                                  <a:pt x="4" y="2"/>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7" name="Freeform 1029"/>
                        <wps:cNvSpPr>
                          <a:spLocks/>
                        </wps:cNvSpPr>
                        <wps:spPr bwMode="auto">
                          <a:xfrm>
                            <a:off x="5193"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31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8" name="Freeform 1030"/>
                        <wps:cNvSpPr>
                          <a:spLocks/>
                        </wps:cNvSpPr>
                        <wps:spPr bwMode="auto">
                          <a:xfrm>
                            <a:off x="5140" y="1005"/>
                            <a:ext cx="20" cy="20"/>
                          </a:xfrm>
                          <a:custGeom>
                            <a:avLst/>
                            <a:gdLst>
                              <a:gd name="T0" fmla="*/ 0 w 20"/>
                              <a:gd name="T1" fmla="*/ 0 h 20"/>
                              <a:gd name="T2" fmla="*/ 0 w 20"/>
                              <a:gd name="T3" fmla="*/ 12 h 20"/>
                              <a:gd name="T4" fmla="*/ 0 60000 65536"/>
                              <a:gd name="T5" fmla="*/ 0 60000 65536"/>
                            </a:gdLst>
                            <a:ahLst/>
                            <a:cxnLst>
                              <a:cxn ang="T4">
                                <a:pos x="T0" y="T1"/>
                              </a:cxn>
                              <a:cxn ang="T5">
                                <a:pos x="T2" y="T3"/>
                              </a:cxn>
                            </a:cxnLst>
                            <a:rect l="0" t="0" r="r" b="b"/>
                            <a:pathLst>
                              <a:path w="20" h="20">
                                <a:moveTo>
                                  <a:pt x="0" y="0"/>
                                </a:moveTo>
                                <a:lnTo>
                                  <a:pt x="0" y="12"/>
                                </a:lnTo>
                              </a:path>
                            </a:pathLst>
                          </a:custGeom>
                          <a:noFill/>
                          <a:ln w="229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99" name="Freeform 1031"/>
                        <wps:cNvSpPr>
                          <a:spLocks/>
                        </wps:cNvSpPr>
                        <wps:spPr bwMode="auto">
                          <a:xfrm>
                            <a:off x="5163" y="1040"/>
                            <a:ext cx="20" cy="20"/>
                          </a:xfrm>
                          <a:custGeom>
                            <a:avLst/>
                            <a:gdLst>
                              <a:gd name="T0" fmla="*/ 4 w 20"/>
                              <a:gd name="T1" fmla="*/ 0 h 20"/>
                              <a:gd name="T2" fmla="*/ 1 w 20"/>
                              <a:gd name="T3" fmla="*/ 1 h 20"/>
                              <a:gd name="T4" fmla="*/ 0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4" y="0"/>
                                </a:moveTo>
                                <a:lnTo>
                                  <a:pt x="1" y="1"/>
                                </a:lnTo>
                                <a:lnTo>
                                  <a:pt x="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0" name="Freeform 1032"/>
                        <wps:cNvSpPr>
                          <a:spLocks/>
                        </wps:cNvSpPr>
                        <wps:spPr bwMode="auto">
                          <a:xfrm>
                            <a:off x="5193"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1" name="Freeform 1033"/>
                        <wps:cNvSpPr>
                          <a:spLocks/>
                        </wps:cNvSpPr>
                        <wps:spPr bwMode="auto">
                          <a:xfrm>
                            <a:off x="5136" y="1007"/>
                            <a:ext cx="20" cy="20"/>
                          </a:xfrm>
                          <a:custGeom>
                            <a:avLst/>
                            <a:gdLst>
                              <a:gd name="T0" fmla="*/ 0 w 20"/>
                              <a:gd name="T1" fmla="*/ 0 h 20"/>
                              <a:gd name="T2" fmla="*/ 1 w 20"/>
                              <a:gd name="T3" fmla="*/ 3 h 20"/>
                              <a:gd name="T4" fmla="*/ 4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3"/>
                                </a:lnTo>
                                <a:lnTo>
                                  <a:pt x="4"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2" name="Freeform 1034"/>
                        <wps:cNvSpPr>
                          <a:spLocks/>
                        </wps:cNvSpPr>
                        <wps:spPr bwMode="auto">
                          <a:xfrm>
                            <a:off x="5174" y="1115"/>
                            <a:ext cx="82" cy="34"/>
                          </a:xfrm>
                          <a:custGeom>
                            <a:avLst/>
                            <a:gdLst>
                              <a:gd name="T0" fmla="*/ 0 w 82"/>
                              <a:gd name="T1" fmla="*/ 0 h 34"/>
                              <a:gd name="T2" fmla="*/ 3 w 82"/>
                              <a:gd name="T3" fmla="*/ 12 h 34"/>
                              <a:gd name="T4" fmla="*/ 10 w 82"/>
                              <a:gd name="T5" fmla="*/ 22 h 34"/>
                              <a:gd name="T6" fmla="*/ 21 w 82"/>
                              <a:gd name="T7" fmla="*/ 30 h 34"/>
                              <a:gd name="T8" fmla="*/ 33 w 82"/>
                              <a:gd name="T9" fmla="*/ 33 h 34"/>
                              <a:gd name="T10" fmla="*/ 47 w 82"/>
                              <a:gd name="T11" fmla="*/ 33 h 34"/>
                              <a:gd name="T12" fmla="*/ 59 w 82"/>
                              <a:gd name="T13" fmla="*/ 30 h 34"/>
                              <a:gd name="T14" fmla="*/ 68 w 82"/>
                              <a:gd name="T15" fmla="*/ 22 h 34"/>
                              <a:gd name="T16" fmla="*/ 77 w 82"/>
                              <a:gd name="T17" fmla="*/ 12 h 34"/>
                              <a:gd name="T18" fmla="*/ 81 w 82"/>
                              <a:gd name="T19" fmla="*/ 0 h 34"/>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82" h="34">
                                <a:moveTo>
                                  <a:pt x="0" y="0"/>
                                </a:moveTo>
                                <a:lnTo>
                                  <a:pt x="3" y="12"/>
                                </a:lnTo>
                                <a:lnTo>
                                  <a:pt x="10" y="22"/>
                                </a:lnTo>
                                <a:lnTo>
                                  <a:pt x="21" y="30"/>
                                </a:lnTo>
                                <a:lnTo>
                                  <a:pt x="33" y="33"/>
                                </a:lnTo>
                                <a:lnTo>
                                  <a:pt x="47" y="33"/>
                                </a:lnTo>
                                <a:lnTo>
                                  <a:pt x="59" y="30"/>
                                </a:lnTo>
                                <a:lnTo>
                                  <a:pt x="68" y="22"/>
                                </a:lnTo>
                                <a:lnTo>
                                  <a:pt x="77" y="12"/>
                                </a:lnTo>
                                <a:lnTo>
                                  <a:pt x="8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3" name="Freeform 1035"/>
                        <wps:cNvSpPr>
                          <a:spLocks/>
                        </wps:cNvSpPr>
                        <wps:spPr bwMode="auto">
                          <a:xfrm>
                            <a:off x="5182" y="1124"/>
                            <a:ext cx="65" cy="20"/>
                          </a:xfrm>
                          <a:custGeom>
                            <a:avLst/>
                            <a:gdLst>
                              <a:gd name="T0" fmla="*/ 0 w 65"/>
                              <a:gd name="T1" fmla="*/ 0 h 20"/>
                              <a:gd name="T2" fmla="*/ 7 w 65"/>
                              <a:gd name="T3" fmla="*/ 8 h 20"/>
                              <a:gd name="T4" fmla="*/ 15 w 65"/>
                              <a:gd name="T5" fmla="*/ 15 h 20"/>
                              <a:gd name="T6" fmla="*/ 26 w 65"/>
                              <a:gd name="T7" fmla="*/ 18 h 20"/>
                              <a:gd name="T8" fmla="*/ 37 w 65"/>
                              <a:gd name="T9" fmla="*/ 18 h 20"/>
                              <a:gd name="T10" fmla="*/ 48 w 65"/>
                              <a:gd name="T11" fmla="*/ 15 h 20"/>
                              <a:gd name="T12" fmla="*/ 56 w 65"/>
                              <a:gd name="T13" fmla="*/ 8 h 20"/>
                              <a:gd name="T14" fmla="*/ 64 w 65"/>
                              <a:gd name="T15" fmla="*/ 0 h 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5" h="20">
                                <a:moveTo>
                                  <a:pt x="0" y="0"/>
                                </a:moveTo>
                                <a:lnTo>
                                  <a:pt x="7" y="8"/>
                                </a:lnTo>
                                <a:lnTo>
                                  <a:pt x="15" y="15"/>
                                </a:lnTo>
                                <a:lnTo>
                                  <a:pt x="26" y="18"/>
                                </a:lnTo>
                                <a:lnTo>
                                  <a:pt x="37" y="18"/>
                                </a:lnTo>
                                <a:lnTo>
                                  <a:pt x="48" y="15"/>
                                </a:lnTo>
                                <a:lnTo>
                                  <a:pt x="56" y="8"/>
                                </a:lnTo>
                                <a:lnTo>
                                  <a:pt x="6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4" name="Freeform 1036"/>
                        <wps:cNvSpPr>
                          <a:spLocks/>
                        </wps:cNvSpPr>
                        <wps:spPr bwMode="auto">
                          <a:xfrm>
                            <a:off x="5183" y="1126"/>
                            <a:ext cx="62" cy="20"/>
                          </a:xfrm>
                          <a:custGeom>
                            <a:avLst/>
                            <a:gdLst>
                              <a:gd name="T0" fmla="*/ 0 w 62"/>
                              <a:gd name="T1" fmla="*/ 0 h 20"/>
                              <a:gd name="T2" fmla="*/ 6 w 62"/>
                              <a:gd name="T3" fmla="*/ 8 h 20"/>
                              <a:gd name="T4" fmla="*/ 15 w 62"/>
                              <a:gd name="T5" fmla="*/ 14 h 20"/>
                              <a:gd name="T6" fmla="*/ 25 w 62"/>
                              <a:gd name="T7" fmla="*/ 16 h 20"/>
                              <a:gd name="T8" fmla="*/ 36 w 62"/>
                              <a:gd name="T9" fmla="*/ 16 h 20"/>
                              <a:gd name="T10" fmla="*/ 45 w 62"/>
                              <a:gd name="T11" fmla="*/ 14 h 20"/>
                              <a:gd name="T12" fmla="*/ 55 w 62"/>
                              <a:gd name="T13" fmla="*/ 8 h 20"/>
                              <a:gd name="T14" fmla="*/ 61 w 62"/>
                              <a:gd name="T15" fmla="*/ 0 h 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62" h="20">
                                <a:moveTo>
                                  <a:pt x="0" y="0"/>
                                </a:moveTo>
                                <a:lnTo>
                                  <a:pt x="6" y="8"/>
                                </a:lnTo>
                                <a:lnTo>
                                  <a:pt x="15" y="14"/>
                                </a:lnTo>
                                <a:lnTo>
                                  <a:pt x="25" y="16"/>
                                </a:lnTo>
                                <a:lnTo>
                                  <a:pt x="36" y="16"/>
                                </a:lnTo>
                                <a:lnTo>
                                  <a:pt x="45" y="14"/>
                                </a:lnTo>
                                <a:lnTo>
                                  <a:pt x="55" y="8"/>
                                </a:lnTo>
                                <a:lnTo>
                                  <a:pt x="6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5" name="Freeform 1037"/>
                        <wps:cNvSpPr>
                          <a:spLocks/>
                        </wps:cNvSpPr>
                        <wps:spPr bwMode="auto">
                          <a:xfrm>
                            <a:off x="5204" y="1100"/>
                            <a:ext cx="21" cy="20"/>
                          </a:xfrm>
                          <a:custGeom>
                            <a:avLst/>
                            <a:gdLst>
                              <a:gd name="T0" fmla="*/ 3 w 21"/>
                              <a:gd name="T1" fmla="*/ 0 h 20"/>
                              <a:gd name="T2" fmla="*/ 0 w 21"/>
                              <a:gd name="T3" fmla="*/ 3 h 20"/>
                              <a:gd name="T4" fmla="*/ 0 w 21"/>
                              <a:gd name="T5" fmla="*/ 9 h 20"/>
                              <a:gd name="T6" fmla="*/ 2 w 21"/>
                              <a:gd name="T7" fmla="*/ 14 h 20"/>
                              <a:gd name="T8" fmla="*/ 7 w 21"/>
                              <a:gd name="T9" fmla="*/ 16 h 20"/>
                              <a:gd name="T10" fmla="*/ 13 w 21"/>
                              <a:gd name="T11" fmla="*/ 16 h 20"/>
                              <a:gd name="T12" fmla="*/ 18 w 21"/>
                              <a:gd name="T13" fmla="*/ 14 h 20"/>
                              <a:gd name="T14" fmla="*/ 20 w 21"/>
                              <a:gd name="T15" fmla="*/ 9 h 20"/>
                              <a:gd name="T16" fmla="*/ 19 w 21"/>
                              <a:gd name="T17" fmla="*/ 3 h 20"/>
                              <a:gd name="T18" fmla="*/ 16 w 21"/>
                              <a:gd name="T19" fmla="*/ 0 h 2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21" h="20">
                                <a:moveTo>
                                  <a:pt x="3" y="0"/>
                                </a:moveTo>
                                <a:lnTo>
                                  <a:pt x="0" y="3"/>
                                </a:lnTo>
                                <a:lnTo>
                                  <a:pt x="0" y="9"/>
                                </a:lnTo>
                                <a:lnTo>
                                  <a:pt x="2" y="14"/>
                                </a:lnTo>
                                <a:lnTo>
                                  <a:pt x="7" y="16"/>
                                </a:lnTo>
                                <a:lnTo>
                                  <a:pt x="13" y="16"/>
                                </a:lnTo>
                                <a:lnTo>
                                  <a:pt x="18" y="14"/>
                                </a:lnTo>
                                <a:lnTo>
                                  <a:pt x="20" y="9"/>
                                </a:lnTo>
                                <a:lnTo>
                                  <a:pt x="19" y="3"/>
                                </a:lnTo>
                                <a:lnTo>
                                  <a:pt x="16"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6" name="Freeform 1038"/>
                        <wps:cNvSpPr>
                          <a:spLocks/>
                        </wps:cNvSpPr>
                        <wps:spPr bwMode="auto">
                          <a:xfrm>
                            <a:off x="5204" y="1098"/>
                            <a:ext cx="21" cy="20"/>
                          </a:xfrm>
                          <a:custGeom>
                            <a:avLst/>
                            <a:gdLst>
                              <a:gd name="T0" fmla="*/ 20 w 21"/>
                              <a:gd name="T1" fmla="*/ 9 h 20"/>
                              <a:gd name="T2" fmla="*/ 19 w 21"/>
                              <a:gd name="T3" fmla="*/ 4 h 20"/>
                              <a:gd name="T4" fmla="*/ 15 w 21"/>
                              <a:gd name="T5" fmla="*/ 1 h 20"/>
                              <a:gd name="T6" fmla="*/ 9 w 21"/>
                              <a:gd name="T7" fmla="*/ 0 h 20"/>
                              <a:gd name="T8" fmla="*/ 4 w 21"/>
                              <a:gd name="T9" fmla="*/ 1 h 20"/>
                              <a:gd name="T10" fmla="*/ 1 w 21"/>
                              <a:gd name="T11" fmla="*/ 4 h 20"/>
                              <a:gd name="T12" fmla="*/ 0 w 21"/>
                              <a:gd name="T13" fmla="*/ 9 h 20"/>
                              <a:gd name="T14" fmla="*/ 1 w 21"/>
                              <a:gd name="T15" fmla="*/ 14 h 20"/>
                              <a:gd name="T16" fmla="*/ 4 w 21"/>
                              <a:gd name="T17" fmla="*/ 18 h 20"/>
                              <a:gd name="T18" fmla="*/ 9 w 21"/>
                              <a:gd name="T19" fmla="*/ 19 h 20"/>
                              <a:gd name="T20" fmla="*/ 15 w 21"/>
                              <a:gd name="T21" fmla="*/ 18 h 20"/>
                              <a:gd name="T22" fmla="*/ 19 w 21"/>
                              <a:gd name="T23" fmla="*/ 14 h 20"/>
                              <a:gd name="T24" fmla="*/ 20 w 21"/>
                              <a:gd name="T25" fmla="*/ 9 h 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1" h="20">
                                <a:moveTo>
                                  <a:pt x="20" y="9"/>
                                </a:moveTo>
                                <a:lnTo>
                                  <a:pt x="19" y="4"/>
                                </a:lnTo>
                                <a:lnTo>
                                  <a:pt x="15" y="1"/>
                                </a:lnTo>
                                <a:lnTo>
                                  <a:pt x="9" y="0"/>
                                </a:lnTo>
                                <a:lnTo>
                                  <a:pt x="4" y="1"/>
                                </a:lnTo>
                                <a:lnTo>
                                  <a:pt x="1" y="4"/>
                                </a:lnTo>
                                <a:lnTo>
                                  <a:pt x="0" y="9"/>
                                </a:lnTo>
                                <a:lnTo>
                                  <a:pt x="1" y="14"/>
                                </a:lnTo>
                                <a:lnTo>
                                  <a:pt x="4" y="18"/>
                                </a:lnTo>
                                <a:lnTo>
                                  <a:pt x="9" y="19"/>
                                </a:lnTo>
                                <a:lnTo>
                                  <a:pt x="15" y="18"/>
                                </a:lnTo>
                                <a:lnTo>
                                  <a:pt x="19" y="14"/>
                                </a:lnTo>
                                <a:lnTo>
                                  <a:pt x="20" y="9"/>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7" name="Freeform 1039"/>
                        <wps:cNvSpPr>
                          <a:spLocks/>
                        </wps:cNvSpPr>
                        <wps:spPr bwMode="auto">
                          <a:xfrm>
                            <a:off x="5205" y="1099"/>
                            <a:ext cx="20" cy="20"/>
                          </a:xfrm>
                          <a:custGeom>
                            <a:avLst/>
                            <a:gdLst>
                              <a:gd name="T0" fmla="*/ 18 w 20"/>
                              <a:gd name="T1" fmla="*/ 8 h 20"/>
                              <a:gd name="T2" fmla="*/ 15 w 20"/>
                              <a:gd name="T3" fmla="*/ 2 h 20"/>
                              <a:gd name="T4" fmla="*/ 8 w 20"/>
                              <a:gd name="T5" fmla="*/ 0 h 20"/>
                              <a:gd name="T6" fmla="*/ 2 w 20"/>
                              <a:gd name="T7" fmla="*/ 2 h 20"/>
                              <a:gd name="T8" fmla="*/ 0 w 20"/>
                              <a:gd name="T9" fmla="*/ 8 h 20"/>
                              <a:gd name="T10" fmla="*/ 2 w 20"/>
                              <a:gd name="T11" fmla="*/ 14 h 20"/>
                              <a:gd name="T12" fmla="*/ 8 w 20"/>
                              <a:gd name="T13" fmla="*/ 16 h 20"/>
                              <a:gd name="T14" fmla="*/ 15 w 20"/>
                              <a:gd name="T15" fmla="*/ 14 h 20"/>
                              <a:gd name="T16" fmla="*/ 18 w 20"/>
                              <a:gd name="T17" fmla="*/ 8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18" y="8"/>
                                </a:moveTo>
                                <a:lnTo>
                                  <a:pt x="15" y="2"/>
                                </a:lnTo>
                                <a:lnTo>
                                  <a:pt x="8" y="0"/>
                                </a:lnTo>
                                <a:lnTo>
                                  <a:pt x="2" y="2"/>
                                </a:lnTo>
                                <a:lnTo>
                                  <a:pt x="0" y="8"/>
                                </a:lnTo>
                                <a:lnTo>
                                  <a:pt x="2" y="14"/>
                                </a:lnTo>
                                <a:lnTo>
                                  <a:pt x="8" y="16"/>
                                </a:lnTo>
                                <a:lnTo>
                                  <a:pt x="15" y="14"/>
                                </a:lnTo>
                                <a:lnTo>
                                  <a:pt x="18" y="8"/>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8" name="Freeform 1040"/>
                        <wps:cNvSpPr>
                          <a:spLocks/>
                        </wps:cNvSpPr>
                        <wps:spPr bwMode="auto">
                          <a:xfrm>
                            <a:off x="5206" y="1100"/>
                            <a:ext cx="20" cy="20"/>
                          </a:xfrm>
                          <a:custGeom>
                            <a:avLst/>
                            <a:gdLst>
                              <a:gd name="T0" fmla="*/ 15 w 20"/>
                              <a:gd name="T1" fmla="*/ 7 h 20"/>
                              <a:gd name="T2" fmla="*/ 13 w 20"/>
                              <a:gd name="T3" fmla="*/ 2 h 20"/>
                              <a:gd name="T4" fmla="*/ 7 w 20"/>
                              <a:gd name="T5" fmla="*/ 0 h 20"/>
                              <a:gd name="T6" fmla="*/ 2 w 20"/>
                              <a:gd name="T7" fmla="*/ 2 h 20"/>
                              <a:gd name="T8" fmla="*/ 0 w 20"/>
                              <a:gd name="T9" fmla="*/ 7 h 20"/>
                              <a:gd name="T10" fmla="*/ 2 w 20"/>
                              <a:gd name="T11" fmla="*/ 12 h 20"/>
                              <a:gd name="T12" fmla="*/ 7 w 20"/>
                              <a:gd name="T13" fmla="*/ 14 h 20"/>
                              <a:gd name="T14" fmla="*/ 13 w 20"/>
                              <a:gd name="T15" fmla="*/ 12 h 20"/>
                              <a:gd name="T16" fmla="*/ 15 w 20"/>
                              <a:gd name="T17" fmla="*/ 7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15" y="7"/>
                                </a:moveTo>
                                <a:lnTo>
                                  <a:pt x="13" y="2"/>
                                </a:lnTo>
                                <a:lnTo>
                                  <a:pt x="7" y="0"/>
                                </a:lnTo>
                                <a:lnTo>
                                  <a:pt x="2" y="2"/>
                                </a:lnTo>
                                <a:lnTo>
                                  <a:pt x="0" y="7"/>
                                </a:lnTo>
                                <a:lnTo>
                                  <a:pt x="2" y="12"/>
                                </a:lnTo>
                                <a:lnTo>
                                  <a:pt x="7" y="14"/>
                                </a:lnTo>
                                <a:lnTo>
                                  <a:pt x="13" y="12"/>
                                </a:lnTo>
                                <a:lnTo>
                                  <a:pt x="15" y="7"/>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9" name="Freeform 1041"/>
                        <wps:cNvSpPr>
                          <a:spLocks/>
                        </wps:cNvSpPr>
                        <wps:spPr bwMode="auto">
                          <a:xfrm>
                            <a:off x="5207" y="1102"/>
                            <a:ext cx="20" cy="20"/>
                          </a:xfrm>
                          <a:custGeom>
                            <a:avLst/>
                            <a:gdLst>
                              <a:gd name="T0" fmla="*/ 13 w 20"/>
                              <a:gd name="T1" fmla="*/ 6 h 20"/>
                              <a:gd name="T2" fmla="*/ 10 w 20"/>
                              <a:gd name="T3" fmla="*/ 1 h 20"/>
                              <a:gd name="T4" fmla="*/ 6 w 20"/>
                              <a:gd name="T5" fmla="*/ 0 h 20"/>
                              <a:gd name="T6" fmla="*/ 2 w 20"/>
                              <a:gd name="T7" fmla="*/ 1 h 20"/>
                              <a:gd name="T8" fmla="*/ 0 w 20"/>
                              <a:gd name="T9" fmla="*/ 6 h 20"/>
                              <a:gd name="T10" fmla="*/ 2 w 20"/>
                              <a:gd name="T11" fmla="*/ 10 h 20"/>
                              <a:gd name="T12" fmla="*/ 6 w 20"/>
                              <a:gd name="T13" fmla="*/ 12 h 20"/>
                              <a:gd name="T14" fmla="*/ 10 w 20"/>
                              <a:gd name="T15" fmla="*/ 10 h 20"/>
                              <a:gd name="T16" fmla="*/ 13 w 20"/>
                              <a:gd name="T17" fmla="*/ 6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13" y="6"/>
                                </a:moveTo>
                                <a:lnTo>
                                  <a:pt x="10" y="1"/>
                                </a:lnTo>
                                <a:lnTo>
                                  <a:pt x="6" y="0"/>
                                </a:lnTo>
                                <a:lnTo>
                                  <a:pt x="2" y="1"/>
                                </a:lnTo>
                                <a:lnTo>
                                  <a:pt x="0" y="6"/>
                                </a:lnTo>
                                <a:lnTo>
                                  <a:pt x="2" y="10"/>
                                </a:lnTo>
                                <a:lnTo>
                                  <a:pt x="6" y="12"/>
                                </a:lnTo>
                                <a:lnTo>
                                  <a:pt x="10" y="10"/>
                                </a:lnTo>
                                <a:lnTo>
                                  <a:pt x="13" y="6"/>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0" name="Freeform 1042"/>
                        <wps:cNvSpPr>
                          <a:spLocks/>
                        </wps:cNvSpPr>
                        <wps:spPr bwMode="auto">
                          <a:xfrm>
                            <a:off x="5265" y="1076"/>
                            <a:ext cx="20" cy="20"/>
                          </a:xfrm>
                          <a:custGeom>
                            <a:avLst/>
                            <a:gdLst>
                              <a:gd name="T0" fmla="*/ 0 w 20"/>
                              <a:gd name="T1" fmla="*/ 0 h 20"/>
                              <a:gd name="T2" fmla="*/ 1 w 20"/>
                              <a:gd name="T3" fmla="*/ 2 h 20"/>
                              <a:gd name="T4" fmla="*/ 3 w 20"/>
                              <a:gd name="T5" fmla="*/ 3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2"/>
                                </a:lnTo>
                                <a:lnTo>
                                  <a:pt x="3" y="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1" name="Freeform 1043"/>
                        <wps:cNvSpPr>
                          <a:spLocks/>
                        </wps:cNvSpPr>
                        <wps:spPr bwMode="auto">
                          <a:xfrm>
                            <a:off x="5226" y="1091"/>
                            <a:ext cx="20" cy="20"/>
                          </a:xfrm>
                          <a:custGeom>
                            <a:avLst/>
                            <a:gdLst>
                              <a:gd name="T0" fmla="*/ 4 w 20"/>
                              <a:gd name="T1" fmla="*/ 2 h 20"/>
                              <a:gd name="T2" fmla="*/ 4 w 20"/>
                              <a:gd name="T3" fmla="*/ 1 h 20"/>
                              <a:gd name="T4" fmla="*/ 2 w 20"/>
                              <a:gd name="T5" fmla="*/ 0 h 20"/>
                              <a:gd name="T6" fmla="*/ 1 w 20"/>
                              <a:gd name="T7" fmla="*/ 1 h 20"/>
                              <a:gd name="T8" fmla="*/ 0 w 20"/>
                              <a:gd name="T9" fmla="*/ 2 h 20"/>
                              <a:gd name="T10" fmla="*/ 1 w 20"/>
                              <a:gd name="T11" fmla="*/ 4 h 20"/>
                              <a:gd name="T12" fmla="*/ 2 w 20"/>
                              <a:gd name="T13" fmla="*/ 4 h 20"/>
                              <a:gd name="T14" fmla="*/ 4 w 20"/>
                              <a:gd name="T15" fmla="*/ 4 h 20"/>
                              <a:gd name="T16" fmla="*/ 4 w 20"/>
                              <a:gd name="T17" fmla="*/ 2 h 20"/>
                              <a:gd name="T18" fmla="*/ 4 w 20"/>
                              <a:gd name="T19" fmla="*/ 1 h 20"/>
                              <a:gd name="T20" fmla="*/ 2 w 20"/>
                              <a:gd name="T21" fmla="*/ 0 h 20"/>
                              <a:gd name="T22" fmla="*/ 1 w 20"/>
                              <a:gd name="T23" fmla="*/ 1 h 20"/>
                              <a:gd name="T24" fmla="*/ 0 w 20"/>
                              <a:gd name="T25" fmla="*/ 2 h 20"/>
                              <a:gd name="T26" fmla="*/ 1 w 20"/>
                              <a:gd name="T27" fmla="*/ 4 h 20"/>
                              <a:gd name="T28" fmla="*/ 2 w 20"/>
                              <a:gd name="T29" fmla="*/ 4 h 20"/>
                              <a:gd name="T30" fmla="*/ 4 w 20"/>
                              <a:gd name="T31" fmla="*/ 4 h 20"/>
                              <a:gd name="T32" fmla="*/ 4 w 20"/>
                              <a:gd name="T33" fmla="*/ 2 h 20"/>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Lst>
                            <a:ahLst/>
                            <a:cxnLst>
                              <a:cxn ang="T34">
                                <a:pos x="T0" y="T1"/>
                              </a:cxn>
                              <a:cxn ang="T35">
                                <a:pos x="T2" y="T3"/>
                              </a:cxn>
                              <a:cxn ang="T36">
                                <a:pos x="T4" y="T5"/>
                              </a:cxn>
                              <a:cxn ang="T37">
                                <a:pos x="T6" y="T7"/>
                              </a:cxn>
                              <a:cxn ang="T38">
                                <a:pos x="T8" y="T9"/>
                              </a:cxn>
                              <a:cxn ang="T39">
                                <a:pos x="T10" y="T11"/>
                              </a:cxn>
                              <a:cxn ang="T40">
                                <a:pos x="T12" y="T13"/>
                              </a:cxn>
                              <a:cxn ang="T41">
                                <a:pos x="T14" y="T15"/>
                              </a:cxn>
                              <a:cxn ang="T42">
                                <a:pos x="T16" y="T17"/>
                              </a:cxn>
                              <a:cxn ang="T43">
                                <a:pos x="T18" y="T19"/>
                              </a:cxn>
                              <a:cxn ang="T44">
                                <a:pos x="T20" y="T21"/>
                              </a:cxn>
                              <a:cxn ang="T45">
                                <a:pos x="T22" y="T23"/>
                              </a:cxn>
                              <a:cxn ang="T46">
                                <a:pos x="T24" y="T25"/>
                              </a:cxn>
                              <a:cxn ang="T47">
                                <a:pos x="T26" y="T27"/>
                              </a:cxn>
                              <a:cxn ang="T48">
                                <a:pos x="T28" y="T29"/>
                              </a:cxn>
                              <a:cxn ang="T49">
                                <a:pos x="T30" y="T31"/>
                              </a:cxn>
                              <a:cxn ang="T50">
                                <a:pos x="T32" y="T33"/>
                              </a:cxn>
                            </a:cxnLst>
                            <a:rect l="0" t="0" r="r" b="b"/>
                            <a:pathLst>
                              <a:path w="20" h="20">
                                <a:moveTo>
                                  <a:pt x="4" y="2"/>
                                </a:moveTo>
                                <a:lnTo>
                                  <a:pt x="4" y="1"/>
                                </a:lnTo>
                                <a:lnTo>
                                  <a:pt x="2" y="0"/>
                                </a:lnTo>
                                <a:lnTo>
                                  <a:pt x="1" y="1"/>
                                </a:lnTo>
                                <a:lnTo>
                                  <a:pt x="0" y="2"/>
                                </a:lnTo>
                                <a:lnTo>
                                  <a:pt x="1" y="4"/>
                                </a:lnTo>
                                <a:lnTo>
                                  <a:pt x="2" y="4"/>
                                </a:lnTo>
                                <a:lnTo>
                                  <a:pt x="4" y="4"/>
                                </a:lnTo>
                                <a:lnTo>
                                  <a:pt x="4" y="2"/>
                                </a:lnTo>
                                <a:lnTo>
                                  <a:pt x="4" y="1"/>
                                </a:lnTo>
                                <a:lnTo>
                                  <a:pt x="2" y="0"/>
                                </a:lnTo>
                                <a:lnTo>
                                  <a:pt x="1" y="1"/>
                                </a:lnTo>
                                <a:lnTo>
                                  <a:pt x="0" y="2"/>
                                </a:lnTo>
                                <a:lnTo>
                                  <a:pt x="1" y="4"/>
                                </a:lnTo>
                                <a:lnTo>
                                  <a:pt x="2" y="4"/>
                                </a:lnTo>
                                <a:lnTo>
                                  <a:pt x="4" y="4"/>
                                </a:lnTo>
                                <a:lnTo>
                                  <a:pt x="4" y="2"/>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2" name="Freeform 1044"/>
                        <wps:cNvSpPr>
                          <a:spLocks/>
                        </wps:cNvSpPr>
                        <wps:spPr bwMode="auto">
                          <a:xfrm>
                            <a:off x="5212" y="1106"/>
                            <a:ext cx="20" cy="20"/>
                          </a:xfrm>
                          <a:custGeom>
                            <a:avLst/>
                            <a:gdLst>
                              <a:gd name="T0" fmla="*/ 3 w 20"/>
                              <a:gd name="T1" fmla="*/ 1 h 20"/>
                              <a:gd name="T2" fmla="*/ 2 w 20"/>
                              <a:gd name="T3" fmla="*/ 0 h 20"/>
                              <a:gd name="T4" fmla="*/ 1 w 20"/>
                              <a:gd name="T5" fmla="*/ 0 h 20"/>
                              <a:gd name="T6" fmla="*/ 0 w 20"/>
                              <a:gd name="T7" fmla="*/ 0 h 20"/>
                              <a:gd name="T8" fmla="*/ 0 w 20"/>
                              <a:gd name="T9" fmla="*/ 1 h 20"/>
                              <a:gd name="T10" fmla="*/ 0 w 20"/>
                              <a:gd name="T11" fmla="*/ 2 h 20"/>
                              <a:gd name="T12" fmla="*/ 1 w 20"/>
                              <a:gd name="T13" fmla="*/ 2 h 20"/>
                              <a:gd name="T14" fmla="*/ 2 w 20"/>
                              <a:gd name="T15" fmla="*/ 2 h 20"/>
                              <a:gd name="T16" fmla="*/ 3 w 20"/>
                              <a:gd name="T17" fmla="*/ 1 h 20"/>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20" h="20">
                                <a:moveTo>
                                  <a:pt x="3" y="1"/>
                                </a:moveTo>
                                <a:lnTo>
                                  <a:pt x="2" y="0"/>
                                </a:lnTo>
                                <a:lnTo>
                                  <a:pt x="1" y="0"/>
                                </a:lnTo>
                                <a:lnTo>
                                  <a:pt x="0" y="0"/>
                                </a:lnTo>
                                <a:lnTo>
                                  <a:pt x="0" y="1"/>
                                </a:lnTo>
                                <a:lnTo>
                                  <a:pt x="0" y="2"/>
                                </a:lnTo>
                                <a:lnTo>
                                  <a:pt x="1" y="2"/>
                                </a:lnTo>
                                <a:lnTo>
                                  <a:pt x="2" y="2"/>
                                </a:lnTo>
                                <a:lnTo>
                                  <a:pt x="3" y="1"/>
                                </a:lnTo>
                                <a:close/>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3" name="Freeform 1045"/>
                        <wps:cNvSpPr>
                          <a:spLocks/>
                        </wps:cNvSpPr>
                        <wps:spPr bwMode="auto">
                          <a:xfrm>
                            <a:off x="5286" y="1012"/>
                            <a:ext cx="20" cy="20"/>
                          </a:xfrm>
                          <a:custGeom>
                            <a:avLst/>
                            <a:gdLst>
                              <a:gd name="T0" fmla="*/ 3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3"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4" name="Freeform 1046"/>
                        <wps:cNvSpPr>
                          <a:spLocks/>
                        </wps:cNvSpPr>
                        <wps:spPr bwMode="auto">
                          <a:xfrm>
                            <a:off x="5290" y="1007"/>
                            <a:ext cx="20" cy="20"/>
                          </a:xfrm>
                          <a:custGeom>
                            <a:avLst/>
                            <a:gdLst>
                              <a:gd name="T0" fmla="*/ 0 w 20"/>
                              <a:gd name="T1" fmla="*/ 4 h 20"/>
                              <a:gd name="T2" fmla="*/ 2 w 20"/>
                              <a:gd name="T3" fmla="*/ 1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2" y="1"/>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5" name="Freeform 1047"/>
                        <wps:cNvSpPr>
                          <a:spLocks/>
                        </wps:cNvSpPr>
                        <wps:spPr bwMode="auto">
                          <a:xfrm>
                            <a:off x="5232" y="1007"/>
                            <a:ext cx="20" cy="20"/>
                          </a:xfrm>
                          <a:custGeom>
                            <a:avLst/>
                            <a:gdLst>
                              <a:gd name="T0" fmla="*/ 0 w 20"/>
                              <a:gd name="T1" fmla="*/ 0 h 20"/>
                              <a:gd name="T2" fmla="*/ 1 w 20"/>
                              <a:gd name="T3" fmla="*/ 1 h 20"/>
                              <a:gd name="T4" fmla="*/ 0 60000 65536"/>
                              <a:gd name="T5" fmla="*/ 0 60000 65536"/>
                            </a:gdLst>
                            <a:ahLst/>
                            <a:cxnLst>
                              <a:cxn ang="T4">
                                <a:pos x="T0" y="T1"/>
                              </a:cxn>
                              <a:cxn ang="T5">
                                <a:pos x="T2" y="T3"/>
                              </a:cxn>
                            </a:cxnLst>
                            <a:rect l="0" t="0" r="r" b="b"/>
                            <a:pathLst>
                              <a:path w="20" h="20">
                                <a:moveTo>
                                  <a:pt x="0" y="0"/>
                                </a:moveTo>
                                <a:lnTo>
                                  <a:pt x="1"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6" name="Freeform 1048"/>
                        <wps:cNvSpPr>
                          <a:spLocks/>
                        </wps:cNvSpPr>
                        <wps:spPr bwMode="auto">
                          <a:xfrm>
                            <a:off x="5261" y="1040"/>
                            <a:ext cx="20" cy="20"/>
                          </a:xfrm>
                          <a:custGeom>
                            <a:avLst/>
                            <a:gdLst>
                              <a:gd name="T0" fmla="*/ 4 w 20"/>
                              <a:gd name="T1" fmla="*/ 4 h 20"/>
                              <a:gd name="T2" fmla="*/ 3 w 20"/>
                              <a:gd name="T3" fmla="*/ 1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4" y="4"/>
                                </a:moveTo>
                                <a:lnTo>
                                  <a:pt x="3" y="1"/>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7" name="Freeform 1049"/>
                        <wps:cNvSpPr>
                          <a:spLocks/>
                        </wps:cNvSpPr>
                        <wps:spPr bwMode="auto">
                          <a:xfrm>
                            <a:off x="5287" y="1007"/>
                            <a:ext cx="20" cy="20"/>
                          </a:xfrm>
                          <a:custGeom>
                            <a:avLst/>
                            <a:gdLst>
                              <a:gd name="T0" fmla="*/ 0 w 20"/>
                              <a:gd name="T1" fmla="*/ 4 h 20"/>
                              <a:gd name="T2" fmla="*/ 3 w 20"/>
                              <a:gd name="T3" fmla="*/ 3 h 20"/>
                              <a:gd name="T4" fmla="*/ 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4"/>
                                </a:moveTo>
                                <a:lnTo>
                                  <a:pt x="3" y="3"/>
                                </a:lnTo>
                                <a:lnTo>
                                  <a:pt x="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8" name="Freeform 1050"/>
                        <wps:cNvSpPr>
                          <a:spLocks/>
                        </wps:cNvSpPr>
                        <wps:spPr bwMode="auto">
                          <a:xfrm>
                            <a:off x="5229" y="1007"/>
                            <a:ext cx="20" cy="20"/>
                          </a:xfrm>
                          <a:custGeom>
                            <a:avLst/>
                            <a:gdLst>
                              <a:gd name="T0" fmla="*/ 0 w 20"/>
                              <a:gd name="T1" fmla="*/ 0 h 20"/>
                              <a:gd name="T2" fmla="*/ 2 w 20"/>
                              <a:gd name="T3" fmla="*/ 3 h 20"/>
                              <a:gd name="T4" fmla="*/ 6 w 20"/>
                              <a:gd name="T5" fmla="*/ 4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2" y="3"/>
                                </a:lnTo>
                                <a:lnTo>
                                  <a:pt x="6"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19" name="Freeform 1051"/>
                        <wps:cNvSpPr>
                          <a:spLocks/>
                        </wps:cNvSpPr>
                        <wps:spPr bwMode="auto">
                          <a:xfrm>
                            <a:off x="5232" y="1007"/>
                            <a:ext cx="20" cy="20"/>
                          </a:xfrm>
                          <a:custGeom>
                            <a:avLst/>
                            <a:gdLst>
                              <a:gd name="T0" fmla="*/ 0 w 20"/>
                              <a:gd name="T1" fmla="*/ 0 h 20"/>
                              <a:gd name="T2" fmla="*/ 1 w 20"/>
                              <a:gd name="T3" fmla="*/ 2 h 20"/>
                              <a:gd name="T4" fmla="*/ 3 w 20"/>
                              <a:gd name="T5" fmla="*/ 2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 y="2"/>
                                </a:lnTo>
                                <a:lnTo>
                                  <a:pt x="3" y="2"/>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0" name="Freeform 1052"/>
                        <wps:cNvSpPr>
                          <a:spLocks/>
                        </wps:cNvSpPr>
                        <wps:spPr bwMode="auto">
                          <a:xfrm>
                            <a:off x="1902" y="325"/>
                            <a:ext cx="20" cy="20"/>
                          </a:xfrm>
                          <a:custGeom>
                            <a:avLst/>
                            <a:gdLst>
                              <a:gd name="T0" fmla="*/ 0 w 20"/>
                              <a:gd name="T1" fmla="*/ 0 h 20"/>
                              <a:gd name="T2" fmla="*/ 10 w 20"/>
                              <a:gd name="T3" fmla="*/ 3 h 20"/>
                              <a:gd name="T4" fmla="*/ 14 w 20"/>
                              <a:gd name="T5" fmla="*/ 13 h 20"/>
                              <a:gd name="T6" fmla="*/ 0 60000 65536"/>
                              <a:gd name="T7" fmla="*/ 0 60000 65536"/>
                              <a:gd name="T8" fmla="*/ 0 60000 65536"/>
                            </a:gdLst>
                            <a:ahLst/>
                            <a:cxnLst>
                              <a:cxn ang="T6">
                                <a:pos x="T0" y="T1"/>
                              </a:cxn>
                              <a:cxn ang="T7">
                                <a:pos x="T2" y="T3"/>
                              </a:cxn>
                              <a:cxn ang="T8">
                                <a:pos x="T4" y="T5"/>
                              </a:cxn>
                            </a:cxnLst>
                            <a:rect l="0" t="0" r="r" b="b"/>
                            <a:pathLst>
                              <a:path w="20" h="20">
                                <a:moveTo>
                                  <a:pt x="0" y="0"/>
                                </a:moveTo>
                                <a:lnTo>
                                  <a:pt x="10" y="3"/>
                                </a:lnTo>
                                <a:lnTo>
                                  <a:pt x="14" y="13"/>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1" name="Freeform 1053"/>
                        <wps:cNvSpPr>
                          <a:spLocks/>
                        </wps:cNvSpPr>
                        <wps:spPr bwMode="auto">
                          <a:xfrm>
                            <a:off x="1887" y="325"/>
                            <a:ext cx="20" cy="20"/>
                          </a:xfrm>
                          <a:custGeom>
                            <a:avLst/>
                            <a:gdLst>
                              <a:gd name="T0" fmla="*/ 0 w 20"/>
                              <a:gd name="T1" fmla="*/ 13 h 20"/>
                              <a:gd name="T2" fmla="*/ 4 w 20"/>
                              <a:gd name="T3" fmla="*/ 3 h 20"/>
                              <a:gd name="T4" fmla="*/ 14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13"/>
                                </a:moveTo>
                                <a:lnTo>
                                  <a:pt x="4" y="3"/>
                                </a:lnTo>
                                <a:lnTo>
                                  <a:pt x="14"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2" name="Freeform 1054"/>
                        <wps:cNvSpPr>
                          <a:spLocks/>
                        </wps:cNvSpPr>
                        <wps:spPr bwMode="auto">
                          <a:xfrm>
                            <a:off x="1887" y="324"/>
                            <a:ext cx="30" cy="20"/>
                          </a:xfrm>
                          <a:custGeom>
                            <a:avLst/>
                            <a:gdLst>
                              <a:gd name="T0" fmla="*/ 0 w 30"/>
                              <a:gd name="T1" fmla="*/ 14 h 20"/>
                              <a:gd name="T2" fmla="*/ 4 w 30"/>
                              <a:gd name="T3" fmla="*/ 3 h 20"/>
                              <a:gd name="T4" fmla="*/ 14 w 30"/>
                              <a:gd name="T5" fmla="*/ 0 h 20"/>
                              <a:gd name="T6" fmla="*/ 25 w 30"/>
                              <a:gd name="T7" fmla="*/ 3 h 20"/>
                              <a:gd name="T8" fmla="*/ 29 w 30"/>
                              <a:gd name="T9" fmla="*/ 14 h 2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0" h="20">
                                <a:moveTo>
                                  <a:pt x="0" y="14"/>
                                </a:moveTo>
                                <a:lnTo>
                                  <a:pt x="4" y="3"/>
                                </a:lnTo>
                                <a:lnTo>
                                  <a:pt x="14" y="0"/>
                                </a:lnTo>
                                <a:lnTo>
                                  <a:pt x="25" y="3"/>
                                </a:lnTo>
                                <a:lnTo>
                                  <a:pt x="29"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3" name="Freeform 1055"/>
                        <wps:cNvSpPr>
                          <a:spLocks/>
                        </wps:cNvSpPr>
                        <wps:spPr bwMode="auto">
                          <a:xfrm>
                            <a:off x="1868" y="208"/>
                            <a:ext cx="20" cy="20"/>
                          </a:xfrm>
                          <a:custGeom>
                            <a:avLst/>
                            <a:gdLst>
                              <a:gd name="T0" fmla="*/ 0 w 20"/>
                              <a:gd name="T1" fmla="*/ 0 h 20"/>
                              <a:gd name="T2" fmla="*/ 2 w 20"/>
                              <a:gd name="T3" fmla="*/ 1 h 20"/>
                              <a:gd name="T4" fmla="*/ 0 60000 65536"/>
                              <a:gd name="T5" fmla="*/ 0 60000 65536"/>
                            </a:gdLst>
                            <a:ahLst/>
                            <a:cxnLst>
                              <a:cxn ang="T4">
                                <a:pos x="T0" y="T1"/>
                              </a:cxn>
                              <a:cxn ang="T5">
                                <a:pos x="T2" y="T3"/>
                              </a:cxn>
                            </a:cxnLst>
                            <a:rect l="0" t="0" r="r" b="b"/>
                            <a:pathLst>
                              <a:path w="20" h="20">
                                <a:moveTo>
                                  <a:pt x="0" y="0"/>
                                </a:moveTo>
                                <a:lnTo>
                                  <a:pt x="2"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4" name="Freeform 1056"/>
                        <wps:cNvSpPr>
                          <a:spLocks/>
                        </wps:cNvSpPr>
                        <wps:spPr bwMode="auto">
                          <a:xfrm>
                            <a:off x="1887" y="330"/>
                            <a:ext cx="20" cy="20"/>
                          </a:xfrm>
                          <a:custGeom>
                            <a:avLst/>
                            <a:gdLst>
                              <a:gd name="T0" fmla="*/ 0 w 20"/>
                              <a:gd name="T1" fmla="*/ 7 h 20"/>
                              <a:gd name="T2" fmla="*/ 3 w 20"/>
                              <a:gd name="T3" fmla="*/ 0 h 20"/>
                              <a:gd name="T4" fmla="*/ 0 60000 65536"/>
                              <a:gd name="T5" fmla="*/ 0 60000 65536"/>
                            </a:gdLst>
                            <a:ahLst/>
                            <a:cxnLst>
                              <a:cxn ang="T4">
                                <a:pos x="T0" y="T1"/>
                              </a:cxn>
                              <a:cxn ang="T5">
                                <a:pos x="T2" y="T3"/>
                              </a:cxn>
                            </a:cxnLst>
                            <a:rect l="0" t="0" r="r" b="b"/>
                            <a:pathLst>
                              <a:path w="20" h="20">
                                <a:moveTo>
                                  <a:pt x="0" y="7"/>
                                </a:moveTo>
                                <a:lnTo>
                                  <a:pt x="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5" name="Freeform 1057"/>
                        <wps:cNvSpPr>
                          <a:spLocks/>
                        </wps:cNvSpPr>
                        <wps:spPr bwMode="auto">
                          <a:xfrm>
                            <a:off x="1892" y="325"/>
                            <a:ext cx="21" cy="20"/>
                          </a:xfrm>
                          <a:custGeom>
                            <a:avLst/>
                            <a:gdLst>
                              <a:gd name="T0" fmla="*/ 0 w 21"/>
                              <a:gd name="T1" fmla="*/ 4 h 20"/>
                              <a:gd name="T2" fmla="*/ 9 w 21"/>
                              <a:gd name="T3" fmla="*/ 0 h 20"/>
                              <a:gd name="T4" fmla="*/ 20 w 21"/>
                              <a:gd name="T5" fmla="*/ 4 h 20"/>
                              <a:gd name="T6" fmla="*/ 0 60000 65536"/>
                              <a:gd name="T7" fmla="*/ 0 60000 65536"/>
                              <a:gd name="T8" fmla="*/ 0 60000 65536"/>
                            </a:gdLst>
                            <a:ahLst/>
                            <a:cxnLst>
                              <a:cxn ang="T6">
                                <a:pos x="T0" y="T1"/>
                              </a:cxn>
                              <a:cxn ang="T7">
                                <a:pos x="T2" y="T3"/>
                              </a:cxn>
                              <a:cxn ang="T8">
                                <a:pos x="T4" y="T5"/>
                              </a:cxn>
                            </a:cxnLst>
                            <a:rect l="0" t="0" r="r" b="b"/>
                            <a:pathLst>
                              <a:path w="21" h="20">
                                <a:moveTo>
                                  <a:pt x="0" y="4"/>
                                </a:moveTo>
                                <a:lnTo>
                                  <a:pt x="9" y="0"/>
                                </a:lnTo>
                                <a:lnTo>
                                  <a:pt x="20" y="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6" name="Freeform 1058"/>
                        <wps:cNvSpPr>
                          <a:spLocks/>
                        </wps:cNvSpPr>
                        <wps:spPr bwMode="auto">
                          <a:xfrm>
                            <a:off x="1914" y="330"/>
                            <a:ext cx="20" cy="20"/>
                          </a:xfrm>
                          <a:custGeom>
                            <a:avLst/>
                            <a:gdLst>
                              <a:gd name="T0" fmla="*/ 0 w 20"/>
                              <a:gd name="T1" fmla="*/ 0 h 20"/>
                              <a:gd name="T2" fmla="*/ 2 w 20"/>
                              <a:gd name="T3" fmla="*/ 7 h 20"/>
                              <a:gd name="T4" fmla="*/ 0 60000 65536"/>
                              <a:gd name="T5" fmla="*/ 0 60000 65536"/>
                            </a:gdLst>
                            <a:ahLst/>
                            <a:cxnLst>
                              <a:cxn ang="T4">
                                <a:pos x="T0" y="T1"/>
                              </a:cxn>
                              <a:cxn ang="T5">
                                <a:pos x="T2" y="T3"/>
                              </a:cxn>
                            </a:cxnLst>
                            <a:rect l="0" t="0" r="r" b="b"/>
                            <a:pathLst>
                              <a:path w="20" h="20">
                                <a:moveTo>
                                  <a:pt x="0" y="0"/>
                                </a:moveTo>
                                <a:lnTo>
                                  <a:pt x="2" y="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7" name="Freeform 1059"/>
                        <wps:cNvSpPr>
                          <a:spLocks/>
                        </wps:cNvSpPr>
                        <wps:spPr bwMode="auto">
                          <a:xfrm>
                            <a:off x="1878" y="210"/>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307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8" name="Freeform 1060"/>
                        <wps:cNvSpPr>
                          <a:spLocks/>
                        </wps:cNvSpPr>
                        <wps:spPr bwMode="auto">
                          <a:xfrm>
                            <a:off x="1868" y="1012"/>
                            <a:ext cx="20" cy="20"/>
                          </a:xfrm>
                          <a:custGeom>
                            <a:avLst/>
                            <a:gdLst>
                              <a:gd name="T0" fmla="*/ 2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2"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29" name="Freeform 1061"/>
                        <wps:cNvSpPr>
                          <a:spLocks/>
                        </wps:cNvSpPr>
                        <wps:spPr bwMode="auto">
                          <a:xfrm>
                            <a:off x="1956" y="1012"/>
                            <a:ext cx="20" cy="20"/>
                          </a:xfrm>
                          <a:custGeom>
                            <a:avLst/>
                            <a:gdLst>
                              <a:gd name="T0" fmla="*/ 2 w 20"/>
                              <a:gd name="T1" fmla="*/ 0 h 20"/>
                              <a:gd name="T2" fmla="*/ 1 w 20"/>
                              <a:gd name="T3" fmla="*/ 0 h 20"/>
                              <a:gd name="T4" fmla="*/ 0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2" y="0"/>
                                </a:moveTo>
                                <a:lnTo>
                                  <a:pt x="1"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0" name="Freeform 1062"/>
                        <wps:cNvSpPr>
                          <a:spLocks/>
                        </wps:cNvSpPr>
                        <wps:spPr bwMode="auto">
                          <a:xfrm>
                            <a:off x="5290" y="942"/>
                            <a:ext cx="20" cy="54"/>
                          </a:xfrm>
                          <a:custGeom>
                            <a:avLst/>
                            <a:gdLst>
                              <a:gd name="T0" fmla="*/ 0 w 20"/>
                              <a:gd name="T1" fmla="*/ 53 h 54"/>
                              <a:gd name="T2" fmla="*/ 0 w 20"/>
                              <a:gd name="T3" fmla="*/ 0 h 54"/>
                              <a:gd name="T4" fmla="*/ 0 60000 65536"/>
                              <a:gd name="T5" fmla="*/ 0 60000 65536"/>
                            </a:gdLst>
                            <a:ahLst/>
                            <a:cxnLst>
                              <a:cxn ang="T4">
                                <a:pos x="T0" y="T1"/>
                              </a:cxn>
                              <a:cxn ang="T5">
                                <a:pos x="T2" y="T3"/>
                              </a:cxn>
                            </a:cxnLst>
                            <a:rect l="0" t="0" r="r" b="b"/>
                            <a:pathLst>
                              <a:path w="20" h="54">
                                <a:moveTo>
                                  <a:pt x="0" y="53"/>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1" name="Freeform 1063"/>
                        <wps:cNvSpPr>
                          <a:spLocks/>
                        </wps:cNvSpPr>
                        <wps:spPr bwMode="auto">
                          <a:xfrm>
                            <a:off x="5235" y="884"/>
                            <a:ext cx="114" cy="57"/>
                          </a:xfrm>
                          <a:custGeom>
                            <a:avLst/>
                            <a:gdLst>
                              <a:gd name="T0" fmla="*/ 113 w 114"/>
                              <a:gd name="T1" fmla="*/ 0 h 57"/>
                              <a:gd name="T2" fmla="*/ 0 w 114"/>
                              <a:gd name="T3" fmla="*/ 0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0" y="0"/>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2" name="Freeform 1064"/>
                        <wps:cNvSpPr>
                          <a:spLocks/>
                        </wps:cNvSpPr>
                        <wps:spPr bwMode="auto">
                          <a:xfrm>
                            <a:off x="5235" y="884"/>
                            <a:ext cx="114" cy="57"/>
                          </a:xfrm>
                          <a:custGeom>
                            <a:avLst/>
                            <a:gdLst>
                              <a:gd name="T0" fmla="*/ 113 w 114"/>
                              <a:gd name="T1" fmla="*/ 0 h 57"/>
                              <a:gd name="T2" fmla="*/ 113 w 114"/>
                              <a:gd name="T3" fmla="*/ 56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113" y="56"/>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3" name="Freeform 1065"/>
                        <wps:cNvSpPr>
                          <a:spLocks/>
                        </wps:cNvSpPr>
                        <wps:spPr bwMode="auto">
                          <a:xfrm>
                            <a:off x="5235" y="551"/>
                            <a:ext cx="114" cy="57"/>
                          </a:xfrm>
                          <a:custGeom>
                            <a:avLst/>
                            <a:gdLst>
                              <a:gd name="T0" fmla="*/ 113 w 114"/>
                              <a:gd name="T1" fmla="*/ 0 h 57"/>
                              <a:gd name="T2" fmla="*/ 0 w 114"/>
                              <a:gd name="T3" fmla="*/ 0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0" y="0"/>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 name="Freeform 1066"/>
                        <wps:cNvSpPr>
                          <a:spLocks/>
                        </wps:cNvSpPr>
                        <wps:spPr bwMode="auto">
                          <a:xfrm>
                            <a:off x="5235" y="551"/>
                            <a:ext cx="114" cy="57"/>
                          </a:xfrm>
                          <a:custGeom>
                            <a:avLst/>
                            <a:gdLst>
                              <a:gd name="T0" fmla="*/ 113 w 114"/>
                              <a:gd name="T1" fmla="*/ 0 h 57"/>
                              <a:gd name="T2" fmla="*/ 113 w 114"/>
                              <a:gd name="T3" fmla="*/ 56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113" y="56"/>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5" name="Freeform 1067"/>
                        <wps:cNvSpPr>
                          <a:spLocks/>
                        </wps:cNvSpPr>
                        <wps:spPr bwMode="auto">
                          <a:xfrm>
                            <a:off x="5235" y="373"/>
                            <a:ext cx="114" cy="57"/>
                          </a:xfrm>
                          <a:custGeom>
                            <a:avLst/>
                            <a:gdLst>
                              <a:gd name="T0" fmla="*/ 113 w 114"/>
                              <a:gd name="T1" fmla="*/ 0 h 57"/>
                              <a:gd name="T2" fmla="*/ 0 w 114"/>
                              <a:gd name="T3" fmla="*/ 0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0" y="0"/>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Freeform 1068"/>
                        <wps:cNvSpPr>
                          <a:spLocks/>
                        </wps:cNvSpPr>
                        <wps:spPr bwMode="auto">
                          <a:xfrm>
                            <a:off x="5235" y="373"/>
                            <a:ext cx="114" cy="57"/>
                          </a:xfrm>
                          <a:custGeom>
                            <a:avLst/>
                            <a:gdLst>
                              <a:gd name="T0" fmla="*/ 113 w 114"/>
                              <a:gd name="T1" fmla="*/ 0 h 57"/>
                              <a:gd name="T2" fmla="*/ 113 w 114"/>
                              <a:gd name="T3" fmla="*/ 56 h 57"/>
                              <a:gd name="T4" fmla="*/ 0 w 114"/>
                              <a:gd name="T5" fmla="*/ 56 h 57"/>
                              <a:gd name="T6" fmla="*/ 0 60000 65536"/>
                              <a:gd name="T7" fmla="*/ 0 60000 65536"/>
                              <a:gd name="T8" fmla="*/ 0 60000 65536"/>
                            </a:gdLst>
                            <a:ahLst/>
                            <a:cxnLst>
                              <a:cxn ang="T6">
                                <a:pos x="T0" y="T1"/>
                              </a:cxn>
                              <a:cxn ang="T7">
                                <a:pos x="T2" y="T3"/>
                              </a:cxn>
                              <a:cxn ang="T8">
                                <a:pos x="T4" y="T5"/>
                              </a:cxn>
                            </a:cxnLst>
                            <a:rect l="0" t="0" r="r" b="b"/>
                            <a:pathLst>
                              <a:path w="114" h="57">
                                <a:moveTo>
                                  <a:pt x="113" y="0"/>
                                </a:moveTo>
                                <a:lnTo>
                                  <a:pt x="113" y="56"/>
                                </a:lnTo>
                                <a:lnTo>
                                  <a:pt x="0" y="5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7" name="Freeform 1069"/>
                        <wps:cNvSpPr>
                          <a:spLocks/>
                        </wps:cNvSpPr>
                        <wps:spPr bwMode="auto">
                          <a:xfrm>
                            <a:off x="5315" y="233"/>
                            <a:ext cx="20" cy="141"/>
                          </a:xfrm>
                          <a:custGeom>
                            <a:avLst/>
                            <a:gdLst>
                              <a:gd name="T0" fmla="*/ 0 w 20"/>
                              <a:gd name="T1" fmla="*/ 0 h 141"/>
                              <a:gd name="T2" fmla="*/ 0 w 20"/>
                              <a:gd name="T3" fmla="*/ 140 h 141"/>
                              <a:gd name="T4" fmla="*/ 0 60000 65536"/>
                              <a:gd name="T5" fmla="*/ 0 60000 65536"/>
                            </a:gdLst>
                            <a:ahLst/>
                            <a:cxnLst>
                              <a:cxn ang="T4">
                                <a:pos x="T0" y="T1"/>
                              </a:cxn>
                              <a:cxn ang="T5">
                                <a:pos x="T2" y="T3"/>
                              </a:cxn>
                            </a:cxnLst>
                            <a:rect l="0" t="0" r="r" b="b"/>
                            <a:pathLst>
                              <a:path w="20" h="141">
                                <a:moveTo>
                                  <a:pt x="0" y="0"/>
                                </a:moveTo>
                                <a:lnTo>
                                  <a:pt x="0" y="14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Freeform 1070"/>
                        <wps:cNvSpPr>
                          <a:spLocks/>
                        </wps:cNvSpPr>
                        <wps:spPr bwMode="auto">
                          <a:xfrm>
                            <a:off x="5315" y="608"/>
                            <a:ext cx="20" cy="276"/>
                          </a:xfrm>
                          <a:custGeom>
                            <a:avLst/>
                            <a:gdLst>
                              <a:gd name="T0" fmla="*/ 0 w 20"/>
                              <a:gd name="T1" fmla="*/ 0 h 276"/>
                              <a:gd name="T2" fmla="*/ 0 w 20"/>
                              <a:gd name="T3" fmla="*/ 275 h 276"/>
                              <a:gd name="T4" fmla="*/ 0 60000 65536"/>
                              <a:gd name="T5" fmla="*/ 0 60000 65536"/>
                            </a:gdLst>
                            <a:ahLst/>
                            <a:cxnLst>
                              <a:cxn ang="T4">
                                <a:pos x="T0" y="T1"/>
                              </a:cxn>
                              <a:cxn ang="T5">
                                <a:pos x="T2" y="T3"/>
                              </a:cxn>
                            </a:cxnLst>
                            <a:rect l="0" t="0" r="r" b="b"/>
                            <a:pathLst>
                              <a:path w="20" h="276">
                                <a:moveTo>
                                  <a:pt x="0" y="0"/>
                                </a:moveTo>
                                <a:lnTo>
                                  <a:pt x="0" y="27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9" name="Freeform 1071"/>
                        <wps:cNvSpPr>
                          <a:spLocks/>
                        </wps:cNvSpPr>
                        <wps:spPr bwMode="auto">
                          <a:xfrm>
                            <a:off x="5325" y="535"/>
                            <a:ext cx="20" cy="467"/>
                          </a:xfrm>
                          <a:custGeom>
                            <a:avLst/>
                            <a:gdLst>
                              <a:gd name="T0" fmla="*/ 0 w 20"/>
                              <a:gd name="T1" fmla="*/ 0 h 467"/>
                              <a:gd name="T2" fmla="*/ 0 w 20"/>
                              <a:gd name="T3" fmla="*/ 466 h 467"/>
                              <a:gd name="T4" fmla="*/ 0 60000 65536"/>
                              <a:gd name="T5" fmla="*/ 0 60000 65536"/>
                            </a:gdLst>
                            <a:ahLst/>
                            <a:cxnLst>
                              <a:cxn ang="T4">
                                <a:pos x="T0" y="T1"/>
                              </a:cxn>
                              <a:cxn ang="T5">
                                <a:pos x="T2" y="T3"/>
                              </a:cxn>
                            </a:cxnLst>
                            <a:rect l="0" t="0" r="r" b="b"/>
                            <a:pathLst>
                              <a:path w="20" h="467">
                                <a:moveTo>
                                  <a:pt x="0" y="0"/>
                                </a:moveTo>
                                <a:lnTo>
                                  <a:pt x="0" y="466"/>
                                </a:lnTo>
                              </a:path>
                            </a:pathLst>
                          </a:custGeom>
                          <a:noFill/>
                          <a:ln w="194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0" name="Freeform 1072"/>
                        <wps:cNvSpPr>
                          <a:spLocks/>
                        </wps:cNvSpPr>
                        <wps:spPr bwMode="auto">
                          <a:xfrm>
                            <a:off x="5292" y="240"/>
                            <a:ext cx="23" cy="134"/>
                          </a:xfrm>
                          <a:custGeom>
                            <a:avLst/>
                            <a:gdLst>
                              <a:gd name="T0" fmla="*/ 0 w 23"/>
                              <a:gd name="T1" fmla="*/ 133 h 134"/>
                              <a:gd name="T2" fmla="*/ 0 w 23"/>
                              <a:gd name="T3" fmla="*/ 0 h 134"/>
                              <a:gd name="T4" fmla="*/ 22 w 23"/>
                              <a:gd name="T5" fmla="*/ 0 h 134"/>
                              <a:gd name="T6" fmla="*/ 0 60000 65536"/>
                              <a:gd name="T7" fmla="*/ 0 60000 65536"/>
                              <a:gd name="T8" fmla="*/ 0 60000 65536"/>
                            </a:gdLst>
                            <a:ahLst/>
                            <a:cxnLst>
                              <a:cxn ang="T6">
                                <a:pos x="T0" y="T1"/>
                              </a:cxn>
                              <a:cxn ang="T7">
                                <a:pos x="T2" y="T3"/>
                              </a:cxn>
                              <a:cxn ang="T8">
                                <a:pos x="T4" y="T5"/>
                              </a:cxn>
                            </a:cxnLst>
                            <a:rect l="0" t="0" r="r" b="b"/>
                            <a:pathLst>
                              <a:path w="23" h="134">
                                <a:moveTo>
                                  <a:pt x="0" y="133"/>
                                </a:moveTo>
                                <a:lnTo>
                                  <a:pt x="0" y="0"/>
                                </a:lnTo>
                                <a:lnTo>
                                  <a:pt x="2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1" name="Freeform 1073"/>
                        <wps:cNvSpPr>
                          <a:spLocks/>
                        </wps:cNvSpPr>
                        <wps:spPr bwMode="auto">
                          <a:xfrm>
                            <a:off x="5292" y="363"/>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1024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2" name="Freeform 1074"/>
                        <wps:cNvSpPr>
                          <a:spLocks/>
                        </wps:cNvSpPr>
                        <wps:spPr bwMode="auto">
                          <a:xfrm>
                            <a:off x="5313" y="319"/>
                            <a:ext cx="20" cy="53"/>
                          </a:xfrm>
                          <a:custGeom>
                            <a:avLst/>
                            <a:gdLst>
                              <a:gd name="T0" fmla="*/ 0 w 20"/>
                              <a:gd name="T1" fmla="*/ 0 h 53"/>
                              <a:gd name="T2" fmla="*/ 0 w 20"/>
                              <a:gd name="T3" fmla="*/ 52 h 53"/>
                              <a:gd name="T4" fmla="*/ 0 60000 65536"/>
                              <a:gd name="T5" fmla="*/ 0 60000 65536"/>
                            </a:gdLst>
                            <a:ahLst/>
                            <a:cxnLst>
                              <a:cxn ang="T4">
                                <a:pos x="T0" y="T1"/>
                              </a:cxn>
                              <a:cxn ang="T5">
                                <a:pos x="T2" y="T3"/>
                              </a:cxn>
                            </a:cxnLst>
                            <a:rect l="0" t="0" r="r" b="b"/>
                            <a:pathLst>
                              <a:path w="20" h="53">
                                <a:moveTo>
                                  <a:pt x="0" y="0"/>
                                </a:moveTo>
                                <a:lnTo>
                                  <a:pt x="0" y="52"/>
                                </a:lnTo>
                              </a:path>
                            </a:pathLst>
                          </a:custGeom>
                          <a:noFill/>
                          <a:ln w="3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3" name="Freeform 1075"/>
                        <wps:cNvSpPr>
                          <a:spLocks/>
                        </wps:cNvSpPr>
                        <wps:spPr bwMode="auto">
                          <a:xfrm>
                            <a:off x="5349" y="324"/>
                            <a:ext cx="20" cy="20"/>
                          </a:xfrm>
                          <a:custGeom>
                            <a:avLst/>
                            <a:gdLst>
                              <a:gd name="T0" fmla="*/ 0 w 20"/>
                              <a:gd name="T1" fmla="*/ 7 h 20"/>
                              <a:gd name="T2" fmla="*/ 3 w 20"/>
                              <a:gd name="T3" fmla="*/ 7 h 20"/>
                              <a:gd name="T4" fmla="*/ 3 w 20"/>
                              <a:gd name="T5" fmla="*/ 0 h 20"/>
                              <a:gd name="T6" fmla="*/ 0 w 20"/>
                              <a:gd name="T7" fmla="*/ 0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7"/>
                                </a:moveTo>
                                <a:lnTo>
                                  <a:pt x="3" y="7"/>
                                </a:lnTo>
                                <a:lnTo>
                                  <a:pt x="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4" name="Freeform 1076"/>
                        <wps:cNvSpPr>
                          <a:spLocks/>
                        </wps:cNvSpPr>
                        <wps:spPr bwMode="auto">
                          <a:xfrm>
                            <a:off x="5339" y="43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5" name="Freeform 1077"/>
                        <wps:cNvSpPr>
                          <a:spLocks/>
                        </wps:cNvSpPr>
                        <wps:spPr bwMode="auto">
                          <a:xfrm>
                            <a:off x="5321" y="43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6" name="Freeform 1078"/>
                        <wps:cNvSpPr>
                          <a:spLocks/>
                        </wps:cNvSpPr>
                        <wps:spPr bwMode="auto">
                          <a:xfrm>
                            <a:off x="5349" y="360"/>
                            <a:ext cx="20" cy="20"/>
                          </a:xfrm>
                          <a:custGeom>
                            <a:avLst/>
                            <a:gdLst>
                              <a:gd name="T0" fmla="*/ 0 w 20"/>
                              <a:gd name="T1" fmla="*/ 0 h 20"/>
                              <a:gd name="T2" fmla="*/ 3 w 20"/>
                              <a:gd name="T3" fmla="*/ 0 h 20"/>
                              <a:gd name="T4" fmla="*/ 3 w 20"/>
                              <a:gd name="T5" fmla="*/ 6 h 20"/>
                              <a:gd name="T6" fmla="*/ 0 w 20"/>
                              <a:gd name="T7" fmla="*/ 6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0"/>
                                </a:moveTo>
                                <a:lnTo>
                                  <a:pt x="3" y="0"/>
                                </a:lnTo>
                                <a:lnTo>
                                  <a:pt x="3" y="6"/>
                                </a:lnTo>
                                <a:lnTo>
                                  <a:pt x="0"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7" name="Freeform 1079"/>
                        <wps:cNvSpPr>
                          <a:spLocks/>
                        </wps:cNvSpPr>
                        <wps:spPr bwMode="auto">
                          <a:xfrm>
                            <a:off x="5331" y="225"/>
                            <a:ext cx="20" cy="228"/>
                          </a:xfrm>
                          <a:custGeom>
                            <a:avLst/>
                            <a:gdLst>
                              <a:gd name="T0" fmla="*/ 0 w 20"/>
                              <a:gd name="T1" fmla="*/ 0 h 228"/>
                              <a:gd name="T2" fmla="*/ 0 w 20"/>
                              <a:gd name="T3" fmla="*/ 227 h 228"/>
                              <a:gd name="T4" fmla="*/ 0 60000 65536"/>
                              <a:gd name="T5" fmla="*/ 0 60000 65536"/>
                            </a:gdLst>
                            <a:ahLst/>
                            <a:cxnLst>
                              <a:cxn ang="T4">
                                <a:pos x="T0" y="T1"/>
                              </a:cxn>
                              <a:cxn ang="T5">
                                <a:pos x="T2" y="T3"/>
                              </a:cxn>
                            </a:cxnLst>
                            <a:rect l="0" t="0" r="r" b="b"/>
                            <a:pathLst>
                              <a:path w="20" h="228">
                                <a:moveTo>
                                  <a:pt x="0" y="0"/>
                                </a:moveTo>
                                <a:lnTo>
                                  <a:pt x="0" y="227"/>
                                </a:lnTo>
                              </a:path>
                            </a:pathLst>
                          </a:custGeom>
                          <a:noFill/>
                          <a:ln w="1703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8" name="Freeform 1080"/>
                        <wps:cNvSpPr>
                          <a:spLocks/>
                        </wps:cNvSpPr>
                        <wps:spPr bwMode="auto">
                          <a:xfrm>
                            <a:off x="5292" y="327"/>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110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49" name="Freeform 1081"/>
                        <wps:cNvSpPr>
                          <a:spLocks/>
                        </wps:cNvSpPr>
                        <wps:spPr bwMode="auto">
                          <a:xfrm>
                            <a:off x="5315" y="320"/>
                            <a:ext cx="34" cy="54"/>
                          </a:xfrm>
                          <a:custGeom>
                            <a:avLst/>
                            <a:gdLst>
                              <a:gd name="T0" fmla="*/ 33 w 34"/>
                              <a:gd name="T1" fmla="*/ 53 h 54"/>
                              <a:gd name="T2" fmla="*/ 33 w 34"/>
                              <a:gd name="T3" fmla="*/ 0 h 54"/>
                              <a:gd name="T4" fmla="*/ 0 w 34"/>
                              <a:gd name="T5" fmla="*/ 0 h 54"/>
                              <a:gd name="T6" fmla="*/ 0 60000 65536"/>
                              <a:gd name="T7" fmla="*/ 0 60000 65536"/>
                              <a:gd name="T8" fmla="*/ 0 60000 65536"/>
                            </a:gdLst>
                            <a:ahLst/>
                            <a:cxnLst>
                              <a:cxn ang="T6">
                                <a:pos x="T0" y="T1"/>
                              </a:cxn>
                              <a:cxn ang="T7">
                                <a:pos x="T2" y="T3"/>
                              </a:cxn>
                              <a:cxn ang="T8">
                                <a:pos x="T4" y="T5"/>
                              </a:cxn>
                            </a:cxnLst>
                            <a:rect l="0" t="0" r="r" b="b"/>
                            <a:pathLst>
                              <a:path w="34" h="54">
                                <a:moveTo>
                                  <a:pt x="33" y="53"/>
                                </a:moveTo>
                                <a:lnTo>
                                  <a:pt x="3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0" name="Freeform 1082"/>
                        <wps:cNvSpPr>
                          <a:spLocks/>
                        </wps:cNvSpPr>
                        <wps:spPr bwMode="auto">
                          <a:xfrm>
                            <a:off x="5292" y="537"/>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1" name="Freeform 1083"/>
                        <wps:cNvSpPr>
                          <a:spLocks/>
                        </wps:cNvSpPr>
                        <wps:spPr bwMode="auto">
                          <a:xfrm>
                            <a:off x="5313" y="497"/>
                            <a:ext cx="20" cy="53"/>
                          </a:xfrm>
                          <a:custGeom>
                            <a:avLst/>
                            <a:gdLst>
                              <a:gd name="T0" fmla="*/ 0 w 20"/>
                              <a:gd name="T1" fmla="*/ 0 h 53"/>
                              <a:gd name="T2" fmla="*/ 0 w 20"/>
                              <a:gd name="T3" fmla="*/ 52 h 53"/>
                              <a:gd name="T4" fmla="*/ 0 60000 65536"/>
                              <a:gd name="T5" fmla="*/ 0 60000 65536"/>
                            </a:gdLst>
                            <a:ahLst/>
                            <a:cxnLst>
                              <a:cxn ang="T4">
                                <a:pos x="T0" y="T1"/>
                              </a:cxn>
                              <a:cxn ang="T5">
                                <a:pos x="T2" y="T3"/>
                              </a:cxn>
                            </a:cxnLst>
                            <a:rect l="0" t="0" r="r" b="b"/>
                            <a:pathLst>
                              <a:path w="20" h="53">
                                <a:moveTo>
                                  <a:pt x="0" y="0"/>
                                </a:moveTo>
                                <a:lnTo>
                                  <a:pt x="0" y="52"/>
                                </a:lnTo>
                              </a:path>
                            </a:pathLst>
                          </a:custGeom>
                          <a:noFill/>
                          <a:ln w="3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2" name="Freeform 1084"/>
                        <wps:cNvSpPr>
                          <a:spLocks/>
                        </wps:cNvSpPr>
                        <wps:spPr bwMode="auto">
                          <a:xfrm>
                            <a:off x="5349" y="502"/>
                            <a:ext cx="20" cy="20"/>
                          </a:xfrm>
                          <a:custGeom>
                            <a:avLst/>
                            <a:gdLst>
                              <a:gd name="T0" fmla="*/ 0 w 20"/>
                              <a:gd name="T1" fmla="*/ 7 h 20"/>
                              <a:gd name="T2" fmla="*/ 3 w 20"/>
                              <a:gd name="T3" fmla="*/ 7 h 20"/>
                              <a:gd name="T4" fmla="*/ 3 w 20"/>
                              <a:gd name="T5" fmla="*/ 0 h 20"/>
                              <a:gd name="T6" fmla="*/ 0 w 20"/>
                              <a:gd name="T7" fmla="*/ 0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7"/>
                                </a:moveTo>
                                <a:lnTo>
                                  <a:pt x="3" y="7"/>
                                </a:lnTo>
                                <a:lnTo>
                                  <a:pt x="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3" name="Freeform 1085"/>
                        <wps:cNvSpPr>
                          <a:spLocks/>
                        </wps:cNvSpPr>
                        <wps:spPr bwMode="auto">
                          <a:xfrm>
                            <a:off x="5339" y="614"/>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6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4" name="Freeform 1086"/>
                        <wps:cNvSpPr>
                          <a:spLocks/>
                        </wps:cNvSpPr>
                        <wps:spPr bwMode="auto">
                          <a:xfrm>
                            <a:off x="5321" y="614"/>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768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5" name="Freeform 1087"/>
                        <wps:cNvSpPr>
                          <a:spLocks/>
                        </wps:cNvSpPr>
                        <wps:spPr bwMode="auto">
                          <a:xfrm>
                            <a:off x="5349" y="537"/>
                            <a:ext cx="20" cy="20"/>
                          </a:xfrm>
                          <a:custGeom>
                            <a:avLst/>
                            <a:gdLst>
                              <a:gd name="T0" fmla="*/ 0 w 20"/>
                              <a:gd name="T1" fmla="*/ 0 h 20"/>
                              <a:gd name="T2" fmla="*/ 3 w 20"/>
                              <a:gd name="T3" fmla="*/ 0 h 20"/>
                              <a:gd name="T4" fmla="*/ 3 w 20"/>
                              <a:gd name="T5" fmla="*/ 7 h 20"/>
                              <a:gd name="T6" fmla="*/ 0 w 20"/>
                              <a:gd name="T7" fmla="*/ 7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0"/>
                                </a:moveTo>
                                <a:lnTo>
                                  <a:pt x="3" y="0"/>
                                </a:lnTo>
                                <a:lnTo>
                                  <a:pt x="3" y="7"/>
                                </a:lnTo>
                                <a:lnTo>
                                  <a:pt x="0" y="7"/>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6" name="Freeform 1088"/>
                        <wps:cNvSpPr>
                          <a:spLocks/>
                        </wps:cNvSpPr>
                        <wps:spPr bwMode="auto">
                          <a:xfrm>
                            <a:off x="5292" y="505"/>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1101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7" name="Freeform 1089"/>
                        <wps:cNvSpPr>
                          <a:spLocks/>
                        </wps:cNvSpPr>
                        <wps:spPr bwMode="auto">
                          <a:xfrm>
                            <a:off x="5315" y="497"/>
                            <a:ext cx="34" cy="55"/>
                          </a:xfrm>
                          <a:custGeom>
                            <a:avLst/>
                            <a:gdLst>
                              <a:gd name="T0" fmla="*/ 33 w 34"/>
                              <a:gd name="T1" fmla="*/ 54 h 55"/>
                              <a:gd name="T2" fmla="*/ 33 w 34"/>
                              <a:gd name="T3" fmla="*/ 0 h 55"/>
                              <a:gd name="T4" fmla="*/ 0 w 34"/>
                              <a:gd name="T5" fmla="*/ 0 h 55"/>
                              <a:gd name="T6" fmla="*/ 0 60000 65536"/>
                              <a:gd name="T7" fmla="*/ 0 60000 65536"/>
                              <a:gd name="T8" fmla="*/ 0 60000 65536"/>
                            </a:gdLst>
                            <a:ahLst/>
                            <a:cxnLst>
                              <a:cxn ang="T6">
                                <a:pos x="T0" y="T1"/>
                              </a:cxn>
                              <a:cxn ang="T7">
                                <a:pos x="T2" y="T3"/>
                              </a:cxn>
                              <a:cxn ang="T8">
                                <a:pos x="T4" y="T5"/>
                              </a:cxn>
                            </a:cxnLst>
                            <a:rect l="0" t="0" r="r" b="b"/>
                            <a:pathLst>
                              <a:path w="34" h="55">
                                <a:moveTo>
                                  <a:pt x="33" y="54"/>
                                </a:moveTo>
                                <a:lnTo>
                                  <a:pt x="3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8" name="Freeform 1090"/>
                        <wps:cNvSpPr>
                          <a:spLocks/>
                        </wps:cNvSpPr>
                        <wps:spPr bwMode="auto">
                          <a:xfrm>
                            <a:off x="5292" y="871"/>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59" name="Freeform 1091"/>
                        <wps:cNvSpPr>
                          <a:spLocks/>
                        </wps:cNvSpPr>
                        <wps:spPr bwMode="auto">
                          <a:xfrm>
                            <a:off x="5313" y="829"/>
                            <a:ext cx="20" cy="53"/>
                          </a:xfrm>
                          <a:custGeom>
                            <a:avLst/>
                            <a:gdLst>
                              <a:gd name="T0" fmla="*/ 0 w 20"/>
                              <a:gd name="T1" fmla="*/ 0 h 53"/>
                              <a:gd name="T2" fmla="*/ 0 w 20"/>
                              <a:gd name="T3" fmla="*/ 52 h 53"/>
                              <a:gd name="T4" fmla="*/ 0 60000 65536"/>
                              <a:gd name="T5" fmla="*/ 0 60000 65536"/>
                            </a:gdLst>
                            <a:ahLst/>
                            <a:cxnLst>
                              <a:cxn ang="T4">
                                <a:pos x="T0" y="T1"/>
                              </a:cxn>
                              <a:cxn ang="T5">
                                <a:pos x="T2" y="T3"/>
                              </a:cxn>
                            </a:cxnLst>
                            <a:rect l="0" t="0" r="r" b="b"/>
                            <a:pathLst>
                              <a:path w="20" h="53">
                                <a:moveTo>
                                  <a:pt x="0" y="0"/>
                                </a:moveTo>
                                <a:lnTo>
                                  <a:pt x="0" y="52"/>
                                </a:lnTo>
                              </a:path>
                            </a:pathLst>
                          </a:custGeom>
                          <a:noFill/>
                          <a:ln w="306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0" name="Freeform 1092"/>
                        <wps:cNvSpPr>
                          <a:spLocks/>
                        </wps:cNvSpPr>
                        <wps:spPr bwMode="auto">
                          <a:xfrm>
                            <a:off x="5349" y="834"/>
                            <a:ext cx="20" cy="20"/>
                          </a:xfrm>
                          <a:custGeom>
                            <a:avLst/>
                            <a:gdLst>
                              <a:gd name="T0" fmla="*/ 0 w 20"/>
                              <a:gd name="T1" fmla="*/ 7 h 20"/>
                              <a:gd name="T2" fmla="*/ 3 w 20"/>
                              <a:gd name="T3" fmla="*/ 7 h 20"/>
                              <a:gd name="T4" fmla="*/ 3 w 20"/>
                              <a:gd name="T5" fmla="*/ 0 h 20"/>
                              <a:gd name="T6" fmla="*/ 0 w 20"/>
                              <a:gd name="T7" fmla="*/ 0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7"/>
                                </a:moveTo>
                                <a:lnTo>
                                  <a:pt x="3" y="7"/>
                                </a:lnTo>
                                <a:lnTo>
                                  <a:pt x="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1" name="Freeform 1093"/>
                        <wps:cNvSpPr>
                          <a:spLocks/>
                        </wps:cNvSpPr>
                        <wps:spPr bwMode="auto">
                          <a:xfrm>
                            <a:off x="5339" y="94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2" name="Freeform 1094"/>
                        <wps:cNvSpPr>
                          <a:spLocks/>
                        </wps:cNvSpPr>
                        <wps:spPr bwMode="auto">
                          <a:xfrm>
                            <a:off x="5321" y="94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8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3" name="Freeform 1095"/>
                        <wps:cNvSpPr>
                          <a:spLocks/>
                        </wps:cNvSpPr>
                        <wps:spPr bwMode="auto">
                          <a:xfrm>
                            <a:off x="5349" y="871"/>
                            <a:ext cx="20" cy="20"/>
                          </a:xfrm>
                          <a:custGeom>
                            <a:avLst/>
                            <a:gdLst>
                              <a:gd name="T0" fmla="*/ 0 w 20"/>
                              <a:gd name="T1" fmla="*/ 0 h 20"/>
                              <a:gd name="T2" fmla="*/ 3 w 20"/>
                              <a:gd name="T3" fmla="*/ 0 h 20"/>
                              <a:gd name="T4" fmla="*/ 3 w 20"/>
                              <a:gd name="T5" fmla="*/ 6 h 20"/>
                              <a:gd name="T6" fmla="*/ 0 w 20"/>
                              <a:gd name="T7" fmla="*/ 6 h 2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0" h="20">
                                <a:moveTo>
                                  <a:pt x="0" y="0"/>
                                </a:moveTo>
                                <a:lnTo>
                                  <a:pt x="3" y="0"/>
                                </a:lnTo>
                                <a:lnTo>
                                  <a:pt x="3" y="6"/>
                                </a:lnTo>
                                <a:lnTo>
                                  <a:pt x="0"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4" name="Freeform 1096"/>
                        <wps:cNvSpPr>
                          <a:spLocks/>
                        </wps:cNvSpPr>
                        <wps:spPr bwMode="auto">
                          <a:xfrm>
                            <a:off x="5292" y="838"/>
                            <a:ext cx="20" cy="20"/>
                          </a:xfrm>
                          <a:custGeom>
                            <a:avLst/>
                            <a:gdLst>
                              <a:gd name="T0" fmla="*/ 0 w 20"/>
                              <a:gd name="T1" fmla="*/ 0 h 20"/>
                              <a:gd name="T2" fmla="*/ 18 w 20"/>
                              <a:gd name="T3" fmla="*/ 0 h 20"/>
                              <a:gd name="T4" fmla="*/ 0 60000 65536"/>
                              <a:gd name="T5" fmla="*/ 0 60000 65536"/>
                            </a:gdLst>
                            <a:ahLst/>
                            <a:cxnLst>
                              <a:cxn ang="T4">
                                <a:pos x="T0" y="T1"/>
                              </a:cxn>
                              <a:cxn ang="T5">
                                <a:pos x="T2" y="T3"/>
                              </a:cxn>
                            </a:cxnLst>
                            <a:rect l="0" t="0" r="r" b="b"/>
                            <a:pathLst>
                              <a:path w="20" h="20">
                                <a:moveTo>
                                  <a:pt x="0" y="0"/>
                                </a:moveTo>
                                <a:lnTo>
                                  <a:pt x="18" y="0"/>
                                </a:lnTo>
                              </a:path>
                            </a:pathLst>
                          </a:custGeom>
                          <a:noFill/>
                          <a:ln w="110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5" name="Freeform 1097"/>
                        <wps:cNvSpPr>
                          <a:spLocks/>
                        </wps:cNvSpPr>
                        <wps:spPr bwMode="auto">
                          <a:xfrm>
                            <a:off x="5315" y="831"/>
                            <a:ext cx="34" cy="54"/>
                          </a:xfrm>
                          <a:custGeom>
                            <a:avLst/>
                            <a:gdLst>
                              <a:gd name="T0" fmla="*/ 33 w 34"/>
                              <a:gd name="T1" fmla="*/ 53 h 54"/>
                              <a:gd name="T2" fmla="*/ 33 w 34"/>
                              <a:gd name="T3" fmla="*/ 0 h 54"/>
                              <a:gd name="T4" fmla="*/ 0 w 34"/>
                              <a:gd name="T5" fmla="*/ 0 h 54"/>
                              <a:gd name="T6" fmla="*/ 0 60000 65536"/>
                              <a:gd name="T7" fmla="*/ 0 60000 65536"/>
                              <a:gd name="T8" fmla="*/ 0 60000 65536"/>
                            </a:gdLst>
                            <a:ahLst/>
                            <a:cxnLst>
                              <a:cxn ang="T6">
                                <a:pos x="T0" y="T1"/>
                              </a:cxn>
                              <a:cxn ang="T7">
                                <a:pos x="T2" y="T3"/>
                              </a:cxn>
                              <a:cxn ang="T8">
                                <a:pos x="T4" y="T5"/>
                              </a:cxn>
                            </a:cxnLst>
                            <a:rect l="0" t="0" r="r" b="b"/>
                            <a:pathLst>
                              <a:path w="34" h="54">
                                <a:moveTo>
                                  <a:pt x="33" y="53"/>
                                </a:moveTo>
                                <a:lnTo>
                                  <a:pt x="3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6" name="Freeform 1098"/>
                        <wps:cNvSpPr>
                          <a:spLocks/>
                        </wps:cNvSpPr>
                        <wps:spPr bwMode="auto">
                          <a:xfrm>
                            <a:off x="5292" y="233"/>
                            <a:ext cx="23" cy="20"/>
                          </a:xfrm>
                          <a:custGeom>
                            <a:avLst/>
                            <a:gdLst>
                              <a:gd name="T0" fmla="*/ 0 w 23"/>
                              <a:gd name="T1" fmla="*/ 0 h 20"/>
                              <a:gd name="T2" fmla="*/ 22 w 23"/>
                              <a:gd name="T3" fmla="*/ 0 h 20"/>
                              <a:gd name="T4" fmla="*/ 0 60000 65536"/>
                              <a:gd name="T5" fmla="*/ 0 60000 65536"/>
                            </a:gdLst>
                            <a:ahLst/>
                            <a:cxnLst>
                              <a:cxn ang="T4">
                                <a:pos x="T0" y="T1"/>
                              </a:cxn>
                              <a:cxn ang="T5">
                                <a:pos x="T2" y="T3"/>
                              </a:cxn>
                            </a:cxnLst>
                            <a:rect l="0" t="0" r="r" b="b"/>
                            <a:pathLst>
                              <a:path w="23" h="20">
                                <a:moveTo>
                                  <a:pt x="0" y="0"/>
                                </a:moveTo>
                                <a:lnTo>
                                  <a:pt x="2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7" name="Freeform 1099"/>
                        <wps:cNvSpPr>
                          <a:spLocks/>
                        </wps:cNvSpPr>
                        <wps:spPr bwMode="auto">
                          <a:xfrm>
                            <a:off x="5315" y="970"/>
                            <a:ext cx="30" cy="20"/>
                          </a:xfrm>
                          <a:custGeom>
                            <a:avLst/>
                            <a:gdLst>
                              <a:gd name="T0" fmla="*/ 0 w 30"/>
                              <a:gd name="T1" fmla="*/ 0 h 20"/>
                              <a:gd name="T2" fmla="*/ 29 w 30"/>
                              <a:gd name="T3" fmla="*/ 0 h 20"/>
                              <a:gd name="T4" fmla="*/ 0 60000 65536"/>
                              <a:gd name="T5" fmla="*/ 0 60000 65536"/>
                            </a:gdLst>
                            <a:ahLst/>
                            <a:cxnLst>
                              <a:cxn ang="T4">
                                <a:pos x="T0" y="T1"/>
                              </a:cxn>
                              <a:cxn ang="T5">
                                <a:pos x="T2" y="T3"/>
                              </a:cxn>
                            </a:cxnLst>
                            <a:rect l="0" t="0" r="r" b="b"/>
                            <a:pathLst>
                              <a:path w="30" h="20">
                                <a:moveTo>
                                  <a:pt x="0" y="0"/>
                                </a:moveTo>
                                <a:lnTo>
                                  <a:pt x="29"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8" name="Freeform 1100"/>
                        <wps:cNvSpPr>
                          <a:spLocks/>
                        </wps:cNvSpPr>
                        <wps:spPr bwMode="auto">
                          <a:xfrm>
                            <a:off x="5315" y="970"/>
                            <a:ext cx="32" cy="20"/>
                          </a:xfrm>
                          <a:custGeom>
                            <a:avLst/>
                            <a:gdLst>
                              <a:gd name="T0" fmla="*/ 0 w 32"/>
                              <a:gd name="T1" fmla="*/ 6 h 20"/>
                              <a:gd name="T2" fmla="*/ 29 w 32"/>
                              <a:gd name="T3" fmla="*/ 6 h 20"/>
                              <a:gd name="T4" fmla="*/ 31 w 32"/>
                              <a:gd name="T5" fmla="*/ 4 h 20"/>
                              <a:gd name="T6" fmla="*/ 31 w 32"/>
                              <a:gd name="T7" fmla="*/ 2 h 20"/>
                              <a:gd name="T8" fmla="*/ 31 w 32"/>
                              <a:gd name="T9" fmla="*/ 0 h 20"/>
                              <a:gd name="T10" fmla="*/ 29 w 32"/>
                              <a:gd name="T11" fmla="*/ 0 h 20"/>
                              <a:gd name="T12" fmla="*/ 26 w 32"/>
                              <a:gd name="T13" fmla="*/ 0 h 20"/>
                              <a:gd name="T14" fmla="*/ 25 w 32"/>
                              <a:gd name="T15" fmla="*/ 2 h 20"/>
                              <a:gd name="T16" fmla="*/ 26 w 32"/>
                              <a:gd name="T17" fmla="*/ 4 h 20"/>
                              <a:gd name="T18" fmla="*/ 29 w 32"/>
                              <a:gd name="T19" fmla="*/ 6 h 2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32" h="20">
                                <a:moveTo>
                                  <a:pt x="0" y="6"/>
                                </a:moveTo>
                                <a:lnTo>
                                  <a:pt x="29" y="6"/>
                                </a:lnTo>
                                <a:lnTo>
                                  <a:pt x="31" y="4"/>
                                </a:lnTo>
                                <a:lnTo>
                                  <a:pt x="31" y="2"/>
                                </a:lnTo>
                                <a:lnTo>
                                  <a:pt x="31" y="0"/>
                                </a:lnTo>
                                <a:lnTo>
                                  <a:pt x="29" y="0"/>
                                </a:lnTo>
                                <a:lnTo>
                                  <a:pt x="26" y="0"/>
                                </a:lnTo>
                                <a:lnTo>
                                  <a:pt x="25" y="2"/>
                                </a:lnTo>
                                <a:lnTo>
                                  <a:pt x="26" y="4"/>
                                </a:lnTo>
                                <a:lnTo>
                                  <a:pt x="29" y="6"/>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69" name="Freeform 1101"/>
                        <wps:cNvSpPr>
                          <a:spLocks/>
                        </wps:cNvSpPr>
                        <wps:spPr bwMode="auto">
                          <a:xfrm>
                            <a:off x="5315" y="245"/>
                            <a:ext cx="26" cy="36"/>
                          </a:xfrm>
                          <a:custGeom>
                            <a:avLst/>
                            <a:gdLst>
                              <a:gd name="T0" fmla="*/ 25 w 26"/>
                              <a:gd name="T1" fmla="*/ 35 h 36"/>
                              <a:gd name="T2" fmla="*/ 25 w 26"/>
                              <a:gd name="T3" fmla="*/ 0 h 36"/>
                              <a:gd name="T4" fmla="*/ 0 w 26"/>
                              <a:gd name="T5" fmla="*/ 0 h 36"/>
                              <a:gd name="T6" fmla="*/ 0 60000 65536"/>
                              <a:gd name="T7" fmla="*/ 0 60000 65536"/>
                              <a:gd name="T8" fmla="*/ 0 60000 65536"/>
                            </a:gdLst>
                            <a:ahLst/>
                            <a:cxnLst>
                              <a:cxn ang="T6">
                                <a:pos x="T0" y="T1"/>
                              </a:cxn>
                              <a:cxn ang="T7">
                                <a:pos x="T2" y="T3"/>
                              </a:cxn>
                              <a:cxn ang="T8">
                                <a:pos x="T4" y="T5"/>
                              </a:cxn>
                            </a:cxnLst>
                            <a:rect l="0" t="0" r="r" b="b"/>
                            <a:pathLst>
                              <a:path w="26" h="36">
                                <a:moveTo>
                                  <a:pt x="25" y="35"/>
                                </a:moveTo>
                                <a:lnTo>
                                  <a:pt x="25"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0" name="Freeform 1102"/>
                        <wps:cNvSpPr>
                          <a:spLocks/>
                        </wps:cNvSpPr>
                        <wps:spPr bwMode="auto">
                          <a:xfrm>
                            <a:off x="5315" y="280"/>
                            <a:ext cx="26" cy="20"/>
                          </a:xfrm>
                          <a:custGeom>
                            <a:avLst/>
                            <a:gdLst>
                              <a:gd name="T0" fmla="*/ 25 w 26"/>
                              <a:gd name="T1" fmla="*/ 0 h 20"/>
                              <a:gd name="T2" fmla="*/ 0 w 26"/>
                              <a:gd name="T3" fmla="*/ 0 h 20"/>
                              <a:gd name="T4" fmla="*/ 0 60000 65536"/>
                              <a:gd name="T5" fmla="*/ 0 60000 65536"/>
                            </a:gdLst>
                            <a:ahLst/>
                            <a:cxnLst>
                              <a:cxn ang="T4">
                                <a:pos x="T0" y="T1"/>
                              </a:cxn>
                              <a:cxn ang="T5">
                                <a:pos x="T2" y="T3"/>
                              </a:cxn>
                            </a:cxnLst>
                            <a:rect l="0" t="0" r="r" b="b"/>
                            <a:pathLst>
                              <a:path w="26" h="20">
                                <a:moveTo>
                                  <a:pt x="25" y="0"/>
                                </a:move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1" name="Freeform 1103"/>
                        <wps:cNvSpPr>
                          <a:spLocks/>
                        </wps:cNvSpPr>
                        <wps:spPr bwMode="auto">
                          <a:xfrm>
                            <a:off x="5336" y="225"/>
                            <a:ext cx="20" cy="96"/>
                          </a:xfrm>
                          <a:custGeom>
                            <a:avLst/>
                            <a:gdLst>
                              <a:gd name="T0" fmla="*/ 0 w 20"/>
                              <a:gd name="T1" fmla="*/ 0 h 96"/>
                              <a:gd name="T2" fmla="*/ 0 w 20"/>
                              <a:gd name="T3" fmla="*/ 95 h 96"/>
                              <a:gd name="T4" fmla="*/ 0 60000 65536"/>
                              <a:gd name="T5" fmla="*/ 0 60000 65536"/>
                            </a:gdLst>
                            <a:ahLst/>
                            <a:cxnLst>
                              <a:cxn ang="T4">
                                <a:pos x="T0" y="T1"/>
                              </a:cxn>
                              <a:cxn ang="T5">
                                <a:pos x="T2" y="T3"/>
                              </a:cxn>
                            </a:cxnLst>
                            <a:rect l="0" t="0" r="r" b="b"/>
                            <a:pathLst>
                              <a:path w="20" h="96">
                                <a:moveTo>
                                  <a:pt x="0" y="0"/>
                                </a:moveTo>
                                <a:lnTo>
                                  <a:pt x="0" y="95"/>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2" name="Freeform 1104"/>
                        <wps:cNvSpPr>
                          <a:spLocks/>
                        </wps:cNvSpPr>
                        <wps:spPr bwMode="auto">
                          <a:xfrm>
                            <a:off x="5292" y="210"/>
                            <a:ext cx="54" cy="20"/>
                          </a:xfrm>
                          <a:custGeom>
                            <a:avLst/>
                            <a:gdLst>
                              <a:gd name="T0" fmla="*/ 53 w 54"/>
                              <a:gd name="T1" fmla="*/ 0 h 20"/>
                              <a:gd name="T2" fmla="*/ 53 w 54"/>
                              <a:gd name="T3" fmla="*/ 14 h 20"/>
                              <a:gd name="T4" fmla="*/ 0 w 54"/>
                              <a:gd name="T5" fmla="*/ 14 h 20"/>
                              <a:gd name="T6" fmla="*/ 0 60000 65536"/>
                              <a:gd name="T7" fmla="*/ 0 60000 65536"/>
                              <a:gd name="T8" fmla="*/ 0 60000 65536"/>
                            </a:gdLst>
                            <a:ahLst/>
                            <a:cxnLst>
                              <a:cxn ang="T6">
                                <a:pos x="T0" y="T1"/>
                              </a:cxn>
                              <a:cxn ang="T7">
                                <a:pos x="T2" y="T3"/>
                              </a:cxn>
                              <a:cxn ang="T8">
                                <a:pos x="T4" y="T5"/>
                              </a:cxn>
                            </a:cxnLst>
                            <a:rect l="0" t="0" r="r" b="b"/>
                            <a:pathLst>
                              <a:path w="54" h="20">
                                <a:moveTo>
                                  <a:pt x="53" y="0"/>
                                </a:moveTo>
                                <a:lnTo>
                                  <a:pt x="53" y="14"/>
                                </a:lnTo>
                                <a:lnTo>
                                  <a:pt x="0"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3" name="Freeform 1105"/>
                        <wps:cNvSpPr>
                          <a:spLocks/>
                        </wps:cNvSpPr>
                        <wps:spPr bwMode="auto">
                          <a:xfrm>
                            <a:off x="5292" y="210"/>
                            <a:ext cx="54" cy="20"/>
                          </a:xfrm>
                          <a:custGeom>
                            <a:avLst/>
                            <a:gdLst>
                              <a:gd name="T0" fmla="*/ 0 w 54"/>
                              <a:gd name="T1" fmla="*/ 0 h 20"/>
                              <a:gd name="T2" fmla="*/ 53 w 54"/>
                              <a:gd name="T3" fmla="*/ 0 h 20"/>
                              <a:gd name="T4" fmla="*/ 0 60000 65536"/>
                              <a:gd name="T5" fmla="*/ 0 60000 65536"/>
                            </a:gdLst>
                            <a:ahLst/>
                            <a:cxnLst>
                              <a:cxn ang="T4">
                                <a:pos x="T0" y="T1"/>
                              </a:cxn>
                              <a:cxn ang="T5">
                                <a:pos x="T2" y="T3"/>
                              </a:cxn>
                            </a:cxnLst>
                            <a:rect l="0" t="0" r="r" b="b"/>
                            <a:pathLst>
                              <a:path w="54" h="20">
                                <a:moveTo>
                                  <a:pt x="0" y="0"/>
                                </a:moveTo>
                                <a:lnTo>
                                  <a:pt x="53"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4" name="Freeform 1106"/>
                        <wps:cNvSpPr>
                          <a:spLocks/>
                        </wps:cNvSpPr>
                        <wps:spPr bwMode="auto">
                          <a:xfrm>
                            <a:off x="5335" y="611"/>
                            <a:ext cx="20" cy="220"/>
                          </a:xfrm>
                          <a:custGeom>
                            <a:avLst/>
                            <a:gdLst>
                              <a:gd name="T0" fmla="*/ 0 w 20"/>
                              <a:gd name="T1" fmla="*/ 0 h 220"/>
                              <a:gd name="T2" fmla="*/ 0 w 20"/>
                              <a:gd name="T3" fmla="*/ 219 h 220"/>
                              <a:gd name="T4" fmla="*/ 0 60000 65536"/>
                              <a:gd name="T5" fmla="*/ 0 60000 65536"/>
                            </a:gdLst>
                            <a:ahLst/>
                            <a:cxnLst>
                              <a:cxn ang="T4">
                                <a:pos x="T0" y="T1"/>
                              </a:cxn>
                              <a:cxn ang="T5">
                                <a:pos x="T2" y="T3"/>
                              </a:cxn>
                            </a:cxnLst>
                            <a:rect l="0" t="0" r="r" b="b"/>
                            <a:pathLst>
                              <a:path w="20" h="220">
                                <a:moveTo>
                                  <a:pt x="0" y="0"/>
                                </a:moveTo>
                                <a:lnTo>
                                  <a:pt x="0" y="219"/>
                                </a:lnTo>
                              </a:path>
                            </a:pathLst>
                          </a:custGeom>
                          <a:noFill/>
                          <a:ln w="115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5" name="Freeform 1107"/>
                        <wps:cNvSpPr>
                          <a:spLocks/>
                        </wps:cNvSpPr>
                        <wps:spPr bwMode="auto">
                          <a:xfrm>
                            <a:off x="5274" y="1030"/>
                            <a:ext cx="72" cy="20"/>
                          </a:xfrm>
                          <a:custGeom>
                            <a:avLst/>
                            <a:gdLst>
                              <a:gd name="T0" fmla="*/ 71 w 72"/>
                              <a:gd name="T1" fmla="*/ 0 h 20"/>
                              <a:gd name="T2" fmla="*/ 71 w 72"/>
                              <a:gd name="T3" fmla="*/ 14 h 20"/>
                              <a:gd name="T4" fmla="*/ 0 w 72"/>
                              <a:gd name="T5" fmla="*/ 14 h 20"/>
                              <a:gd name="T6" fmla="*/ 0 60000 65536"/>
                              <a:gd name="T7" fmla="*/ 0 60000 65536"/>
                              <a:gd name="T8" fmla="*/ 0 60000 65536"/>
                            </a:gdLst>
                            <a:ahLst/>
                            <a:cxnLst>
                              <a:cxn ang="T6">
                                <a:pos x="T0" y="T1"/>
                              </a:cxn>
                              <a:cxn ang="T7">
                                <a:pos x="T2" y="T3"/>
                              </a:cxn>
                              <a:cxn ang="T8">
                                <a:pos x="T4" y="T5"/>
                              </a:cxn>
                            </a:cxnLst>
                            <a:rect l="0" t="0" r="r" b="b"/>
                            <a:pathLst>
                              <a:path w="72" h="20">
                                <a:moveTo>
                                  <a:pt x="71" y="0"/>
                                </a:moveTo>
                                <a:lnTo>
                                  <a:pt x="71" y="14"/>
                                </a:lnTo>
                                <a:lnTo>
                                  <a:pt x="0" y="14"/>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6" name="Freeform 1108"/>
                        <wps:cNvSpPr>
                          <a:spLocks/>
                        </wps:cNvSpPr>
                        <wps:spPr bwMode="auto">
                          <a:xfrm>
                            <a:off x="5322" y="941"/>
                            <a:ext cx="20" cy="90"/>
                          </a:xfrm>
                          <a:custGeom>
                            <a:avLst/>
                            <a:gdLst>
                              <a:gd name="T0" fmla="*/ 0 w 20"/>
                              <a:gd name="T1" fmla="*/ 0 h 90"/>
                              <a:gd name="T2" fmla="*/ 0 w 20"/>
                              <a:gd name="T3" fmla="*/ 89 h 90"/>
                              <a:gd name="T4" fmla="*/ 0 60000 65536"/>
                              <a:gd name="T5" fmla="*/ 0 60000 65536"/>
                            </a:gdLst>
                            <a:ahLst/>
                            <a:cxnLst>
                              <a:cxn ang="T4">
                                <a:pos x="T0" y="T1"/>
                              </a:cxn>
                              <a:cxn ang="T5">
                                <a:pos x="T2" y="T3"/>
                              </a:cxn>
                            </a:cxnLst>
                            <a:rect l="0" t="0" r="r" b="b"/>
                            <a:pathLst>
                              <a:path w="20" h="90">
                                <a:moveTo>
                                  <a:pt x="0" y="0"/>
                                </a:moveTo>
                                <a:lnTo>
                                  <a:pt x="0" y="89"/>
                                </a:lnTo>
                              </a:path>
                            </a:pathLst>
                          </a:custGeom>
                          <a:noFill/>
                          <a:ln w="64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7" name="Freeform 1109"/>
                        <wps:cNvSpPr>
                          <a:spLocks/>
                        </wps:cNvSpPr>
                        <wps:spPr bwMode="auto">
                          <a:xfrm>
                            <a:off x="5331" y="962"/>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9982">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8" name="Freeform 1110"/>
                        <wps:cNvSpPr>
                          <a:spLocks/>
                        </wps:cNvSpPr>
                        <wps:spPr bwMode="auto">
                          <a:xfrm>
                            <a:off x="5335" y="945"/>
                            <a:ext cx="20" cy="86"/>
                          </a:xfrm>
                          <a:custGeom>
                            <a:avLst/>
                            <a:gdLst>
                              <a:gd name="T0" fmla="*/ 0 w 20"/>
                              <a:gd name="T1" fmla="*/ 0 h 86"/>
                              <a:gd name="T2" fmla="*/ 0 w 20"/>
                              <a:gd name="T3" fmla="*/ 85 h 86"/>
                              <a:gd name="T4" fmla="*/ 0 60000 65536"/>
                              <a:gd name="T5" fmla="*/ 0 60000 65536"/>
                            </a:gdLst>
                            <a:ahLst/>
                            <a:cxnLst>
                              <a:cxn ang="T4">
                                <a:pos x="T0" y="T1"/>
                              </a:cxn>
                              <a:cxn ang="T5">
                                <a:pos x="T2" y="T3"/>
                              </a:cxn>
                            </a:cxnLst>
                            <a:rect l="0" t="0" r="r" b="b"/>
                            <a:pathLst>
                              <a:path w="20" h="86">
                                <a:moveTo>
                                  <a:pt x="0" y="0"/>
                                </a:moveTo>
                                <a:lnTo>
                                  <a:pt x="0" y="85"/>
                                </a:lnTo>
                              </a:path>
                            </a:pathLst>
                          </a:custGeom>
                          <a:noFill/>
                          <a:ln w="1151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79" name="Freeform 1111"/>
                        <wps:cNvSpPr>
                          <a:spLocks/>
                        </wps:cNvSpPr>
                        <wps:spPr bwMode="auto">
                          <a:xfrm>
                            <a:off x="5315" y="430"/>
                            <a:ext cx="20" cy="121"/>
                          </a:xfrm>
                          <a:custGeom>
                            <a:avLst/>
                            <a:gdLst>
                              <a:gd name="T0" fmla="*/ 0 w 20"/>
                              <a:gd name="T1" fmla="*/ 0 h 121"/>
                              <a:gd name="T2" fmla="*/ 0 w 20"/>
                              <a:gd name="T3" fmla="*/ 120 h 121"/>
                              <a:gd name="T4" fmla="*/ 0 60000 65536"/>
                              <a:gd name="T5" fmla="*/ 0 60000 65536"/>
                            </a:gdLst>
                            <a:ahLst/>
                            <a:cxnLst>
                              <a:cxn ang="T4">
                                <a:pos x="T0" y="T1"/>
                              </a:cxn>
                              <a:cxn ang="T5">
                                <a:pos x="T2" y="T3"/>
                              </a:cxn>
                            </a:cxnLst>
                            <a:rect l="0" t="0" r="r" b="b"/>
                            <a:pathLst>
                              <a:path w="20" h="121">
                                <a:moveTo>
                                  <a:pt x="0" y="0"/>
                                </a:moveTo>
                                <a:lnTo>
                                  <a:pt x="0" y="12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0" name="Freeform 1112"/>
                        <wps:cNvSpPr>
                          <a:spLocks/>
                        </wps:cNvSpPr>
                        <wps:spPr bwMode="auto">
                          <a:xfrm>
                            <a:off x="3471" y="1132"/>
                            <a:ext cx="37" cy="20"/>
                          </a:xfrm>
                          <a:custGeom>
                            <a:avLst/>
                            <a:gdLst>
                              <a:gd name="T0" fmla="*/ 36 w 37"/>
                              <a:gd name="T1" fmla="*/ 0 h 20"/>
                              <a:gd name="T2" fmla="*/ 18 w 37"/>
                              <a:gd name="T3" fmla="*/ 0 h 20"/>
                              <a:gd name="T4" fmla="*/ 0 w 37"/>
                              <a:gd name="T5" fmla="*/ 0 h 20"/>
                              <a:gd name="T6" fmla="*/ 0 60000 65536"/>
                              <a:gd name="T7" fmla="*/ 0 60000 65536"/>
                              <a:gd name="T8" fmla="*/ 0 60000 65536"/>
                            </a:gdLst>
                            <a:ahLst/>
                            <a:cxnLst>
                              <a:cxn ang="T6">
                                <a:pos x="T0" y="T1"/>
                              </a:cxn>
                              <a:cxn ang="T7">
                                <a:pos x="T2" y="T3"/>
                              </a:cxn>
                              <a:cxn ang="T8">
                                <a:pos x="T4" y="T5"/>
                              </a:cxn>
                            </a:cxnLst>
                            <a:rect l="0" t="0" r="r" b="b"/>
                            <a:pathLst>
                              <a:path w="37" h="20">
                                <a:moveTo>
                                  <a:pt x="36" y="0"/>
                                </a:moveTo>
                                <a:lnTo>
                                  <a:pt x="18"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1" name="Freeform 1113"/>
                        <wps:cNvSpPr>
                          <a:spLocks/>
                        </wps:cNvSpPr>
                        <wps:spPr bwMode="auto">
                          <a:xfrm>
                            <a:off x="3484" y="1132"/>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230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Freeform 1114"/>
                        <wps:cNvSpPr>
                          <a:spLocks/>
                        </wps:cNvSpPr>
                        <wps:spPr bwMode="auto">
                          <a:xfrm>
                            <a:off x="3484" y="1098"/>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2303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3" name="Freeform 1115"/>
                        <wps:cNvSpPr>
                          <a:spLocks/>
                        </wps:cNvSpPr>
                        <wps:spPr bwMode="auto">
                          <a:xfrm>
                            <a:off x="3842" y="110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23799">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4" name="Freeform 1116"/>
                        <wps:cNvSpPr>
                          <a:spLocks/>
                        </wps:cNvSpPr>
                        <wps:spPr bwMode="auto">
                          <a:xfrm>
                            <a:off x="3827" y="1106"/>
                            <a:ext cx="39" cy="20"/>
                          </a:xfrm>
                          <a:custGeom>
                            <a:avLst/>
                            <a:gdLst>
                              <a:gd name="T0" fmla="*/ 38 w 39"/>
                              <a:gd name="T1" fmla="*/ 0 h 20"/>
                              <a:gd name="T2" fmla="*/ 19 w 39"/>
                              <a:gd name="T3" fmla="*/ 0 h 20"/>
                              <a:gd name="T4" fmla="*/ 0 w 39"/>
                              <a:gd name="T5" fmla="*/ 0 h 20"/>
                              <a:gd name="T6" fmla="*/ 0 60000 65536"/>
                              <a:gd name="T7" fmla="*/ 0 60000 65536"/>
                              <a:gd name="T8" fmla="*/ 0 60000 65536"/>
                            </a:gdLst>
                            <a:ahLst/>
                            <a:cxnLst>
                              <a:cxn ang="T6">
                                <a:pos x="T0" y="T1"/>
                              </a:cxn>
                              <a:cxn ang="T7">
                                <a:pos x="T2" y="T3"/>
                              </a:cxn>
                              <a:cxn ang="T8">
                                <a:pos x="T4" y="T5"/>
                              </a:cxn>
                            </a:cxnLst>
                            <a:rect l="0" t="0" r="r" b="b"/>
                            <a:pathLst>
                              <a:path w="39" h="20">
                                <a:moveTo>
                                  <a:pt x="38" y="0"/>
                                </a:moveTo>
                                <a:lnTo>
                                  <a:pt x="19"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5" name="Freeform 1117"/>
                        <wps:cNvSpPr>
                          <a:spLocks/>
                        </wps:cNvSpPr>
                        <wps:spPr bwMode="auto">
                          <a:xfrm>
                            <a:off x="2108" y="1147"/>
                            <a:ext cx="68" cy="20"/>
                          </a:xfrm>
                          <a:custGeom>
                            <a:avLst/>
                            <a:gdLst>
                              <a:gd name="T0" fmla="*/ 67 w 68"/>
                              <a:gd name="T1" fmla="*/ 0 h 20"/>
                              <a:gd name="T2" fmla="*/ 33 w 68"/>
                              <a:gd name="T3" fmla="*/ 0 h 20"/>
                              <a:gd name="T4" fmla="*/ 0 w 68"/>
                              <a:gd name="T5" fmla="*/ 0 h 20"/>
                              <a:gd name="T6" fmla="*/ 0 60000 65536"/>
                              <a:gd name="T7" fmla="*/ 0 60000 65536"/>
                              <a:gd name="T8" fmla="*/ 0 60000 65536"/>
                            </a:gdLst>
                            <a:ahLst/>
                            <a:cxnLst>
                              <a:cxn ang="T6">
                                <a:pos x="T0" y="T1"/>
                              </a:cxn>
                              <a:cxn ang="T7">
                                <a:pos x="T2" y="T3"/>
                              </a:cxn>
                              <a:cxn ang="T8">
                                <a:pos x="T4" y="T5"/>
                              </a:cxn>
                            </a:cxnLst>
                            <a:rect l="0" t="0" r="r" b="b"/>
                            <a:pathLst>
                              <a:path w="68" h="20">
                                <a:moveTo>
                                  <a:pt x="67" y="0"/>
                                </a:moveTo>
                                <a:lnTo>
                                  <a:pt x="33"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6" name="Freeform 1118"/>
                        <wps:cNvSpPr>
                          <a:spLocks/>
                        </wps:cNvSpPr>
                        <wps:spPr bwMode="auto">
                          <a:xfrm>
                            <a:off x="2136" y="1148"/>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4377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7" name="Freeform 1119"/>
                        <wps:cNvSpPr>
                          <a:spLocks/>
                        </wps:cNvSpPr>
                        <wps:spPr bwMode="auto">
                          <a:xfrm>
                            <a:off x="3466" y="1115"/>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378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8" name="Freeform 1120"/>
                        <wps:cNvSpPr>
                          <a:spLocks/>
                        </wps:cNvSpPr>
                        <wps:spPr bwMode="auto">
                          <a:xfrm>
                            <a:off x="3836" y="1149"/>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45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9" name="Freeform 1121"/>
                        <wps:cNvSpPr>
                          <a:spLocks/>
                        </wps:cNvSpPr>
                        <wps:spPr bwMode="auto">
                          <a:xfrm>
                            <a:off x="1832" y="239"/>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2258">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0" name="Freeform 1122"/>
                        <wps:cNvSpPr>
                          <a:spLocks/>
                        </wps:cNvSpPr>
                        <wps:spPr bwMode="auto">
                          <a:xfrm>
                            <a:off x="5123" y="1218"/>
                            <a:ext cx="54" cy="20"/>
                          </a:xfrm>
                          <a:custGeom>
                            <a:avLst/>
                            <a:gdLst>
                              <a:gd name="T0" fmla="*/ 53 w 54"/>
                              <a:gd name="T1" fmla="*/ 0 h 20"/>
                              <a:gd name="T2" fmla="*/ 26 w 54"/>
                              <a:gd name="T3" fmla="*/ 0 h 20"/>
                              <a:gd name="T4" fmla="*/ 0 w 54"/>
                              <a:gd name="T5" fmla="*/ 0 h 20"/>
                              <a:gd name="T6" fmla="*/ 0 60000 65536"/>
                              <a:gd name="T7" fmla="*/ 0 60000 65536"/>
                              <a:gd name="T8" fmla="*/ 0 60000 65536"/>
                            </a:gdLst>
                            <a:ahLst/>
                            <a:cxnLst>
                              <a:cxn ang="T6">
                                <a:pos x="T0" y="T1"/>
                              </a:cxn>
                              <a:cxn ang="T7">
                                <a:pos x="T2" y="T3"/>
                              </a:cxn>
                              <a:cxn ang="T8">
                                <a:pos x="T4" y="T5"/>
                              </a:cxn>
                            </a:cxnLst>
                            <a:rect l="0" t="0" r="r" b="b"/>
                            <a:pathLst>
                              <a:path w="54" h="20">
                                <a:moveTo>
                                  <a:pt x="53" y="0"/>
                                </a:moveTo>
                                <a:lnTo>
                                  <a:pt x="26" y="0"/>
                                </a:lnTo>
                                <a:lnTo>
                                  <a:pt x="0"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1" name="Freeform 1123"/>
                        <wps:cNvSpPr>
                          <a:spLocks/>
                        </wps:cNvSpPr>
                        <wps:spPr bwMode="auto">
                          <a:xfrm>
                            <a:off x="5144" y="1217"/>
                            <a:ext cx="20" cy="20"/>
                          </a:xfrm>
                          <a:custGeom>
                            <a:avLst/>
                            <a:gdLst>
                              <a:gd name="T0" fmla="*/ 0 w 20"/>
                              <a:gd name="T1" fmla="*/ 0 h 20"/>
                              <a:gd name="T2" fmla="*/ 10 w 20"/>
                              <a:gd name="T3" fmla="*/ 0 h 20"/>
                              <a:gd name="T4" fmla="*/ 0 60000 65536"/>
                              <a:gd name="T5" fmla="*/ 0 60000 65536"/>
                            </a:gdLst>
                            <a:ahLst/>
                            <a:cxnLst>
                              <a:cxn ang="T4">
                                <a:pos x="T0" y="T1"/>
                              </a:cxn>
                              <a:cxn ang="T5">
                                <a:pos x="T2" y="T3"/>
                              </a:cxn>
                            </a:cxnLst>
                            <a:rect l="0" t="0" r="r" b="b"/>
                            <a:pathLst>
                              <a:path w="20" h="20">
                                <a:moveTo>
                                  <a:pt x="0" y="0"/>
                                </a:moveTo>
                                <a:lnTo>
                                  <a:pt x="10" y="0"/>
                                </a:lnTo>
                              </a:path>
                            </a:pathLst>
                          </a:custGeom>
                          <a:noFill/>
                          <a:ln w="3455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2" name="Freeform 1124"/>
                        <wps:cNvSpPr>
                          <a:spLocks/>
                        </wps:cNvSpPr>
                        <wps:spPr bwMode="auto">
                          <a:xfrm>
                            <a:off x="1558" y="1440"/>
                            <a:ext cx="20" cy="20"/>
                          </a:xfrm>
                          <a:custGeom>
                            <a:avLst/>
                            <a:gdLst>
                              <a:gd name="T0" fmla="*/ 0 w 20"/>
                              <a:gd name="T1" fmla="*/ 9 h 20"/>
                              <a:gd name="T2" fmla="*/ 1 w 20"/>
                              <a:gd name="T3" fmla="*/ 10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1" y="10"/>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3" name="Freeform 1125"/>
                        <wps:cNvSpPr>
                          <a:spLocks/>
                        </wps:cNvSpPr>
                        <wps:spPr bwMode="auto">
                          <a:xfrm>
                            <a:off x="1558" y="1440"/>
                            <a:ext cx="20" cy="20"/>
                          </a:xfrm>
                          <a:custGeom>
                            <a:avLst/>
                            <a:gdLst>
                              <a:gd name="T0" fmla="*/ 0 w 20"/>
                              <a:gd name="T1" fmla="*/ 9 h 20"/>
                              <a:gd name="T2" fmla="*/ 0 w 20"/>
                              <a:gd name="T3" fmla="*/ 0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0" y="0"/>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 name="Freeform 1126"/>
                        <wps:cNvSpPr>
                          <a:spLocks/>
                        </wps:cNvSpPr>
                        <wps:spPr bwMode="auto">
                          <a:xfrm>
                            <a:off x="1617" y="1456"/>
                            <a:ext cx="20" cy="20"/>
                          </a:xfrm>
                          <a:custGeom>
                            <a:avLst/>
                            <a:gdLst>
                              <a:gd name="T0" fmla="*/ 0 w 20"/>
                              <a:gd name="T1" fmla="*/ 9 h 20"/>
                              <a:gd name="T2" fmla="*/ 1 w 20"/>
                              <a:gd name="T3" fmla="*/ 9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1" y="9"/>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5" name="Freeform 1127"/>
                        <wps:cNvSpPr>
                          <a:spLocks/>
                        </wps:cNvSpPr>
                        <wps:spPr bwMode="auto">
                          <a:xfrm>
                            <a:off x="1617" y="1456"/>
                            <a:ext cx="20" cy="20"/>
                          </a:xfrm>
                          <a:custGeom>
                            <a:avLst/>
                            <a:gdLst>
                              <a:gd name="T0" fmla="*/ 0 w 20"/>
                              <a:gd name="T1" fmla="*/ 9 h 20"/>
                              <a:gd name="T2" fmla="*/ 0 w 20"/>
                              <a:gd name="T3" fmla="*/ 0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0" y="0"/>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6" name="Freeform 1128"/>
                        <wps:cNvSpPr>
                          <a:spLocks/>
                        </wps:cNvSpPr>
                        <wps:spPr bwMode="auto">
                          <a:xfrm>
                            <a:off x="1617" y="1461"/>
                            <a:ext cx="20" cy="20"/>
                          </a:xfrm>
                          <a:custGeom>
                            <a:avLst/>
                            <a:gdLst>
                              <a:gd name="T0" fmla="*/ 1 w 20"/>
                              <a:gd name="T1" fmla="*/ 0 h 20"/>
                              <a:gd name="T2" fmla="*/ 0 w 20"/>
                              <a:gd name="T3" fmla="*/ 1 h 20"/>
                              <a:gd name="T4" fmla="*/ 0 60000 65536"/>
                              <a:gd name="T5" fmla="*/ 0 60000 65536"/>
                            </a:gdLst>
                            <a:ahLst/>
                            <a:cxnLst>
                              <a:cxn ang="T4">
                                <a:pos x="T0" y="T1"/>
                              </a:cxn>
                              <a:cxn ang="T5">
                                <a:pos x="T2" y="T3"/>
                              </a:cxn>
                            </a:cxnLst>
                            <a:rect l="0" t="0" r="r" b="b"/>
                            <a:pathLst>
                              <a:path w="20" h="20">
                                <a:moveTo>
                                  <a:pt x="1"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7" name="Freeform 1129"/>
                        <wps:cNvSpPr>
                          <a:spLocks/>
                        </wps:cNvSpPr>
                        <wps:spPr bwMode="auto">
                          <a:xfrm>
                            <a:off x="1617" y="1460"/>
                            <a:ext cx="20" cy="20"/>
                          </a:xfrm>
                          <a:custGeom>
                            <a:avLst/>
                            <a:gdLst>
                              <a:gd name="T0" fmla="*/ 0 w 20"/>
                              <a:gd name="T1" fmla="*/ 1 h 20"/>
                              <a:gd name="T2" fmla="*/ 1 w 20"/>
                              <a:gd name="T3" fmla="*/ 0 h 20"/>
                              <a:gd name="T4" fmla="*/ 0 60000 65536"/>
                              <a:gd name="T5" fmla="*/ 0 60000 65536"/>
                            </a:gdLst>
                            <a:ahLst/>
                            <a:cxnLst>
                              <a:cxn ang="T4">
                                <a:pos x="T0" y="T1"/>
                              </a:cxn>
                              <a:cxn ang="T5">
                                <a:pos x="T2" y="T3"/>
                              </a:cxn>
                            </a:cxnLst>
                            <a:rect l="0" t="0" r="r" b="b"/>
                            <a:pathLst>
                              <a:path w="20" h="20">
                                <a:moveTo>
                                  <a:pt x="0" y="1"/>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8" name="Freeform 1130"/>
                        <wps:cNvSpPr>
                          <a:spLocks/>
                        </wps:cNvSpPr>
                        <wps:spPr bwMode="auto">
                          <a:xfrm>
                            <a:off x="1526" y="1442"/>
                            <a:ext cx="20" cy="20"/>
                          </a:xfrm>
                          <a:custGeom>
                            <a:avLst/>
                            <a:gdLst>
                              <a:gd name="T0" fmla="*/ 0 w 20"/>
                              <a:gd name="T1" fmla="*/ 0 h 20"/>
                              <a:gd name="T2" fmla="*/ 0 w 20"/>
                              <a:gd name="T3" fmla="*/ 10 h 20"/>
                              <a:gd name="T4" fmla="*/ 0 60000 65536"/>
                              <a:gd name="T5" fmla="*/ 0 60000 65536"/>
                            </a:gdLst>
                            <a:ahLst/>
                            <a:cxnLst>
                              <a:cxn ang="T4">
                                <a:pos x="T0" y="T1"/>
                              </a:cxn>
                              <a:cxn ang="T5">
                                <a:pos x="T2" y="T3"/>
                              </a:cxn>
                            </a:cxnLst>
                            <a:rect l="0" t="0" r="r" b="b"/>
                            <a:pathLst>
                              <a:path w="20" h="20">
                                <a:moveTo>
                                  <a:pt x="0" y="0"/>
                                </a:moveTo>
                                <a:lnTo>
                                  <a:pt x="0" y="10"/>
                                </a:lnTo>
                              </a:path>
                            </a:pathLst>
                          </a:custGeom>
                          <a:noFill/>
                          <a:ln w="153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9" name="Freeform 1131"/>
                        <wps:cNvSpPr>
                          <a:spLocks/>
                        </wps:cNvSpPr>
                        <wps:spPr bwMode="auto">
                          <a:xfrm>
                            <a:off x="5043" y="1336"/>
                            <a:ext cx="20" cy="20"/>
                          </a:xfrm>
                          <a:custGeom>
                            <a:avLst/>
                            <a:gdLst>
                              <a:gd name="T0" fmla="*/ -5 w 20"/>
                              <a:gd name="T1" fmla="*/ 6 h 20"/>
                              <a:gd name="T2" fmla="*/ 6 w 20"/>
                              <a:gd name="T3" fmla="*/ 6 h 20"/>
                              <a:gd name="T4" fmla="*/ 0 60000 65536"/>
                              <a:gd name="T5" fmla="*/ 0 60000 65536"/>
                            </a:gdLst>
                            <a:ahLst/>
                            <a:cxnLst>
                              <a:cxn ang="T4">
                                <a:pos x="T0" y="T1"/>
                              </a:cxn>
                              <a:cxn ang="T5">
                                <a:pos x="T2" y="T3"/>
                              </a:cxn>
                            </a:cxnLst>
                            <a:rect l="0" t="0" r="r" b="b"/>
                            <a:pathLst>
                              <a:path w="20" h="20">
                                <a:moveTo>
                                  <a:pt x="-5" y="6"/>
                                </a:moveTo>
                                <a:lnTo>
                                  <a:pt x="6" y="6"/>
                                </a:lnTo>
                              </a:path>
                            </a:pathLst>
                          </a:custGeom>
                          <a:noFill/>
                          <a:ln w="1534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0" name="Freeform 1132"/>
                        <wps:cNvSpPr>
                          <a:spLocks/>
                        </wps:cNvSpPr>
                        <wps:spPr bwMode="auto">
                          <a:xfrm>
                            <a:off x="5043" y="1428"/>
                            <a:ext cx="20" cy="20"/>
                          </a:xfrm>
                          <a:custGeom>
                            <a:avLst/>
                            <a:gdLst>
                              <a:gd name="T0" fmla="*/ -5 w 20"/>
                              <a:gd name="T1" fmla="*/ 6 h 20"/>
                              <a:gd name="T2" fmla="*/ 6 w 20"/>
                              <a:gd name="T3" fmla="*/ 6 h 20"/>
                              <a:gd name="T4" fmla="*/ 0 60000 65536"/>
                              <a:gd name="T5" fmla="*/ 0 60000 65536"/>
                            </a:gdLst>
                            <a:ahLst/>
                            <a:cxnLst>
                              <a:cxn ang="T4">
                                <a:pos x="T0" y="T1"/>
                              </a:cxn>
                              <a:cxn ang="T5">
                                <a:pos x="T2" y="T3"/>
                              </a:cxn>
                            </a:cxnLst>
                            <a:rect l="0" t="0" r="r" b="b"/>
                            <a:pathLst>
                              <a:path w="20" h="20">
                                <a:moveTo>
                                  <a:pt x="-5" y="6"/>
                                </a:moveTo>
                                <a:lnTo>
                                  <a:pt x="6" y="6"/>
                                </a:lnTo>
                              </a:path>
                            </a:pathLst>
                          </a:custGeom>
                          <a:noFill/>
                          <a:ln w="15354">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1" name="Freeform 1133"/>
                        <wps:cNvSpPr>
                          <a:spLocks/>
                        </wps:cNvSpPr>
                        <wps:spPr bwMode="auto">
                          <a:xfrm>
                            <a:off x="1617" y="1456"/>
                            <a:ext cx="20" cy="20"/>
                          </a:xfrm>
                          <a:custGeom>
                            <a:avLst/>
                            <a:gdLst>
                              <a:gd name="T0" fmla="*/ 0 w 20"/>
                              <a:gd name="T1" fmla="*/ 9 h 20"/>
                              <a:gd name="T2" fmla="*/ 1 w 20"/>
                              <a:gd name="T3" fmla="*/ 9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1" y="9"/>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2" name="Freeform 1134"/>
                        <wps:cNvSpPr>
                          <a:spLocks/>
                        </wps:cNvSpPr>
                        <wps:spPr bwMode="auto">
                          <a:xfrm>
                            <a:off x="1617" y="1456"/>
                            <a:ext cx="20" cy="20"/>
                          </a:xfrm>
                          <a:custGeom>
                            <a:avLst/>
                            <a:gdLst>
                              <a:gd name="T0" fmla="*/ 0 w 20"/>
                              <a:gd name="T1" fmla="*/ 9 h 20"/>
                              <a:gd name="T2" fmla="*/ 0 w 20"/>
                              <a:gd name="T3" fmla="*/ 0 h 20"/>
                              <a:gd name="T4" fmla="*/ 2 w 20"/>
                              <a:gd name="T5" fmla="*/ 0 h 20"/>
                              <a:gd name="T6" fmla="*/ 0 60000 65536"/>
                              <a:gd name="T7" fmla="*/ 0 60000 65536"/>
                              <a:gd name="T8" fmla="*/ 0 60000 65536"/>
                            </a:gdLst>
                            <a:ahLst/>
                            <a:cxnLst>
                              <a:cxn ang="T6">
                                <a:pos x="T0" y="T1"/>
                              </a:cxn>
                              <a:cxn ang="T7">
                                <a:pos x="T2" y="T3"/>
                              </a:cxn>
                              <a:cxn ang="T8">
                                <a:pos x="T4" y="T5"/>
                              </a:cxn>
                            </a:cxnLst>
                            <a:rect l="0" t="0" r="r" b="b"/>
                            <a:pathLst>
                              <a:path w="20" h="20">
                                <a:moveTo>
                                  <a:pt x="0" y="9"/>
                                </a:moveTo>
                                <a:lnTo>
                                  <a:pt x="0" y="0"/>
                                </a:lnTo>
                                <a:lnTo>
                                  <a:pt x="2"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3" name="Freeform 1135"/>
                        <wps:cNvSpPr>
                          <a:spLocks/>
                        </wps:cNvSpPr>
                        <wps:spPr bwMode="auto">
                          <a:xfrm>
                            <a:off x="1617" y="1461"/>
                            <a:ext cx="20" cy="20"/>
                          </a:xfrm>
                          <a:custGeom>
                            <a:avLst/>
                            <a:gdLst>
                              <a:gd name="T0" fmla="*/ 1 w 20"/>
                              <a:gd name="T1" fmla="*/ 0 h 20"/>
                              <a:gd name="T2" fmla="*/ 0 w 20"/>
                              <a:gd name="T3" fmla="*/ 1 h 20"/>
                              <a:gd name="T4" fmla="*/ 0 60000 65536"/>
                              <a:gd name="T5" fmla="*/ 0 60000 65536"/>
                            </a:gdLst>
                            <a:ahLst/>
                            <a:cxnLst>
                              <a:cxn ang="T4">
                                <a:pos x="T0" y="T1"/>
                              </a:cxn>
                              <a:cxn ang="T5">
                                <a:pos x="T2" y="T3"/>
                              </a:cxn>
                            </a:cxnLst>
                            <a:rect l="0" t="0" r="r" b="b"/>
                            <a:pathLst>
                              <a:path w="20" h="20">
                                <a:moveTo>
                                  <a:pt x="1" y="0"/>
                                </a:moveTo>
                                <a:lnTo>
                                  <a:pt x="0" y="1"/>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4" name="Freeform 1136"/>
                        <wps:cNvSpPr>
                          <a:spLocks/>
                        </wps:cNvSpPr>
                        <wps:spPr bwMode="auto">
                          <a:xfrm>
                            <a:off x="1617" y="1460"/>
                            <a:ext cx="20" cy="20"/>
                          </a:xfrm>
                          <a:custGeom>
                            <a:avLst/>
                            <a:gdLst>
                              <a:gd name="T0" fmla="*/ 0 w 20"/>
                              <a:gd name="T1" fmla="*/ 1 h 20"/>
                              <a:gd name="T2" fmla="*/ 1 w 20"/>
                              <a:gd name="T3" fmla="*/ 0 h 20"/>
                              <a:gd name="T4" fmla="*/ 0 60000 65536"/>
                              <a:gd name="T5" fmla="*/ 0 60000 65536"/>
                            </a:gdLst>
                            <a:ahLst/>
                            <a:cxnLst>
                              <a:cxn ang="T4">
                                <a:pos x="T0" y="T1"/>
                              </a:cxn>
                              <a:cxn ang="T5">
                                <a:pos x="T2" y="T3"/>
                              </a:cxn>
                            </a:cxnLst>
                            <a:rect l="0" t="0" r="r" b="b"/>
                            <a:pathLst>
                              <a:path w="20" h="20">
                                <a:moveTo>
                                  <a:pt x="0" y="1"/>
                                </a:moveTo>
                                <a:lnTo>
                                  <a:pt x="1" y="0"/>
                                </a:lnTo>
                              </a:path>
                            </a:pathLst>
                          </a:custGeom>
                          <a:noFill/>
                          <a:ln w="6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5" name="Text Box 1137"/>
                        <wps:cNvSpPr txBox="1">
                          <a:spLocks noChangeArrowheads="1"/>
                        </wps:cNvSpPr>
                        <wps:spPr bwMode="auto">
                          <a:xfrm>
                            <a:off x="0" y="0"/>
                            <a:ext cx="5444" cy="21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40166B" w14:textId="77777777" w:rsidR="00430604" w:rsidRDefault="00430604" w:rsidP="006A6F41">
                              <w:pPr>
                                <w:pStyle w:val="a9"/>
                                <w:kinsoku w:val="0"/>
                                <w:overflowPunct w:val="0"/>
                                <w:rPr>
                                  <w:sz w:val="18"/>
                                  <w:szCs w:val="18"/>
                                </w:rPr>
                              </w:pPr>
                            </w:p>
                            <w:p w14:paraId="6EA8D10C" w14:textId="77777777" w:rsidR="00430604" w:rsidRDefault="00430604" w:rsidP="006A6F41">
                              <w:pPr>
                                <w:pStyle w:val="a9"/>
                                <w:kinsoku w:val="0"/>
                                <w:overflowPunct w:val="0"/>
                                <w:ind w:left="878"/>
                                <w:rPr>
                                  <w:rFonts w:ascii="Times New Roman" w:hAnsi="Times New Roman" w:cs="Times New Roman"/>
                                  <w:b w:val="0"/>
                                  <w:bCs w:val="0"/>
                                  <w:sz w:val="17"/>
                                  <w:szCs w:val="17"/>
                                </w:rPr>
                              </w:pPr>
                              <w:r>
                                <w:rPr>
                                  <w:rFonts w:ascii="Gill Sans MT" w:hAnsi="Gill Sans MT" w:cs="Gill Sans MT"/>
                                  <w:b w:val="0"/>
                                  <w:bCs w:val="0"/>
                                  <w:w w:val="105"/>
                                  <w:sz w:val="17"/>
                                  <w:szCs w:val="17"/>
                                  <w:u w:val="single"/>
                                </w:rPr>
                                <w:t>4400*                        1400*</w:t>
                              </w:r>
                            </w:p>
                          </w:txbxContent>
                        </wps:txbx>
                        <wps:bodyPr rot="0" vert="horz" wrap="square" lIns="0" tIns="0" rIns="0" bIns="0" anchor="t" anchorCtr="0" upright="1">
                          <a:noAutofit/>
                        </wps:bodyPr>
                      </wps:wsp>
                    </wpg:wgp>
                  </a:graphicData>
                </a:graphic>
              </wp:inline>
            </w:drawing>
          </mc:Choice>
          <mc:Fallback>
            <w:pict>
              <v:group w14:anchorId="5F63FC7E" id="Группа 579" o:spid="_x0000_s1030" style="width:272.2pt;height:106.1pt;mso-position-horizontal-relative:char;mso-position-vertical-relative:line" coordsize="5444,2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">
                <v:rect id="Rectangle 575" o:spid="_x0000_s1031" style="position:absolute;width:5360;height:2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" filled="f" stroked="f">
                  <v:textbox inset="0,0,0,0">
                    <w:txbxContent>
                      <w:p w14:paraId="70313B44" w14:textId="77777777" w:rsidR="00430604" w:rsidRDefault="00430604" w:rsidP="006A6F41">
                        <w:pPr>
                          <w:spacing w:line="2120" w:lineRule="atLeast"/>
                        </w:pPr>
                        <w:r>
                          <w:rPr>
                            <w:noProof/>
                            <w:sz w:val="20"/>
                            <w:szCs w:val="20"/>
                            <w:lang w:val="ru-RU" w:eastAsia="ru-RU"/>
                          </w:rPr>
                          <w:drawing>
                            <wp:inline distT="0" distB="0" distL="0" distR="0" wp14:anchorId="0FF59852" wp14:editId="5BE13304">
                              <wp:extent cx="3400425" cy="1343025"/>
                              <wp:effectExtent l="0" t="0" r="9525" b="9525"/>
                              <wp:docPr id="1120" name="Рисунок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00425" cy="1343025"/>
                                      </a:xfrm>
                                      <a:prstGeom prst="rect">
                                        <a:avLst/>
                                      </a:prstGeom>
                                      <a:noFill/>
                                      <a:ln>
                                        <a:noFill/>
                                      </a:ln>
                                    </pic:spPr>
                                  </pic:pic>
                                </a:graphicData>
                              </a:graphic>
                            </wp:inline>
                          </w:drawing>
                        </w:r>
                      </w:p>
                      <w:p w14:paraId="2BBB95CB" w14:textId="77777777" w:rsidR="00430604" w:rsidRDefault="00430604" w:rsidP="006A6F41">
                        <w:pPr>
                          <w:widowControl w:val="0"/>
                        </w:pPr>
                      </w:p>
                    </w:txbxContent>
                  </v:textbox>
                </v:rect>
                <v:shape id="Freeform 576" o:spid="_x0000_s1032" style="position:absolute;left:1760;top:1115;width:3413;height:20;visibility:visible;mso-wrap-style:square;v-text-anchor:top" coordsize="34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" path="m,l3412,e" filled="f" strokeweight=".17778mm">
                  <v:path arrowok="t" o:connecttype="custom" o:connectlocs="0,0;3412,0" o:connectangles="0,0"/>
                </v:shape>
                <v:shape id="Freeform 577" o:spid="_x0000_s1033" style="position:absolute;left:3778;top:1126;width:20;height:37;visibility:visible;mso-wrap-style:square;v-text-anchor:top" coordsize="2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" path="m,l,36e" filled="f" strokeweight=".17778mm">
                  <v:path arrowok="t" o:connecttype="custom" o:connectlocs="0,0;0,36" o:connectangles="0,0"/>
                </v:shape>
                <v:shape id="Freeform 578" o:spid="_x0000_s1034" style="position:absolute;left:2647;top:120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" path="m3,l,,3,xe" filled="f" strokeweight=".17778mm">
                  <v:path arrowok="t" o:connecttype="custom" o:connectlocs="3,0;0,0;3,0" o:connectangles="0,0,0"/>
                </v:shape>
                <v:shape id="Freeform 579" o:spid="_x0000_s1035" style="position:absolute;left:2646;top:120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" path="m3,1l3,,2,,1,r,1l,1r1,l1,2r1,l3,2,3,1xe" filled="f" strokeweight=".17778mm">
                  <v:path arrowok="t" o:connecttype="custom" o:connectlocs="3,1;3,0;2,0;1,0;1,1;0,1;1,1;1,2;2,2;3,2;3,1" o:connectangles="0,0,0,0,0,0,0,0,0,0,0"/>
                </v:shape>
                <v:shape id="Freeform 580" o:spid="_x0000_s1036" style="position:absolute;left:2648;top:11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" path="m,l2,4e" filled="f" strokeweight=".17778mm">
                  <v:path arrowok="t" o:connecttype="custom" o:connectlocs="0,0;2,4" o:connectangles="0,0"/>
                </v:shape>
                <v:shape id="Freeform 581" o:spid="_x0000_s1037" style="position:absolute;left:2648;top:11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" path="m,l2,4e" filled="f" strokeweight=".17778mm">
                  <v:path arrowok="t" o:connecttype="custom" o:connectlocs="0,0;2,4" o:connectangles="0,0"/>
                </v:shape>
                <v:shape id="Freeform 582" o:spid="_x0000_s1038" style="position:absolute;left:2646;top:118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" path="m4,9l,,4,9xe" filled="f" strokeweight=".17778mm">
                  <v:path arrowok="t" o:connecttype="custom" o:connectlocs="4,9;0,0;4,9" o:connectangles="0,0,0"/>
                </v:shape>
                <v:shape id="Freeform 583" o:spid="_x0000_s1039" style="position:absolute;left:2643;top:12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" path="m,l,1r1,e" filled="f" strokeweight=".17778mm">
                  <v:path arrowok="t" o:connecttype="custom" o:connectlocs="0,0;0,1;1,1" o:connectangles="0,0,0"/>
                </v:shape>
                <v:shape id="Freeform 584" o:spid="_x0000_s1040" style="position:absolute;left:2637;top:120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" path="m,l10,e" filled="f" strokeweight=".19189mm">
                  <v:path arrowok="t" o:connecttype="custom" o:connectlocs="0,0;10,0" o:connectangles="0,0"/>
                </v:shape>
                <v:shape id="Freeform 585" o:spid="_x0000_s1041" style="position:absolute;left:2642;top:119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" path="m,l1,1e" filled="f" strokeweight=".17778mm">
                  <v:path arrowok="t" o:connecttype="custom" o:connectlocs="0,0;1,1" o:connectangles="0,0"/>
                </v:shape>
                <v:shape id="Freeform 586" o:spid="_x0000_s1042" style="position:absolute;left:2646;top:117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" path="m6,2l6,1,4,,3,,2,,1,r,1l1,2,,2e" filled="f" strokeweight=".17778mm">
                  <v:path arrowok="t" o:connecttype="custom" o:connectlocs="6,2;6,1;4,0;3,0;2,0;1,0;1,1;1,2;0,2" o:connectangles="0,0,0,0,0,0,0,0,0"/>
                </v:shape>
                <v:shape id="Freeform 587" o:spid="_x0000_s1043" style="position:absolute;left:2646;top:117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" path="m6,2l6,1,6,,4,,3,,2,,1,r,1l,2e" filled="f" strokeweight=".17778mm">
                  <v:path arrowok="t" o:connecttype="custom" o:connectlocs="6,2;6,1;6,0;4,0;3,0;2,0;1,0;1,1;0,2" o:connectangles="0,0,0,0,0,0,0,0,0"/>
                </v:shape>
                <v:shape id="Freeform 588" o:spid="_x0000_s1044" style="position:absolute;left:2647;top:117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" path="m3,2l3,1,2,1,2,,1,1,,2e" filled="f" strokeweight=".17778mm">
                  <v:path arrowok="t" o:connecttype="custom" o:connectlocs="3,2;3,1;2,1;2,0;1,1;0,2" o:connectangles="0,0,0,0,0,0"/>
                </v:shape>
                <v:shape id="Freeform 589" o:spid="_x0000_s1045" style="position:absolute;left:2646;top:118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" path="m,l,1r1,e" filled="f" strokeweight=".17778mm">
                  <v:path arrowok="t" o:connecttype="custom" o:connectlocs="0,0;0,1;1,1" o:connectangles="0,0,0"/>
                </v:shape>
                <v:shape id="Freeform 590" o:spid="_x0000_s1046" style="position:absolute;left:2646;top:117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" path="m,l1,r,2e" filled="f" strokeweight=".17778mm">
                  <v:path arrowok="t" o:connecttype="custom" o:connectlocs="0,0;1,0;1,2" o:connectangles="0,0,0"/>
                </v:shape>
                <v:shape id="Freeform 591" o:spid="_x0000_s1047" style="position:absolute;left:2641;top:117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" path="m,l10,e" filled="f" strokeweight=".04267mm">
                  <v:path arrowok="t" o:connecttype="custom" o:connectlocs="0,0;10,0" o:connectangles="0,0"/>
                </v:shape>
                <v:shape id="Freeform 592" o:spid="_x0000_s1048" style="position:absolute;left:2648;top:119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" path="m,l1,,,xe" filled="f" strokeweight=".17778mm">
                  <v:path arrowok="t" o:connecttype="custom" o:connectlocs="0,0;1,0;0,0" o:connectangles="0,0,0"/>
                </v:shape>
                <v:shape id="Freeform 593" o:spid="_x0000_s1049" style="position:absolute;left:1433;top:1192;width:1242;height:20;visibility:visible;mso-wrap-style:square;v-text-anchor:top" coordsize="124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" path="m,l1241,e" filled="f" strokeweight=".04267mm">
                  <v:path arrowok="t" o:connecttype="custom" o:connectlocs="0,0;1241,0" o:connectangles="0,0"/>
                </v:shape>
                <v:shape id="Freeform 594" o:spid="_x0000_s1050" style="position:absolute;left:2642;top:117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" path="m,l1,1e" filled="f" strokeweight=".17778mm">
                  <v:path arrowok="t" o:connecttype="custom" o:connectlocs="0,0;1,1" o:connectangles="0,0"/>
                </v:shape>
                <v:shape id="Freeform 595" o:spid="_x0000_s1051" style="position:absolute;left:2642;top:117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" path="m1,l,,,1,,2e" filled="f" strokeweight=".17778mm">
                  <v:path arrowok="t" o:connecttype="custom" o:connectlocs="1,0;0,0;0,1;0,2" o:connectangles="0,0,0,0"/>
                </v:shape>
                <v:shape id="Freeform 596" o:spid="_x0000_s1052" style="position:absolute;left:2642;top:117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" path="m2,l1,r,1l,1,,2r1,l2,3e" filled="f" strokeweight=".17778mm">
                  <v:path arrowok="t" o:connecttype="custom" o:connectlocs="2,0;1,0;1,1;0,1;0,2;1,2;2,3" o:connectangles="0,0,0,0,0,0,0"/>
                </v:shape>
                <v:shape id="Freeform 597" o:spid="_x0000_s1053" style="position:absolute;left:2642;top:118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" path="m,l1,1e" filled="f" strokeweight=".17778mm">
                  <v:path arrowok="t" o:connecttype="custom" o:connectlocs="0,0;1,1" o:connectangles="0,0"/>
                </v:shape>
                <v:shape id="Freeform 598" o:spid="_x0000_s1054" style="position:absolute;left:2646;top:12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" path="m,l1,1r,1l2,2e" filled="f" strokeweight=".17778mm">
                  <v:path arrowok="t" o:connecttype="custom" o:connectlocs="0,0;1,1;1,2;2,2" o:connectangles="0,0,0,0"/>
                </v:shape>
                <v:shape id="Freeform 599" o:spid="_x0000_s1055" style="position:absolute;left:2647;top:120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" path="m,l,1,,2r1,l2,2,2,1,2,,1,,,,,1e" filled="f" strokeweight=".17778mm">
                  <v:path arrowok="t" o:connecttype="custom" o:connectlocs="0,0;0,1;0,2;1,2;2,2;2,1;2,0;1,0;0,0;0,1" o:connectangles="0,0,0,0,0,0,0,0,0,0"/>
                </v:shape>
                <v:shape id="Freeform 600" o:spid="_x0000_s1056" style="position:absolute;left:2646;top:12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" path="m1,1l,1,,e" filled="f" strokeweight=".17778mm">
                  <v:path arrowok="t" o:connecttype="custom" o:connectlocs="1,1;0,1;0,0" o:connectangles="0,0,0"/>
                </v:shape>
                <v:shape id="Freeform 601" o:spid="_x0000_s1057" style="position:absolute;left:3826;top:1135;width:30;height:27;visibility:visible;mso-wrap-style:square;v-text-anchor:top" coordsize="3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" path="m21,26r5,-5l29,14,26,7,21,1,14,,7,1,2,7,,14r2,7l8,26e" filled="f" strokeweight=".17778mm">
                  <v:path arrowok="t" o:connecttype="custom" o:connectlocs="21,26;26,21;29,14;26,7;21,1;14,0;7,1;2,7;0,14;2,21;8,26" o:connectangles="0,0,0,0,0,0,0,0,0,0,0"/>
                </v:shape>
                <v:shape id="Freeform 602" o:spid="_x0000_s1058" style="position:absolute;left:3827;top:1137;width:27;height:26;visibility:visible;mso-wrap-style:square;v-text-anchor:top" coordsize="27,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" path="m19,25r6,-6l26,13,25,6,19,1,13,,6,2,1,7,,14r2,6l8,25e" filled="f" strokeweight=".17778mm">
                  <v:path arrowok="t" o:connecttype="custom" o:connectlocs="19,25;25,19;26,13;25,6;19,1;13,0;6,2;1,7;0,14;2,20;8,25" o:connectangles="0,0,0,0,0,0,0,0,0,0,0"/>
                </v:shape>
                <v:shape id="Freeform 603" o:spid="_x0000_s1059" style="position:absolute;left:3846;top:115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" path="m,l,10e" filled="f" strokeweight=".0215mm">
                  <v:path arrowok="t" o:connecttype="custom" o:connectlocs="0,0;0,10" o:connectangles="0,0"/>
                </v:shape>
                <v:shape id="Freeform 604" o:spid="_x0000_s1060" style="position:absolute;left:3428;top:1065;width:20;height:36;visibility:visible;mso-wrap-style:square;v-text-anchor:top" coordsize="20,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" path="m,l,35e" filled="f" strokeweight=".06383mm">
                  <v:path arrowok="t" o:connecttype="custom" o:connectlocs="0,0;0,35" o:connectangles="0,0"/>
                </v:shape>
                <v:rect id="Rectangle 605" o:spid="_x0000_s1061" style="position:absolute;left:4959;top:1150;width:480;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" filled="f" stroked="f">
                  <v:textbox inset="0,0,0,0">
                    <w:txbxContent>
                      <w:p w14:paraId="60298ACA" w14:textId="77777777" w:rsidR="00430604" w:rsidRDefault="00430604" w:rsidP="006A6F41">
                        <w:pPr>
                          <w:spacing w:line="300" w:lineRule="atLeast"/>
                        </w:pPr>
                        <w:r>
                          <w:rPr>
                            <w:noProof/>
                            <w:sz w:val="20"/>
                            <w:szCs w:val="20"/>
                            <w:lang w:val="ru-RU" w:eastAsia="ru-RU"/>
                          </w:rPr>
                          <w:drawing>
                            <wp:inline distT="0" distB="0" distL="0" distR="0" wp14:anchorId="696F0741" wp14:editId="63762A8B">
                              <wp:extent cx="314325" cy="190500"/>
                              <wp:effectExtent l="0" t="0" r="9525" b="0"/>
                              <wp:docPr id="1121" name="Рисунок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4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p>
                      <w:p w14:paraId="34BE4FC2" w14:textId="77777777" w:rsidR="00430604" w:rsidRDefault="00430604" w:rsidP="006A6F41">
                        <w:pPr>
                          <w:widowControl w:val="0"/>
                        </w:pPr>
                      </w:p>
                    </w:txbxContent>
                  </v:textbox>
                </v:rect>
                <v:shape id="Freeform 606" o:spid="_x0000_s1062" style="position:absolute;left:3711;top:108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" path="m,3l1,e" filled="f" strokeweight=".17778mm">
                  <v:path arrowok="t" o:connecttype="custom" o:connectlocs="0,3;1,0" o:connectangles="0,0"/>
                </v:shape>
                <v:shape id="Freeform 607" o:spid="_x0000_s1063" style="position:absolute;left:3737;top:10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" path="m,10l3,e" filled="f" strokeweight=".17778mm">
                  <v:path arrowok="t" o:connecttype="custom" o:connectlocs="0,10;3,0" o:connectangles="0,0"/>
                </v:shape>
                <v:shape id="Freeform 608" o:spid="_x0000_s1064" style="position:absolute;left:3748;top:109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" path="m,10l3,e" filled="f" strokeweight=".17778mm">
                  <v:path arrowok="t" o:connecttype="custom" o:connectlocs="0,10;3,0" o:connectangles="0,0"/>
                </v:shape>
                <v:shape id="Freeform 609" o:spid="_x0000_s1065" style="position:absolute;left:3800;top:112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" path="m1,l,1,,e" filled="f" strokeweight=".17778mm">
                  <v:path arrowok="t" o:connecttype="custom" o:connectlocs="1,0;0,1;0,0" o:connectangles="0,0,0"/>
                </v:shape>
                <v:shape id="Freeform 610" o:spid="_x0000_s1066" style="position:absolute;left:3769;top:109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" path="m3,l,10e" filled="f" strokeweight=".17778mm">
                  <v:path arrowok="t" o:connecttype="custom" o:connectlocs="3,0;0,10" o:connectangles="0,0"/>
                </v:shape>
                <v:shape id="Freeform 611" o:spid="_x0000_s1067" style="position:absolute;left:3751;top:109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" path="m,10l3,e" filled="f" strokeweight=".17778mm">
                  <v:path arrowok="t" o:connecttype="custom" o:connectlocs="0,10;3,0" o:connectangles="0,0"/>
                </v:shape>
                <v:shape id="Freeform 612" o:spid="_x0000_s1068" style="position:absolute;left:3711;top:10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" path="m1,3l,e" filled="f" strokeweight=".17778mm">
                  <v:path arrowok="t" o:connecttype="custom" o:connectlocs="1,3;0,0" o:connectangles="0,0"/>
                </v:shape>
                <v:shape id="Freeform 613" o:spid="_x0000_s1069" style="position:absolute;left:3780;top:11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" path="m3,l,10e" filled="f" strokeweight=".17778mm">
                  <v:path arrowok="t" o:connecttype="custom" o:connectlocs="3,0;0,10" o:connectangles="0,0"/>
                </v:shape>
                <v:shape id="Freeform 614" o:spid="_x0000_s1070" style="position:absolute;left:3721;top:108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" path="m,10l3,e" filled="f" strokeweight=".17778mm">
                  <v:path arrowok="t" o:connecttype="custom" o:connectlocs="0,10;3,0" o:connectangles="0,0"/>
                </v:shape>
                <v:shape id="Freeform 615" o:spid="_x0000_s1071" style="position:absolute;left:3801;top:110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" path="m,12l2,1,2,,4,1,3,4e" filled="f" strokeweight=".17778mm">
                  <v:path arrowok="t" o:connecttype="custom" o:connectlocs="0,12;2,1;2,0;4,1;3,4" o:connectangles="0,0,0,0,0"/>
                </v:shape>
                <v:shape id="Freeform 616" o:spid="_x0000_s1072" style="position:absolute;left:3796;top:110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" path="m3,18l,19,,16,1,6,2,1,3,,6,1,4,3e" filled="f" strokeweight=".17778mm">
                  <v:path arrowok="t" o:connecttype="custom" o:connectlocs="3,18;0,19;0,16;1,6;2,1;3,0;6,1;4,3" o:connectangles="0,0,0,0,0,0,0,0"/>
                </v:shape>
                <v:shape id="Freeform 617" o:spid="_x0000_s1073" style="position:absolute;left:3792;top:1100;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" path="m3,18l1,20,,18,1,7,2,2,3,,4,,6,1,4,3e" filled="f" strokeweight=".17778mm">
                  <v:path arrowok="t" o:connecttype="custom" o:connectlocs="3,18;1,20;0,18;1,7;2,2;3,0;4,0;6,1;4,3" o:connectangles="0,0,0,0,0,0,0,0,0"/>
                </v:shape>
                <v:shape id="Freeform 618" o:spid="_x0000_s1074" style="position:absolute;left:3789;top:1099;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" path="m3,18l1,20,,18,1,7,2,2,3,,4,r,1l4,3e" filled="f" strokeweight=".17778mm">
                  <v:path arrowok="t" o:connecttype="custom" o:connectlocs="3,18;1,20;0,18;1,7;2,2;3,0;4,0;4,1;4,3" o:connectangles="0,0,0,0,0,0,0,0,0"/>
                </v:shape>
                <v:shape id="Freeform 619" o:spid="_x0000_s1075" style="position:absolute;left:3785;top:1098;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" path="m3,18l1,20,,18,1,8,2,2,3,,4,r,1l4,4e" filled="f" strokeweight=".17778mm">
                  <v:path arrowok="t" o:connecttype="custom" o:connectlocs="3,18;1,20;0,18;1,8;2,2;3,0;4,0;4,1;4,4" o:connectangles="0,0,0,0,0,0,0,0,0"/>
                </v:shape>
                <v:shape id="Freeform 620" o:spid="_x0000_s1076" style="position:absolute;left:3781;top:1097;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" path="m3,18l1,20,,18,1,8,2,3,3,1,4,r,1l4,4e" filled="f" strokeweight=".17778mm">
                  <v:path arrowok="t" o:connecttype="custom" o:connectlocs="3,18;1,20;0,18;1,8;2,3;3,1;4,0;4,1;4,4" o:connectangles="0,0,0,0,0,0,0,0,0"/>
                </v:shape>
                <v:shape id="Freeform 621" o:spid="_x0000_s1077" style="position:absolute;left:3778;top:1095;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" path="m3,19l1,20,,18,1,8,2,3,3,1,4,r,1l4,4e" filled="f" strokeweight=".17778mm">
                  <v:path arrowok="t" o:connecttype="custom" o:connectlocs="3,19;1,20;0,18;1,8;2,3;3,1;4,0;4,1;4,4" o:connectangles="0,0,0,0,0,0,0,0,0"/>
                </v:shape>
                <v:shape id="Freeform 622" o:spid="_x0000_s1078" style="position:absolute;left:3774;top:109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" path="m3,19l1,21,,19,1,8,2,3,3,1,4,r,2l4,4e" filled="f" strokeweight=".17778mm">
                  <v:path arrowok="t" o:connecttype="custom" o:connectlocs="3,19;1,21;0,19;1,8;2,3;3,1;4,0;4,2;4,4" o:connectangles="0,0,0,0,0,0,0,0,0"/>
                </v:shape>
                <v:shape id="Freeform 623" o:spid="_x0000_s1079" style="position:absolute;left:3771;top:1094;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" path="m3,18l1,20,,18,1,7,2,2,3,,4,r,1l4,3e" filled="f" strokeweight=".17778mm">
                  <v:path arrowok="t" o:connecttype="custom" o:connectlocs="3,18;1,20;0,18;1,7;2,2;3,0;4,0;4,1;4,3" o:connectangles="0,0,0,0,0,0,0,0,0"/>
                </v:shape>
                <v:shape id="Freeform 624" o:spid="_x0000_s1080" style="position:absolute;left:3767;top:1093;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" path="m3,18l1,20,,18,1,7,2,2,3,,4,r,1l4,3e" filled="f" strokeweight=".17778mm">
                  <v:path arrowok="t" o:connecttype="custom" o:connectlocs="3,18;1,20;0,18;1,7;2,2;3,0;4,0;4,1;4,3" o:connectangles="0,0,0,0,0,0,0,0,0"/>
                </v:shape>
                <v:shape id="Freeform 625" o:spid="_x0000_s1081" style="position:absolute;left:3763;top:1092;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" path="m3,18l1,20,,18,1,8,2,3,2,,4,r,1l4,4e" filled="f" strokeweight=".17778mm">
                  <v:path arrowok="t" o:connecttype="custom" o:connectlocs="3,18;1,20;0,18;1,8;2,3;2,0;4,0;4,1;4,4" o:connectangles="0,0,0,0,0,0,0,0,0"/>
                </v:shape>
                <v:shape id="Freeform 626" o:spid="_x0000_s1082" style="position:absolute;left:3760;top:109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" path="m3,18l1,20,,18,1,8,2,3,2,1,4,r,1l4,4e" filled="f" strokeweight=".17778mm">
                  <v:path arrowok="t" o:connecttype="custom" o:connectlocs="3,18;1,20;0,18;1,8;2,3;2,1;4,0;4,1;4,4" o:connectangles="0,0,0,0,0,0,0,0,0"/>
                </v:shape>
                <v:shape id="Freeform 627" o:spid="_x0000_s1083" style="position:absolute;left:3756;top:1089;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" path="m3,19l1,20,,18,1,8,2,3,2,1,4,r,2l4,4e" filled="f" strokeweight=".17778mm">
                  <v:path arrowok="t" o:connecttype="custom" o:connectlocs="3,19;1,20;0,18;1,8;2,3;2,1;4,0;4,2;4,4" o:connectangles="0,0,0,0,0,0,0,0,0"/>
                </v:shape>
                <v:shape id="Freeform 628" o:spid="_x0000_s1084" style="position:absolute;left:3752;top:1089;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" path="m3,18l1,20,,18,1,7,2,2,2,,4,r,1l4,3e" filled="f" strokeweight=".17778mm">
                  <v:path arrowok="t" o:connecttype="custom" o:connectlocs="3,18;1,20;0,18;1,7;2,2;2,0;4,0;4,1;4,3" o:connectangles="0,0,0,0,0,0,0,0,0"/>
                </v:shape>
                <v:shape id="Freeform 629" o:spid="_x0000_s1085" style="position:absolute;left:3749;top:1088;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" path="m3,18l1,20,,18,1,7,2,2,2,,4,r,1l3,3e" filled="f" strokeweight=".17778mm">
                  <v:path arrowok="t" o:connecttype="custom" o:connectlocs="3,18;1,20;0,18;1,7;2,2;2,0;4,0;4,1;3,3" o:connectangles="0,0,0,0,0,0,0,0,0"/>
                </v:shape>
                <v:shape id="Freeform 630" o:spid="_x0000_s1086" style="position:absolute;left:3745;top:1087;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" path="m3,18l1,20,,18,1,8,2,2,2,,4,r,1l3,4e" filled="f" strokeweight=".17778mm">
                  <v:path arrowok="t" o:connecttype="custom" o:connectlocs="3,18;1,20;0,18;1,8;2,2;2,0;4,0;4,1;3,4" o:connectangles="0,0,0,0,0,0,0,0,0"/>
                </v:shape>
                <v:shape id="Freeform 631" o:spid="_x0000_s1087" style="position:absolute;left:3740;top:1086;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" path="m4,18l2,20,,18,2,8,3,3,3,1,6,r,1l4,4e" filled="f" strokeweight=".17778mm">
                  <v:path arrowok="t" o:connecttype="custom" o:connectlocs="4,18;2,20;0,18;2,8;3,3;3,1;6,0;6,1;4,4" o:connectangles="0,0,0,0,0,0,0,0,0"/>
                </v:shape>
                <v:shape id="Freeform 632" o:spid="_x0000_s1088" style="position:absolute;left:3737;top:1085;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" path="m4,19l2,20,,18,2,8,3,3,3,1,6,r,1l4,4e" filled="f" strokeweight=".17778mm">
                  <v:path arrowok="t" o:connecttype="custom" o:connectlocs="4,19;2,20;0,18;2,8;3,3;3,1;6,0;6,1;4,4" o:connectangles="0,0,0,0,0,0,0,0,0"/>
                </v:shape>
                <v:shape id="Freeform 633" o:spid="_x0000_s1089" style="position:absolute;left:3733;top:1083;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" path="m3,19l2,21,,18,2,8,3,3,3,1,6,r,2l4,4e" filled="f" strokeweight=".17778mm">
                  <v:path arrowok="t" o:connecttype="custom" o:connectlocs="3,19;2,21;0,18;2,8;3,3;3,1;6,0;6,2;4,4" o:connectangles="0,0,0,0,0,0,0,0,0"/>
                </v:shape>
                <v:shape id="Freeform 634" o:spid="_x0000_s1090" style="position:absolute;left:3729;top:1083;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" path="m3,18l2,20,,18,2,7,3,2,3,,6,r,1l4,3e" filled="f" strokeweight=".17778mm">
                  <v:path arrowok="t" o:connecttype="custom" o:connectlocs="3,18;2,20;0,18;2,7;3,2;3,0;6,0;6,1;4,3" o:connectangles="0,0,0,0,0,0,0,0,0"/>
                </v:shape>
                <v:shape id="Freeform 635" o:spid="_x0000_s1091" style="position:absolute;left:3726;top:1082;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" path="m3,18l2,20,,18,2,7,3,2,3,,6,r,1l4,3e" filled="f" strokeweight=".17778mm">
                  <v:path arrowok="t" o:connecttype="custom" o:connectlocs="3,18;2,20;0,18;2,7;3,2;3,0;6,0;6,1;4,3" o:connectangles="0,0,0,0,0,0,0,0,0"/>
                </v:shape>
                <v:shape id="Freeform 636" o:spid="_x0000_s1092" style="position:absolute;left:3722;top:108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" path="m3,18l2,20,,18,2,8,3,2,3,,6,r,1l4,4e" filled="f" strokeweight=".17778mm">
                  <v:path arrowok="t" o:connecttype="custom" o:connectlocs="3,18;2,20;0,18;2,8;3,2;3,0;6,0;6,1;4,4" o:connectangles="0,0,0,0,0,0,0,0,0"/>
                </v:shape>
                <v:shape id="Freeform 637" o:spid="_x0000_s1093" style="position:absolute;left:3719;top:1080;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" path="m3,18l2,20,,18,2,8,3,3,3,1,6,r,1l4,4e" filled="f" strokeweight=".17778mm">
                  <v:path arrowok="t" o:connecttype="custom" o:connectlocs="3,18;2,20;0,18;2,8;3,3;3,1;6,0;6,1;4,4" o:connectangles="0,0,0,0,0,0,0,0,0"/>
                </v:shape>
                <v:shape id="Freeform 638" o:spid="_x0000_s1094" style="position:absolute;left:3715;top:1079;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" path="m3,19l2,20,,18,2,8,3,3,3,1,6,r,2l4,4e" filled="f" strokeweight=".17778mm">
                  <v:path arrowok="t" o:connecttype="custom" o:connectlocs="3,19;2,20;0,18;2,8;3,3;3,1;6,0;6,2;4,4" o:connectangles="0,0,0,0,0,0,0,0,0"/>
                </v:shape>
                <v:shape id="Freeform 639" o:spid="_x0000_s1095" style="position:absolute;left:3711;top:1079;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" path="m3,18l2,20,,18,2,7,3,2,3,,6,r,1l4,3e" filled="f" strokeweight=".17778mm">
                  <v:path arrowok="t" o:connecttype="custom" o:connectlocs="3,18;2,20;0,18;2,7;3,2;3,0;6,0;6,1;4,3" o:connectangles="0,0,0,0,0,0,0,0,0"/>
                </v:shape>
                <v:shape id="Freeform 640" o:spid="_x0000_s1096" style="position:absolute;left:3740;top:108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" path="m,10l3,e" filled="f" strokeweight=".17778mm">
                  <v:path arrowok="t" o:connecttype="custom" o:connectlocs="0,10;3,0" o:connectangles="0,0"/>
                </v:shape>
                <v:shape id="Freeform 641" o:spid="_x0000_s1097" style="position:absolute;left:3758;top:109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" path="m3,l,10e" filled="f" strokeweight=".17778mm">
                  <v:path arrowok="t" o:connecttype="custom" o:connectlocs="3,0;0,10" o:connectangles="0,0"/>
                </v:shape>
                <v:shape id="Freeform 642" o:spid="_x0000_s1098" style="position:absolute;left:3717;top:108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" path="m,10l3,e" filled="f" strokeweight=".17778mm">
                  <v:path arrowok="t" o:connecttype="custom" o:connectlocs="0,10;3,0" o:connectangles="0,0"/>
                </v:shape>
                <v:shape id="Freeform 643" o:spid="_x0000_s1099" style="position:absolute;left:3777;top:109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" path="m3,l,10e" filled="f" strokeweight=".17778mm">
                  <v:path arrowok="t" o:connecttype="custom" o:connectlocs="3,0;0,10" o:connectangles="0,0"/>
                </v:shape>
                <v:shape id="Freeform 644" o:spid="_x0000_s1100" style="position:absolute;left:3696;top:107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" path="m18,4l8,,3,1,,4e" filled="f" strokeweight=".17778mm">
                  <v:path arrowok="t" o:connecttype="custom" o:connectlocs="18,4;8,0;3,1;0,4" o:connectangles="0,0,0,0"/>
                </v:shape>
                <v:shape id="Freeform 645" o:spid="_x0000_s1101" style="position:absolute;left:3696;top:108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" path="m,l3,4,8,7e" filled="f" strokeweight=".17778mm">
                  <v:path arrowok="t" o:connecttype="custom" o:connectlocs="0,0;3,4;8,7" o:connectangles="0,0,0"/>
                </v:shape>
                <v:shape id="Freeform 646" o:spid="_x0000_s1102" style="position:absolute;left:3773;top:109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" path="m3,l,10e" filled="f" strokeweight=".17778mm">
                  <v:path arrowok="t" o:connecttype="custom" o:connectlocs="3,0;0,10" o:connectangles="0,0"/>
                </v:shape>
                <v:shape id="Freeform 647" o:spid="_x0000_s1103" style="position:absolute;left:3784;top:110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" path="m3,l,10e" filled="f" strokeweight=".17778mm">
                  <v:path arrowok="t" o:connecttype="custom" o:connectlocs="3,0;0,10" o:connectangles="0,0"/>
                </v:shape>
                <v:shape id="Freeform 648" o:spid="_x0000_s1104" style="position:absolute;left:3755;top:109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" path="m,9l3,e" filled="f" strokeweight=".17778mm">
                  <v:path arrowok="t" o:connecttype="custom" o:connectlocs="0,9;3,0" o:connectangles="0,0"/>
                </v:shape>
                <v:shape id="Freeform 649" o:spid="_x0000_s1105" style="position:absolute;left:3798;top:11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" path="m3,l,10e" filled="f" strokeweight=".17778mm">
                  <v:path arrowok="t" o:connecttype="custom" o:connectlocs="3,0;0,10" o:connectangles="0,0"/>
                </v:shape>
                <v:shape id="Freeform 650" o:spid="_x0000_s1106" style="position:absolute;left:3788;top:110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" path="m3,l,10e" filled="f" strokeweight=".17778mm">
                  <v:path arrowok="t" o:connecttype="custom" o:connectlocs="3,0;0,10" o:connectangles="0,0"/>
                </v:shape>
                <v:shape id="Freeform 651" o:spid="_x0000_s1107" style="position:absolute;left:3762;top:109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" path="m3,l,10e" filled="f" strokeweight=".17778mm">
                  <v:path arrowok="t" o:connecttype="custom" o:connectlocs="3,0;0,10" o:connectangles="0,0"/>
                </v:shape>
                <v:shape id="Freeform 652" o:spid="_x0000_s1108" style="position:absolute;left:3803;top:110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" path="m1,l,3e" filled="f" strokeweight=".17778mm">
                  <v:path arrowok="t" o:connecttype="custom" o:connectlocs="1,0;0,3" o:connectangles="0,0"/>
                </v:shape>
                <v:shape id="Freeform 653" o:spid="_x0000_s1109" style="position:absolute;left:3744;top:109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" path="m,10l3,e" filled="f" strokeweight=".17778mm">
                  <v:path arrowok="t" o:connecttype="custom" o:connectlocs="0,10;3,0" o:connectangles="0,0"/>
                </v:shape>
                <v:shape id="Freeform 654" o:spid="_x0000_s1110" style="position:absolute;left:3808;top:1104;width:20;height:23;visibility:visible;mso-wrap-style:square;v-text-anchor:top" coordsize="20,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" path="m,l,22e" filled="f" strokeweight=".17778mm">
                  <v:path arrowok="t" o:connecttype="custom" o:connectlocs="0,0;0,22" o:connectangles="0,0"/>
                </v:shape>
                <v:shape id="Freeform 655" o:spid="_x0000_s1111" style="position:absolute;left:3766;top:10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" path="m3,l,10e" filled="f" strokeweight=".17778mm">
                  <v:path arrowok="t" o:connecttype="custom" o:connectlocs="3,0;0,10" o:connectangles="0,0"/>
                </v:shape>
                <v:shape id="Freeform 656" o:spid="_x0000_s1112" style="position:absolute;left:3728;top:10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" path="m,10l4,e" filled="f" strokeweight=".17778mm">
                  <v:path arrowok="t" o:connecttype="custom" o:connectlocs="0,10;4,0" o:connectangles="0,0"/>
                </v:shape>
                <v:shape id="Freeform 657" o:spid="_x0000_s1113" style="position:absolute;left:3808;top:111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" path="m,1l7,e" filled="f" strokeweight=".17778mm">
                  <v:path arrowok="t" o:connecttype="custom" o:connectlocs="0,1;7,0" o:connectangles="0,0"/>
                </v:shape>
                <v:shape id="Freeform 658" o:spid="_x0000_s1114" style="position:absolute;left:3804;top:110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" path="m10,3l4,,,1e" filled="f" strokeweight=".17778mm">
                  <v:path arrowok="t" o:connecttype="custom" o:connectlocs="10,3;4,0;0,1" o:connectangles="0,0,0"/>
                </v:shape>
                <v:shape id="Freeform 659" o:spid="_x0000_s1115" style="position:absolute;left:3699;top:108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" path="m13,3l6,,,2e" filled="f" strokeweight=".17778mm">
                  <v:path arrowok="t" o:connecttype="custom" o:connectlocs="13,3;6,0;0,2" o:connectangles="0,0,0"/>
                </v:shape>
                <v:shape id="Freeform 660" o:spid="_x0000_s1116" style="position:absolute;left:3698;top:108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" path="m,l7,6e" filled="f" strokeweight=".17778mm">
                  <v:path arrowok="t" o:connecttype="custom" o:connectlocs="0,0;7,6" o:connectangles="0,0"/>
                </v:shape>
                <v:shape id="Freeform 661" o:spid="_x0000_s1117" style="position:absolute;left:3714;top:108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" path="m,9l3,e" filled="f" strokeweight=".17778mm">
                  <v:path arrowok="t" o:connecttype="custom" o:connectlocs="0,9;3,0" o:connectangles="0,0"/>
                </v:shape>
                <v:shape id="Freeform 662" o:spid="_x0000_s1118" style="position:absolute;left:3711;top:10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" path="m1,1l,e" filled="f" strokeweight=".17778mm">
                  <v:path arrowok="t" o:connecttype="custom" o:connectlocs="1,1;0,0" o:connectangles="0,0"/>
                </v:shape>
                <v:shape id="Freeform 663" o:spid="_x0000_s1119" style="position:absolute;left:3808;top:112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" path="m,1l8,e" filled="f" strokeweight=".17778mm">
                  <v:path arrowok="t" o:connecttype="custom" o:connectlocs="0,1;8,0" o:connectangles="0,0"/>
                </v:shape>
                <v:shape id="Freeform 664" o:spid="_x0000_s1120" style="position:absolute;left:3804;top:110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" path="m14,12r,-5l12,2,6,,,e" filled="f" strokeweight=".17778mm">
                  <v:path arrowok="t" o:connecttype="custom" o:connectlocs="14,12;14,7;12,2;6,0;0,0" o:connectangles="0,0,0,0,0"/>
                </v:shape>
                <v:shape id="Freeform 665" o:spid="_x0000_s1121" style="position:absolute;left:3795;top:11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" path="m3,l,9e" filled="f" strokeweight=".17778mm">
                  <v:path arrowok="t" o:connecttype="custom" o:connectlocs="3,0;0,9" o:connectangles="0,0"/>
                </v:shape>
                <v:shape id="Freeform 666" o:spid="_x0000_s1122" style="position:absolute;left:3713;top:108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" path="m,l,1r1,e" filled="f" strokeweight=".17778mm">
                  <v:path arrowok="t" o:connecttype="custom" o:connectlocs="0,0;0,1;1,1" o:connectangles="0,0,0"/>
                </v:shape>
                <v:shape id="Freeform 667" o:spid="_x0000_s1123" style="position:absolute;left:3791;top:110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" path="m3,l,10e" filled="f" strokeweight=".17778mm">
                  <v:path arrowok="t" o:connecttype="custom" o:connectlocs="3,0;0,10" o:connectangles="0,0"/>
                </v:shape>
                <v:shape id="Freeform 668" o:spid="_x0000_s1124" style="position:absolute;left:3800;top:11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" path="m,7l1,e" filled="f" strokeweight=".17778mm">
                  <v:path arrowok="t" o:connecttype="custom" o:connectlocs="0,7;1,0" o:connectangles="0,0"/>
                </v:shape>
                <v:shape id="Freeform 669" o:spid="_x0000_s1125" style="position:absolute;left:3801;top:11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" path="m1,1l,e" filled="f" strokeweight=".17778mm">
                  <v:path arrowok="t" o:connecttype="custom" o:connectlocs="1,1;0,0" o:connectangles="0,0"/>
                </v:shape>
                <v:shape id="Freeform 670" o:spid="_x0000_s1126" style="position:absolute;left:3714;top:107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" path="m,l,10e" filled="f" strokeweight=".06pt">
                  <v:path arrowok="t" o:connecttype="custom" o:connectlocs="0,0;0,10" o:connectangles="0,0"/>
                </v:shape>
                <v:shape id="Freeform 671" o:spid="_x0000_s1127" style="position:absolute;left:3732;top:10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" path="m,10l4,e" filled="f" strokeweight=".17778mm">
                  <v:path arrowok="t" o:connecttype="custom" o:connectlocs="0,10;4,0" o:connectangles="0,0"/>
                </v:shape>
                <v:shape id="Freeform 672" o:spid="_x0000_s1128" style="position:absolute;left:3725;top:108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" path="m,10l3,e" filled="f" strokeweight=".17778mm">
                  <v:path arrowok="t" o:connecttype="custom" o:connectlocs="0,10;3,0" o:connectangles="0,0"/>
                </v:shape>
                <v:shape id="Freeform 673" o:spid="_x0000_s1129" style="position:absolute;left:3704;top:109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" path="m,1r1,l1,,,1xe" filled="f" strokeweight=".17778mm">
                  <v:path arrowok="t" o:connecttype="custom" o:connectlocs="0,1;1,1;1,0;0,1" o:connectangles="0,0,0,0"/>
                </v:shape>
                <v:shape id="Freeform 674" o:spid="_x0000_s1130" style="position:absolute;left:4662;top:11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" path="m,l1,,3,e" filled="f" strokeweight=".17778mm">
                  <v:path arrowok="t" o:connecttype="custom" o:connectlocs="0,0;1,0;3,0" o:connectangles="0,0,0"/>
                </v:shape>
                <v:shape id="Freeform 675" o:spid="_x0000_s1131" style="position:absolute;left:2758;top:1100;width:20;height:27;visibility:visible;mso-wrap-style:square;v-text-anchor:top" coordsize="2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" path="m,l14,26e" filled="f" strokeweight=".17778mm">
                  <v:path arrowok="t" o:connecttype="custom" o:connectlocs="0,0;14,26" o:connectangles="0,0"/>
                </v:shape>
                <v:shape id="Freeform 676" o:spid="_x0000_s1132" style="position:absolute;left:2797;top:1094;width:20;height:31;visibility:visible;mso-wrap-style:square;v-text-anchor:top" coordsize="20,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" path="m,l,30e" filled="f" strokeweight=".17778mm">
                  <v:path arrowok="t" o:connecttype="custom" o:connectlocs="0,0;0,30" o:connectangles="0,0"/>
                </v:shape>
                <v:shape id="Freeform 677" o:spid="_x0000_s1133" style="position:absolute;left:3633;top:1193;width:460;height:20;visibility:visible;mso-wrap-style:square;v-text-anchor:top" coordsize="46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" path="m459,l439,,,e" filled="f" strokeweight=".17778mm">
                  <v:path arrowok="t" o:connecttype="custom" o:connectlocs="459,0;439,0;0,0" o:connectangles="0,0,0"/>
                </v:shape>
                <v:shape id="Freeform 678" o:spid="_x0000_s1134" style="position:absolute;left:1892;top:41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" path="m,l12,e" filled="f" strokeweight=".04267mm">
                  <v:path arrowok="t" o:connecttype="custom" o:connectlocs="0,0;12,0" o:connectangles="0,0"/>
                </v:shape>
                <v:shape id="Freeform 679" o:spid="_x0000_s1135" style="position:absolute;left:1776;top:41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" path="m,l12,e" filled="f" strokeweight=".06383mm">
                  <v:path arrowok="t" o:connecttype="custom" o:connectlocs="0,0;12,0" o:connectangles="0,0"/>
                </v:shape>
                <v:shape id="Freeform 680" o:spid="_x0000_s1136" style="position:absolute;left:3859;top:112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" path="m3,2l,e" filled="f" strokeweight=".17778mm">
                  <v:path arrowok="t" o:connecttype="custom" o:connectlocs="3,2;0,0" o:connectangles="0,0"/>
                </v:shape>
                <v:shape id="Freeform 681" o:spid="_x0000_s1137" style="position:absolute;left:3829;top:111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" path="m,l,10e" filled="f" strokeweight=".06pt">
                  <v:path arrowok="t" o:connecttype="custom" o:connectlocs="0,0;0,10" o:connectangles="0,0"/>
                </v:shape>
                <v:shape id="Freeform 682" o:spid="_x0000_s1138" style="position:absolute;left:2922;top:1162;width:75;height:20;visibility:visible;mso-wrap-style:square;v-text-anchor:top" coordsize="7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" path="m74,l,e" filled="f" strokeweight=".17778mm">
                  <v:path arrowok="t" o:connecttype="custom" o:connectlocs="74,0;0,0" o:connectangles="0,0"/>
                </v:shape>
                <v:shape id="Freeform 683" o:spid="_x0000_s1139" style="position:absolute;left:1433;top:1162;width:1218;height:20;visibility:visible;mso-wrap-style:square;v-text-anchor:top" coordsize="121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" path="m1217,l788,,,e" filled="f" strokeweight=".17778mm">
                  <v:path arrowok="t" o:connecttype="custom" o:connectlocs="1217,0;788,0;0,0" o:connectangles="0,0,0"/>
                </v:shape>
                <v:shape id="Freeform 684" o:spid="_x0000_s1140" style="position:absolute;left:2069;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" path="m8,3l6,,2,,,3e" filled="f" strokeweight=".17778mm">
                  <v:path arrowok="t" o:connecttype="custom" o:connectlocs="8,3;6,0;2,0;0,3" o:connectangles="0,0,0,0"/>
                </v:shape>
                <v:shape id="Freeform 685" o:spid="_x0000_s1141" style="position:absolute;left:2041;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" path="m7,3l6,,2,,,3e" filled="f" strokeweight=".17778mm">
                  <v:path arrowok="t" o:connecttype="custom" o:connectlocs="7,3;6,0;2,0;0,3" o:connectangles="0,0,0,0"/>
                </v:shape>
                <v:shape id="Freeform 686" o:spid="_x0000_s1142" style="position:absolute;left:2012;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" path="m8,3l6,,2,,,3e" filled="f" strokeweight=".17778mm">
                  <v:path arrowok="t" o:connecttype="custom" o:connectlocs="8,3;6,0;2,0;0,3" o:connectangles="0,0,0,0"/>
                </v:shape>
                <v:shape id="Freeform 687" o:spid="_x0000_s1143" style="position:absolute;left:1869;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" path="m8,3l6,,2,,,3e" filled="f" strokeweight=".17778mm">
                  <v:path arrowok="t" o:connecttype="custom" o:connectlocs="8,3;6,0;2,0;0,3" o:connectangles="0,0,0,0"/>
                </v:shape>
                <v:shape id="Freeform 688" o:spid="_x0000_s1144" style="position:absolute;left:2126;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" path="m8,3l6,,2,,,3e" filled="f" strokeweight=".17778mm">
                  <v:path arrowok="t" o:connecttype="custom" o:connectlocs="8,3;6,0;2,0;0,3" o:connectangles="0,0,0,0"/>
                </v:shape>
                <v:shape id="Freeform 689" o:spid="_x0000_s1145" style="position:absolute;left:2155;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" path="m8,3l6,,2,,,3e" filled="f" strokeweight=".17778mm">
                  <v:path arrowok="t" o:connecttype="custom" o:connectlocs="8,3;6,0;2,0;0,3" o:connectangles="0,0,0,0"/>
                </v:shape>
                <v:shape id="Freeform 690" o:spid="_x0000_s1146" style="position:absolute;left:1955;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" path="m8,3l6,,2,,,3e" filled="f" strokeweight=".17778mm">
                  <v:path arrowok="t" o:connecttype="custom" o:connectlocs="8,3;6,0;2,0;0,3" o:connectangles="0,0,0,0"/>
                </v:shape>
                <v:shape id="Freeform 691" o:spid="_x0000_s1147" style="position:absolute;left:1898;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" path="m8,3l6,,2,,,3e" filled="f" strokeweight=".17778mm">
                  <v:path arrowok="t" o:connecttype="custom" o:connectlocs="8,3;6,0;2,0;0,3" o:connectangles="0,0,0,0"/>
                </v:shape>
                <v:shape id="Freeform 692" o:spid="_x0000_s1148" style="position:absolute;left:1927;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" path="m7,3l4,,1,,,3e" filled="f" strokeweight=".17778mm">
                  <v:path arrowok="t" o:connecttype="custom" o:connectlocs="7,3;4,0;1,0;0,3" o:connectangles="0,0,0,0"/>
                </v:shape>
                <v:shape id="Freeform 693" o:spid="_x0000_s1149" style="position:absolute;left:2098;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" path="m8,3l6,,2,,,3e" filled="f" strokeweight=".17778mm">
                  <v:path arrowok="t" o:connecttype="custom" o:connectlocs="8,3;6,0;2,0;0,3" o:connectangles="0,0,0,0"/>
                </v:shape>
                <v:shape id="Freeform 694" o:spid="_x0000_s1150" style="position:absolute;left:1984;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" path="m7,3l4,,1,,,3e" filled="f" strokeweight=".17778mm">
                  <v:path arrowok="t" o:connecttype="custom" o:connectlocs="7,3;4,0;1,0;0,3" o:connectangles="0,0,0,0"/>
                </v:shape>
                <v:shape id="Freeform 695" o:spid="_x0000_s1151" style="position:absolute;left:1776;top:5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" path="m,l,10e" filled="f" strokeweight=".02114mm">
                  <v:path arrowok="t" o:connecttype="custom" o:connectlocs="0,0;0,10" o:connectangles="0,0"/>
                </v:shape>
                <v:shape id="Freeform 696" o:spid="_x0000_s1152" style="position:absolute;left:3850;top:115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" path="m,l,10e" filled="f" strokeweight=".06pt">
                  <v:path arrowok="t" o:connecttype="custom" o:connectlocs="0,0;0,10" o:connectangles="0,0"/>
                </v:shape>
                <v:shape id="Freeform 697" o:spid="_x0000_s1153" style="position:absolute;left:3826;top:11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" path="m,l6,8e" filled="f" strokeweight=".17778mm">
                  <v:path arrowok="t" o:connecttype="custom" o:connectlocs="0,0;6,8" o:connectangles="0,0"/>
                </v:shape>
                <v:shape id="Freeform 698" o:spid="_x0000_s1154" style="position:absolute;left:1727;top:114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" path="m,l9,20e" filled="f" strokeweight=".17778mm">
                  <v:path arrowok="t" o:connecttype="custom" o:connectlocs="0,0;9,20" o:connectangles="0,0"/>
                </v:shape>
                <v:shape id="Freeform 699" o:spid="_x0000_s1155" style="position:absolute;left:1661;top:114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" path="m,20l9,e" filled="f" strokeweight=".17778mm">
                  <v:path arrowok="t" o:connecttype="custom" o:connectlocs="0,20;9,0" o:connectangles="0,0"/>
                </v:shape>
                <v:shape id="Freeform 700" o:spid="_x0000_s1156" style="position:absolute;left:1718;top:11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" path="m,l7,15e" filled="f" strokeweight=".17778mm">
                  <v:path arrowok="t" o:connecttype="custom" o:connectlocs="0,0;7,15" o:connectangles="0,0"/>
                </v:shape>
                <v:shape id="Freeform 701" o:spid="_x0000_s1157" style="position:absolute;left:3937;top:1116;width:79;height:69;visibility:visible;mso-wrap-style:square;v-text-anchor:top" coordsize="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" path="m,68r78,l78,e" filled="f" strokeweight=".17778mm">
                  <v:path arrowok="t" o:connecttype="custom" o:connectlocs="0,68;78,68;78,0" o:connectangles="0,0,0"/>
                </v:shape>
                <v:shape id="Freeform 702" o:spid="_x0000_s1158" style="position:absolute;left:4008;top:1118;width:20;height:57;visibility:visible;mso-wrap-style:square;v-text-anchor:top" coordsize="2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" path="m,56l,e" filled="f" strokeweight=".17778mm">
                  <v:path arrowok="t" o:connecttype="custom" o:connectlocs="0,56;0,0" o:connectangles="0,0"/>
                </v:shape>
                <v:shape id="Freeform 703" o:spid="_x0000_s1159" style="position:absolute;left:3858;top:112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" path="m9,7l,e" filled="f" strokeweight=".17778mm">
                  <v:path arrowok="t" o:connecttype="custom" o:connectlocs="9,7;0,0" o:connectangles="0,0"/>
                </v:shape>
                <v:shape id="Freeform 704" o:spid="_x0000_s1160" style="position:absolute;left:3814;top:111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" path="m1,l,6r3,4l9,12e" filled="f" strokeweight=".17778mm">
                  <v:path arrowok="t" o:connecttype="custom" o:connectlocs="1,0;0,6;3,10;9,12" o:connectangles="0,0,0,0"/>
                </v:shape>
                <v:shape id="Freeform 705" o:spid="_x0000_s1161" style="position:absolute;left:3817;top:11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" path="m15,9l13,2,6,,,3e" filled="f" strokeweight=".17778mm">
                  <v:path arrowok="t" o:connecttype="custom" o:connectlocs="15,9;13,2;6,0;0,3" o:connectangles="0,0,0,0"/>
                </v:shape>
                <v:shape id="Freeform 706" o:spid="_x0000_s1162" style="position:absolute;left:3824;top:112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" path="m,2l6,e" filled="f" strokeweight=".17778mm">
                  <v:path arrowok="t" o:connecttype="custom" o:connectlocs="0,2;6,0" o:connectangles="0,0"/>
                </v:shape>
                <v:shape id="Freeform 707" o:spid="_x0000_s1163" style="position:absolute;left:3315;top:1076;width:40;height:20;visibility:visible;mso-wrap-style:square;v-text-anchor:top" coordsize="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" path="m,l39,e" filled="f" strokeweight=".17778mm">
                  <v:path arrowok="t" o:connecttype="custom" o:connectlocs="0,0;39,0" o:connectangles="0,0"/>
                </v:shape>
                <v:shape id="Freeform 708" o:spid="_x0000_s1164" style="position:absolute;left:3859;top:1091;width:72;height:48;visibility:visible;mso-wrap-style:square;v-text-anchor:top" coordsize="7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" path="m,l71,47e" filled="f" strokeweight=".17778mm">
                  <v:path arrowok="t" o:connecttype="custom" o:connectlocs="0,0;71,47" o:connectangles="0,0"/>
                </v:shape>
                <v:shape id="Freeform 709" o:spid="_x0000_s1165" style="position:absolute;left:3861;top:1087;width:69;height:44;visibility:visible;mso-wrap-style:square;v-text-anchor:top" coordsize="69,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" path="m68,43l,e" filled="f" strokeweight=".17778mm">
                  <v:path arrowok="t" o:connecttype="custom" o:connectlocs="68,43;0,0" o:connectangles="0,0"/>
                </v:shape>
                <v:shape id="Freeform 710" o:spid="_x0000_s1166" style="position:absolute;left:2375;top:1138;width:276;height:25;visibility:visible;mso-wrap-style:square;v-text-anchor:top" coordsize="276,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" path="m,24l275,e" filled="f" strokeweight=".17778mm">
                  <v:path arrowok="t" o:connecttype="custom" o:connectlocs="0,24;275,0" o:connectangles="0,0"/>
                </v:shape>
                <v:shape id="Freeform 711" o:spid="_x0000_s1167" style="position:absolute;left:2687;top:1108;width:313;height:27;visibility:visible;mso-wrap-style:square;v-text-anchor:top" coordsize="31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" path="m,26l312,e" filled="f" strokeweight=".17778mm">
                  <v:path arrowok="t" o:connecttype="custom" o:connectlocs="0,26;312,0" o:connectangles="0,0"/>
                </v:shape>
                <v:shape id="Freeform 712" o:spid="_x0000_s1168" style="position:absolute;left:3053;top:1079;width:271;height:25;visibility:visible;mso-wrap-style:square;v-text-anchor:top" coordsize="27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" path="m,24l270,e" filled="f" strokeweight=".17778mm">
                  <v:path arrowok="t" o:connecttype="custom" o:connectlocs="0,24;270,0" o:connectangles="0,0"/>
                </v:shape>
                <v:shape id="Freeform 713" o:spid="_x0000_s1169" style="position:absolute;left:3416;top:1071;width:20;height:91;visibility:visible;mso-wrap-style:square;v-text-anchor:top" coordsize="20,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" path="m,l7,90e" filled="f" strokeweight=".17778mm">
                  <v:path arrowok="t" o:connecttype="custom" o:connectlocs="0,0;7,90" o:connectangles="0,0"/>
                </v:shape>
                <v:shape id="Freeform 714" o:spid="_x0000_s1170" style="position:absolute;left:2503;top:124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" path="m,1l18,e" filled="f" strokeweight=".17778mm">
                  <v:path arrowok="t" o:connecttype="custom" o:connectlocs="0,1;18,0" o:connectangles="0,0"/>
                </v:shape>
                <v:shape id="Freeform 715" o:spid="_x0000_s1171" style="position:absolute;left:2543;top:124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" path="m,1l16,e" filled="f" strokeweight=".17778mm">
                  <v:path arrowok="t" o:connecttype="custom" o:connectlocs="0,1;16,0" o:connectangles="0,0"/>
                </v:shape>
                <v:shape id="Freeform 716" o:spid="_x0000_s1172" style="position:absolute;left:2591;top:12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" path="m,1l9,e" filled="f" strokeweight=".17778mm">
                  <v:path arrowok="t" o:connecttype="custom" o:connectlocs="0,1;9,0" o:connectangles="0,0"/>
                </v:shape>
                <v:shape id="Freeform 717" o:spid="_x0000_s1173" style="position:absolute;left:2932;top:120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" path="m,1l13,e" filled="f" strokeweight=".17778mm">
                  <v:path arrowok="t" o:connecttype="custom" o:connectlocs="0,1;13,0" o:connectangles="0,0"/>
                </v:shape>
                <v:shape id="Freeform 718" o:spid="_x0000_s1174" style="position:absolute;left:2970;top:12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" path="m,l6,e" filled="f" strokeweight=".17778mm">
                  <v:path arrowok="t" o:connecttype="custom" o:connectlocs="0,0;6,0" o:connectangles="0,0"/>
                </v:shape>
                <v:shape id="Freeform 719" o:spid="_x0000_s1175" style="position:absolute;left:3353;top:1077;width:20;height:85;visibility:visible;mso-wrap-style:square;v-text-anchor:top" coordsize="2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" path="m,l7,84e" filled="f" strokeweight=".17778mm">
                  <v:path arrowok="t" o:connecttype="custom" o:connectlocs="0,0;7,84" o:connectangles="0,0"/>
                </v:shape>
                <v:shape id="Freeform 720" o:spid="_x0000_s1176" style="position:absolute;left:3324;top:1079;width:20;height:84;visibility:visible;mso-wrap-style:square;v-text-anchor:top" coordsize="20,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" path="m,l7,83,,1e" filled="f" strokeweight=".17778mm">
                  <v:path arrowok="t" o:connecttype="custom" o:connectlocs="0,0;7,83;0,1" o:connectangles="0,0,0"/>
                </v:shape>
                <v:shape id="Freeform 721" o:spid="_x0000_s1177" style="position:absolute;left:3353;top:1076;width:20;height:86;visibility:visible;mso-wrap-style:square;v-text-anchor:top" coordsize="2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" path="m,l7,85e" filled="f" strokeweight=".17778mm">
                  <v:path arrowok="t" o:connecttype="custom" o:connectlocs="0,0;7,85" o:connectangles="0,0"/>
                </v:shape>
                <v:shape id="Freeform 722" o:spid="_x0000_s1178" style="position:absolute;left:2301;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" path="m,l1,8e" filled="f" strokeweight=".17778mm">
                  <v:path arrowok="t" o:connecttype="custom" o:connectlocs="0,0;1,8" o:connectangles="0,0"/>
                </v:shape>
                <v:shape id="Freeform 723" o:spid="_x0000_s1179" style="position:absolute;left:2265;top:124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" path="m,l10,e" filled="f" strokeweight=".1065mm">
                  <v:path arrowok="t" o:connecttype="custom" o:connectlocs="0,0;10,0" o:connectangles="0,0"/>
                </v:shape>
                <v:shape id="Freeform 724" o:spid="_x0000_s1180" style="position:absolute;left:3423;top:11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" path="m1,15l,e" filled="f" strokeweight=".17778mm">
                  <v:path arrowok="t" o:connecttype="custom" o:connectlocs="1,15;0,0" o:connectangles="0,0"/>
                </v:shape>
                <v:shape id="Freeform 725" o:spid="_x0000_s1181" style="position:absolute;left:3432;top:114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" path="m,1l1,16,,e" filled="f" strokeweight=".17778mm">
                  <v:path arrowok="t" o:connecttype="custom" o:connectlocs="0,1;1,16;0,0" o:connectangles="0,0,0"/>
                </v:shape>
                <v:shape id="Freeform 726" o:spid="_x0000_s1182" style="position:absolute;left:1671;top:11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" path="m8,l,15e" filled="f" strokeweight=".17778mm">
                  <v:path arrowok="t" o:connecttype="custom" o:connectlocs="8,0;0,15" o:connectangles="0,0"/>
                </v:shape>
                <v:shape id="Freeform 727" o:spid="_x0000_s1183" style="position:absolute;left:1727;top:114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" path="m9,20l,e" filled="f" strokeweight=".17778mm">
                  <v:path arrowok="t" o:connecttype="custom" o:connectlocs="9,20;0,0" o:connectangles="0,0"/>
                </v:shape>
                <v:shape id="Freeform 728" o:spid="_x0000_s1184" style="position:absolute;left:1718;top:11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" path="m7,15l,e" filled="f" strokeweight=".17778mm">
                  <v:path arrowok="t" o:connecttype="custom" o:connectlocs="7,15;0,0" o:connectangles="0,0"/>
                </v:shape>
                <v:shape id="Freeform 729" o:spid="_x0000_s1185" style="position:absolute;left:1661;top:1141;width:20;height:21;visibility:visible;mso-wrap-style:square;v-text-anchor:top" coordsize="20,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" path="m9,l,20e" filled="f" strokeweight=".17778mm">
                  <v:path arrowok="t" o:connecttype="custom" o:connectlocs="9,0;0,20" o:connectangles="0,0"/>
                </v:shape>
                <v:shape id="Freeform 730" o:spid="_x0000_s1186" style="position:absolute;left:2743;top:1092;width:20;height:38;visibility:visible;mso-wrap-style:square;v-text-anchor:top" coordsize="20,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" path="m,l,37e" filled="f" strokeweight=".17778mm">
                  <v:path arrowok="t" o:connecttype="custom" o:connectlocs="0,0;0,37" o:connectangles="0,0"/>
                </v:shape>
                <v:shape id="Freeform 731" o:spid="_x0000_s1187" style="position:absolute;left:2213;top:124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" path="m,l7,2e" filled="f" strokeweight=".17778mm">
                  <v:path arrowok="t" o:connecttype="custom" o:connectlocs="0,0;7,2" o:connectangles="0,0"/>
                </v:shape>
                <v:shape id="Freeform 732" o:spid="_x0000_s1188" style="position:absolute;left:2268;top:122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" path="m6,l,6e" filled="f" strokeweight=".17778mm">
                  <v:path arrowok="t" o:connecttype="custom" o:connectlocs="6,0;0,6" o:connectangles="0,0"/>
                </v:shape>
                <v:shape id="Freeform 733" o:spid="_x0000_s1189" style="position:absolute;left:2268;top:124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" path="m,l1,2e" filled="f" strokeweight=".17778mm">
                  <v:path arrowok="t" o:connecttype="custom" o:connectlocs="0,0;1,2" o:connectangles="0,0"/>
                </v:shape>
                <v:shape id="Freeform 734" o:spid="_x0000_s1190" style="position:absolute;left:4566;top:116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" path="m,l10,e" filled="f" strokeweight=".04267mm">
                  <v:path arrowok="t" o:connecttype="custom" o:connectlocs="0,0;10,0" o:connectangles="0,0"/>
                </v:shape>
                <v:shape id="Freeform 735" o:spid="_x0000_s1191" style="position:absolute;left:4709;top:116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" path="m,l10,e" filled="f" strokeweight=".04267mm">
                  <v:path arrowok="t" o:connecttype="custom" o:connectlocs="0,0;10,0" o:connectangles="0,0"/>
                </v:shape>
                <v:shape id="Freeform 736" o:spid="_x0000_s1192" style="position:absolute;left:4011;top:110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" path="m,l2,1e" filled="f" strokeweight=".17778mm">
                  <v:path arrowok="t" o:connecttype="custom" o:connectlocs="0,0;2,1" o:connectangles="0,0"/>
                </v:shape>
                <v:shape id="Freeform 737" o:spid="_x0000_s1193" style="position:absolute;left:1770;top:1120;width:20;height:43;visibility:visible;mso-wrap-style:square;v-text-anchor:top" coordsize="20,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" path="m1,l,42e" filled="f" strokeweight=".17778mm">
                  <v:path arrowok="t" o:connecttype="custom" o:connectlocs="1,0;0,42" o:connectangles="0,0"/>
                </v:shape>
                <v:shape id="Freeform 738" o:spid="_x0000_s1194" style="position:absolute;left:1894;top:114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" path="m2,14l,e" filled="f" strokeweight=".17778mm">
                  <v:path arrowok="t" o:connecttype="custom" o:connectlocs="2,14;0,0" o:connectangles="0,0"/>
                </v:shape>
                <v:shape id="Freeform 739" o:spid="_x0000_s1195" style="position:absolute;left:3472;top:11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" path="m3,l1,,,e" filled="f" strokeweight=".17778mm">
                  <v:path arrowok="t" o:connecttype="custom" o:connectlocs="3,0;1,0;0,0" o:connectangles="0,0,0"/>
                </v:shape>
                <v:shape id="Freeform 740" o:spid="_x0000_s1196" style="position:absolute;left:3472;top:114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" path="m3,l1,,,e" filled="f" strokeweight=".17778mm">
                  <v:path arrowok="t" o:connecttype="custom" o:connectlocs="3,0;1,0;0,0" o:connectangles="0,0,0"/>
                </v:shape>
                <v:shape id="Freeform 741" o:spid="_x0000_s1197" style="position:absolute;left:3472;top:114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" path="m2,l1,,,e" filled="f" strokeweight=".17778mm">
                  <v:path arrowok="t" o:connecttype="custom" o:connectlocs="2,0;1,0;0,0" o:connectangles="0,0,0"/>
                </v:shape>
                <v:shape id="Freeform 742" o:spid="_x0000_s1198" style="position:absolute;left:3792;top:1121;width:38;height:42;visibility:visible;mso-wrap-style:square;v-text-anchor:top" coordsize="38,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" path="m37,l,41e" filled="f" strokeweight=".17778mm">
                  <v:path arrowok="t" o:connecttype="custom" o:connectlocs="37,0;0,41" o:connectangles="0,0"/>
                </v:shape>
                <v:shape id="Freeform 743" o:spid="_x0000_s1199" style="position:absolute;left:3862;top:116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" path="m,l10,e" filled="f" strokeweight=".0215mm">
                  <v:path arrowok="t" o:connecttype="custom" o:connectlocs="0,0;10,0" o:connectangles="0,0"/>
                </v:shape>
                <v:shape id="Freeform 744" o:spid="_x0000_s1200" style="position:absolute;left:3854;top:111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" path="m,1l1,e" filled="f" strokeweight=".17778mm">
                  <v:path arrowok="t" o:connecttype="custom" o:connectlocs="0,1;1,0" o:connectangles="0,0"/>
                </v:shape>
                <v:shape id="Freeform 745" o:spid="_x0000_s1201" style="position:absolute;left:1763;top:1066;width:20;height:96;visibility:visible;mso-wrap-style:square;v-text-anchor:top" coordsize="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" path="m2,l,95e" filled="f" strokeweight=".17778mm">
                  <v:path arrowok="t" o:connecttype="custom" o:connectlocs="2,0;0,95" o:connectangles="0,0"/>
                </v:shape>
                <v:shape id="Freeform 746" o:spid="_x0000_s1202" style="position:absolute;left:1759;top:505;width:20;height:657;visibility:visible;mso-wrap-style:square;v-text-anchor:top" coordsize="20,6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" path="m15,l2,561,,656e" filled="f" strokeweight=".17778mm">
                  <v:path arrowok="t" o:connecttype="custom" o:connectlocs="15,0;2,561;0,656" o:connectangles="0,0,0"/>
                </v:shape>
                <v:shape id="Freeform 747" o:spid="_x0000_s1203" style="position:absolute;left:1875;top:31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" path="m1,l,2,2,4e" filled="f" strokeweight=".17778mm">
                  <v:path arrowok="t" o:connecttype="custom" o:connectlocs="1,0;0,2;2,4" o:connectangles="0,0,0"/>
                </v:shape>
                <v:shape id="Freeform 748" o:spid="_x0000_s1204" style="position:absolute;left:4016;top:115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" path="m,10l,,1,2e" filled="f" strokeweight=".17778mm">
                  <v:path arrowok="t" o:connecttype="custom" o:connectlocs="0,10;0,0;1,2" o:connectangles="0,0,0"/>
                </v:shape>
                <v:shape id="Freeform 749" o:spid="_x0000_s1205" style="position:absolute;left:3820;top:1129;width:40;height:33;visibility:visible;mso-wrap-style:square;v-text-anchor:top" coordsize="40,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" path="m39,13l33,4,25,,15,,7,4,1,13,,22,4,32e" filled="f" strokeweight=".17778mm">
                  <v:path arrowok="t" o:connecttype="custom" o:connectlocs="39,13;33,4;25,0;15,0;7,4;1,13;0,22;4,32" o:connectangles="0,0,0,0,0,0,0,0"/>
                </v:shape>
                <v:shape id="Freeform 750" o:spid="_x0000_s1206" style="position:absolute;left:3858;top:114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" path="m,19l3,9,2,e" filled="f" strokeweight=".17778mm">
                  <v:path arrowok="t" o:connecttype="custom" o:connectlocs="0,19;3,9;2,0" o:connectangles="0,0,0"/>
                </v:shape>
                <v:shape id="Freeform 751" o:spid="_x0000_s1207" style="position:absolute;left:4660;top:113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" path="m,l1,r,4e" filled="f" strokeweight=".17778mm">
                  <v:path arrowok="t" o:connecttype="custom" o:connectlocs="0,0;1,0;1,4" o:connectangles="0,0,0"/>
                </v:shape>
                <v:shape id="Freeform 752" o:spid="_x0000_s1208" style="position:absolute;left:4624;top:112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" path="m,l,13e" filled="f" strokeweight=".17778mm">
                  <v:path arrowok="t" o:connecttype="custom" o:connectlocs="0,0;0,13" o:connectangles="0,0"/>
                </v:shape>
                <v:shape id="Freeform 753" o:spid="_x0000_s1209" style="position:absolute;left:4654;top:113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" path="m,l10,e" filled="f" strokeweight=".1281mm">
                  <v:path arrowok="t" o:connecttype="custom" o:connectlocs="0,0;10,0" o:connectangles="0,0"/>
                </v:shape>
                <v:shape id="Freeform 754" o:spid="_x0000_s1210" style="position:absolute;left:2125;top:1133;width:32;height:23;visibility:visible;mso-wrap-style:square;v-text-anchor:top" coordsize="3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" path="m31,6l22,,13,,4,4,,13r1,9e" filled="f" strokeweight=".17778mm">
                  <v:path arrowok="t" o:connecttype="custom" o:connectlocs="31,6;22,0;13,0;4,4;0,13;1,22" o:connectangles="0,0,0,0,0,0"/>
                </v:shape>
                <v:shape id="Freeform 755" o:spid="_x0000_s1211" style="position:absolute;left:2156;top:11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" path="m1,16l2,8,,e" filled="f" strokeweight=".17778mm">
                  <v:path arrowok="t" o:connecttype="custom" o:connectlocs="1,16;2,8;0,0" o:connectangles="0,0,0"/>
                </v:shape>
                <v:shape id="Freeform 756" o:spid="_x0000_s1212" style="position:absolute;left:2145;top:11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" path="m2,2l,e" filled="f" strokeweight=".17778mm">
                  <v:path arrowok="t" o:connecttype="custom" o:connectlocs="2,2;0,0" o:connectangles="0,0"/>
                </v:shape>
                <v:shape id="Freeform 757" o:spid="_x0000_s1213" style="position:absolute;left:2138;top:11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" path="m4,l3,,,1e" filled="f" strokeweight=".17778mm">
                  <v:path arrowok="t" o:connecttype="custom" o:connectlocs="4,0;3,0;0,1" o:connectangles="0,0,0"/>
                </v:shape>
                <v:shape id="Freeform 758" o:spid="_x0000_s1214" style="position:absolute;left:2138;top:113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" path="m,l,10e" filled="f" strokeweight=".04267mm">
                  <v:path arrowok="t" o:connecttype="custom" o:connectlocs="0,0;0,10" o:connectangles="0,0"/>
                </v:shape>
                <v:shape id="Freeform 759" o:spid="_x0000_s1215" style="position:absolute;left:2133;top:11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" path="m2,l,3e" filled="f" strokeweight=".17778mm">
                  <v:path arrowok="t" o:connecttype="custom" o:connectlocs="2,0;0,3" o:connectangles="0,0"/>
                </v:shape>
                <v:shape id="Freeform 760" o:spid="_x0000_s1216" style="position:absolute;left:3979;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" path="m7,3l6,1,3,,1,1,,3,1,7,3,8,6,7,7,3xe" filled="f" strokeweight=".17778mm">
                  <v:path arrowok="t" o:connecttype="custom" o:connectlocs="7,3;6,1;3,0;1,1;0,3;1,7;3,8;6,7;7,3" o:connectangles="0,0,0,0,0,0,0,0,0"/>
                </v:shape>
                <v:shape id="Freeform 761" o:spid="_x0000_s1217" style="position:absolute;left:4006;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" path="m8,3l7,1,4,,1,1,,3,1,7,4,8,7,7,8,3xe" filled="f" strokeweight=".17778mm">
                  <v:path arrowok="t" o:connecttype="custom" o:connectlocs="8,3;7,1;4,0;1,1;0,3;1,7;4,8;7,7;8,3" o:connectangles="0,0,0,0,0,0,0,0,0"/>
                </v:shape>
                <v:shape id="Freeform 762" o:spid="_x0000_s1218" style="position:absolute;left:3950;top:124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" path="m8,3l7,1,3,,1,1,,3,1,7,3,8,7,7,8,3xe" filled="f" strokeweight=".17778mm">
                  <v:path arrowok="t" o:connecttype="custom" o:connectlocs="8,3;7,1;3,0;1,1;0,3;1,7;3,8;7,7;8,3" o:connectangles="0,0,0,0,0,0,0,0,0"/>
                </v:shape>
                <v:shape id="Freeform 763" o:spid="_x0000_s1219" style="position:absolute;left:2125;top:1131;width:36;height:32;visibility:visible;mso-wrap-style:square;v-text-anchor:top" coordsize="36,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" path="m27,31r6,-7l35,14,30,6,21,,12,,3,6,,14,1,24r5,7e" filled="f" strokeweight=".17778mm">
                  <v:path arrowok="t" o:connecttype="custom" o:connectlocs="27,31;33,24;35,14;30,6;21,0;12,0;3,6;0,14;1,24;6,31" o:connectangles="0,0,0,0,0,0,0,0,0,0"/>
                </v:shape>
                <v:shape id="Freeform 764" o:spid="_x0000_s1220" style="position:absolute;left:2113;top:12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" path="m,l10,e" filled="f" strokeweight=".31994mm">
                  <v:path arrowok="t" o:connecttype="custom" o:connectlocs="0,0;10,0" o:connectangles="0,0"/>
                </v:shape>
                <v:shape id="Freeform 765" o:spid="_x0000_s1221" style="position:absolute;left:3078;top:136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" path="m8,4l7,1,3,,1,1,,4,1,7,3,8,7,7,8,4xe" filled="f" strokeweight=".17778mm">
                  <v:path arrowok="t" o:connecttype="custom" o:connectlocs="8,4;7,1;3,0;1,1;0,4;1,7;3,8;7,7;8,4" o:connectangles="0,0,0,0,0,0,0,0,0"/>
                </v:shape>
                <v:shape id="Freeform 766" o:spid="_x0000_s1222" style="position:absolute;left:3105;top:139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" path="m8,4l7,1,4,,1,1,,4,1,7,4,9,7,7,8,4xe" filled="f" strokeweight=".17778mm">
                  <v:path arrowok="t" o:connecttype="custom" o:connectlocs="8,4;7,1;4,0;1,1;0,4;1,7;4,9;7,7;8,4" o:connectangles="0,0,0,0,0,0,0,0,0"/>
                </v:shape>
                <v:shape id="Freeform 767" o:spid="_x0000_s1223" style="position:absolute;left:3074;top:135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" path="m,12r4,3l10,15r5,-5l15,4,10,,4,,,3e" filled="f" strokeweight=".17778mm">
                  <v:path arrowok="t" o:connecttype="custom" o:connectlocs="0,12;4,15;10,15;15,10;15,4;10,0;4,0;0,3" o:connectangles="0,0,0,0,0,0,0,0"/>
                </v:shape>
                <v:shape id="Freeform 768" o:spid="_x0000_s1224" style="position:absolute;left:3130;top:13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" path="m7,l2,2,,8r2,6e" filled="f" strokeweight=".17778mm">
                  <v:path arrowok="t" o:connecttype="custom" o:connectlocs="7,0;2,2;0,8;2,14" o:connectangles="0,0,0,0"/>
                </v:shape>
                <v:shape id="Freeform 769" o:spid="_x0000_s1225" style="position:absolute;left:3102;top:13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" path="m16,8l14,2,8,,2,2,,8r2,6l8,16r6,-2l16,8xe" filled="f" strokeweight=".17778mm">
                  <v:path arrowok="t" o:connecttype="custom" o:connectlocs="16,8;14,2;8,0;2,2;0,8;2,14;8,16;14,14;16,8" o:connectangles="0,0,0,0,0,0,0,0,0"/>
                </v:shape>
                <v:shape id="Freeform 770" o:spid="_x0000_s1226" style="position:absolute;left:3126;top:1381;width:20;height:26;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" path="m,l,25e" filled="f" strokeweight=".17778mm">
                  <v:path arrowok="t" o:connecttype="custom" o:connectlocs="0,0;0,25" o:connectangles="0,0"/>
                </v:shape>
                <v:shape id="Freeform 771" o:spid="_x0000_s1227" style="position:absolute;left:3122;top:1381;width:20;height:26;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" path="m,25l,e" filled="f" strokeweight=".17778mm">
                  <v:path arrowok="t" o:connecttype="custom" o:connectlocs="0,25;0,0" o:connectangles="0,0"/>
                </v:shape>
                <v:shape id="Freeform 772" o:spid="_x0000_s1228" style="position:absolute;left:3094;top:13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" path="m3,l,3e" filled="f" strokeweight=".17778mm">
                  <v:path arrowok="t" o:connecttype="custom" o:connectlocs="3,0;0,3" o:connectangles="0,0"/>
                </v:shape>
                <v:shape id="Freeform 773" o:spid="_x0000_s1229" style="position:absolute;left:3103;top:132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" path="m1,1l,,,1e" filled="f" strokeweight=".17778mm">
                  <v:path arrowok="t" o:connecttype="custom" o:connectlocs="1,1;0,0;0,1" o:connectangles="0,0,0"/>
                </v:shape>
                <v:shape id="Freeform 774" o:spid="_x0000_s1230" style="position:absolute;left:3139;top:136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" path="m,l10,e" filled="f" strokeweight=".21342mm">
                  <v:path arrowok="t" o:connecttype="custom" o:connectlocs="0,0;10,0" o:connectangles="0,0"/>
                </v:shape>
                <v:shape id="Freeform 775" o:spid="_x0000_s1231" style="position:absolute;left:3108;top:1343;width:33;height:34;visibility:visible;mso-wrap-style:square;v-text-anchor:top" coordsize="3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" path="m2,8l,16r2,9l8,31r7,2l24,31r6,-6l32,16,30,8,24,2,15,,8,2e" filled="f" strokeweight=".17778mm">
                  <v:path arrowok="t" o:connecttype="custom" o:connectlocs="2,8;0,16;2,25;8,31;15,33;24,31;30,25;32,16;30,8;24,2;15,0;8,2" o:connectangles="0,0,0,0,0,0,0,0,0,0,0,0"/>
                </v:shape>
                <v:shape id="Freeform 776" o:spid="_x0000_s1232" style="position:absolute;left:3111;top:1347;width:31;height:31;visibility:visible;mso-wrap-style:square;v-text-anchor:top" coordsize="31,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" path="m,26r8,4l16,30r9,-4l30,18,30,8,25,e" filled="f" strokeweight=".17778mm">
                  <v:path arrowok="t" o:connecttype="custom" o:connectlocs="0,26;8,30;16,30;25,26;30,18;30,8;25,0" o:connectangles="0,0,0,0,0,0,0"/>
                </v:shape>
                <v:shape id="Freeform 777" o:spid="_x0000_s1233" style="position:absolute;left:3104;top:1340;width:40;height:42;visibility:visible;mso-wrap-style:square;v-text-anchor:top" coordsize="4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" path="m3,8l,15r,9l2,31r6,6l15,41r9,l31,37r6,-6l39,24r,-9l37,8,31,2,22,,15,,8,3e" filled="f" strokeweight=".17778mm">
                  <v:path arrowok="t" o:connecttype="custom" o:connectlocs="3,8;0,15;0,24;2,31;8,37;15,41;24,41;31,37;37,31;39,24;39,15;37,8;31,2;22,0;15,0;8,3" o:connectangles="0,0,0,0,0,0,0,0,0,0,0,0,0,0,0,0"/>
                </v:shape>
                <v:shape id="Freeform 778" o:spid="_x0000_s1234" style="position:absolute;left:3107;top:1349;width:20;height:25;visibility:visible;mso-wrap-style:square;v-text-anchor:top" coordsize="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" path="m2,l,8r,8l4,24e" filled="f" strokeweight=".17778mm">
                  <v:path arrowok="t" o:connecttype="custom" o:connectlocs="2,0;0,8;0,16;4,24" o:connectangles="0,0,0,0"/>
                </v:shape>
                <v:shape id="Freeform 779" o:spid="_x0000_s1235" style="position:absolute;left:3099;top:136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" path="m,l10,e" filled="f" strokeweight=".21342mm">
                  <v:path arrowok="t" o:connecttype="custom" o:connectlocs="0,0;10,0" o:connectangles="0,0"/>
                </v:shape>
                <v:shape id="Freeform 780" o:spid="_x0000_s1236" style="position:absolute;left:3114;top:1342;width:23;height: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" path="m22,4l15,1,7,,,2e" filled="f" strokeweight=".17778mm">
                  <v:path arrowok="t" o:connecttype="custom" o:connectlocs="22,4;15,1;7,0;0,2" o:connectangles="0,0,0,0"/>
                </v:shape>
                <v:shape id="Freeform 781" o:spid="_x0000_s1237" style="position:absolute;left:3143;top:134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" path="m,l,19e" filled="f" strokeweight=".04267mm">
                  <v:path arrowok="t" o:connecttype="custom" o:connectlocs="0,0;0,19" o:connectangles="0,0"/>
                </v:shape>
                <v:shape id="Freeform 782" o:spid="_x0000_s1238" style="position:absolute;left:3113;top:133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" path="m,l4,3r6,1e" filled="f" strokeweight=".17778mm">
                  <v:path arrowok="t" o:connecttype="custom" o:connectlocs="0,0;4,3;10,4" o:connectangles="0,0,0"/>
                </v:shape>
                <v:shape id="Freeform 783" o:spid="_x0000_s1239" style="position:absolute;left:3086;top:13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" path="m,l10,e" filled="f" strokeweight=".0215mm">
                  <v:path arrowok="t" o:connecttype="custom" o:connectlocs="0,0;10,0" o:connectangles="0,0"/>
                </v:shape>
                <v:shape id="Freeform 784" o:spid="_x0000_s1240" style="position:absolute;left:3093;top:133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" path="m2,l1,,,e" filled="f" strokeweight=".17778mm">
                  <v:path arrowok="t" o:connecttype="custom" o:connectlocs="2,0;1,0;0,0" o:connectangles="0,0,0"/>
                </v:shape>
                <v:shape id="Freeform 785" o:spid="_x0000_s1241" style="position:absolute;left:3092;top:13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" path="m,1l1,e" filled="f" strokeweight=".17778mm">
                  <v:path arrowok="t" o:connecttype="custom" o:connectlocs="0,1;1,0" o:connectangles="0,0"/>
                </v:shape>
                <v:shape id="Freeform 786" o:spid="_x0000_s1242" style="position:absolute;left:3091;top:133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" path="m2,l,2e" filled="f" strokeweight=".17778mm">
                  <v:path arrowok="t" o:connecttype="custom" o:connectlocs="2,0;0,2" o:connectangles="0,0"/>
                </v:shape>
                <v:shape id="Freeform 787" o:spid="_x0000_s1243" style="position:absolute;left:3102;top:134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" path="m2,l,2e" filled="f" strokeweight=".17778mm">
                  <v:path arrowok="t" o:connecttype="custom" o:connectlocs="2,0;0,2" o:connectangles="0,0"/>
                </v:shape>
                <v:shape id="Freeform 788" o:spid="_x0000_s1244" style="position:absolute;left:3102;top:135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" path="m1,l,1e" filled="f" strokeweight=".17778mm">
                  <v:path arrowok="t" o:connecttype="custom" o:connectlocs="1,0;0,1" o:connectangles="0,0"/>
                </v:shape>
                <v:shape id="Freeform 789" o:spid="_x0000_s1245" style="position:absolute;left:3105;top:135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" path="m,l10,e" filled="f" strokeweight=".0215mm">
                  <v:path arrowok="t" o:connecttype="custom" o:connectlocs="0,0;10,0" o:connectangles="0,0"/>
                </v:shape>
                <v:shape id="Freeform 790" o:spid="_x0000_s1246" style="position:absolute;left:3099;top:134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" path="m3,10l3,4,,e" filled="f" strokeweight=".17778mm">
                  <v:path arrowok="t" o:connecttype="custom" o:connectlocs="3,10;3,4;0,0" o:connectangles="0,0,0"/>
                </v:shape>
                <v:shape id="Freeform 791" o:spid="_x0000_s1247" style="position:absolute;left:3093;top:13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" path="m,l9,10e" filled="f" strokeweight=".17778mm">
                  <v:path arrowok="t" o:connecttype="custom" o:connectlocs="0,0;9,10" o:connectangles="0,0"/>
                </v:shape>
                <v:shape id="Freeform 792" o:spid="_x0000_s1248" style="position:absolute;left:3091;top:13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" path="m,l8,8e" filled="f" strokeweight=".17778mm">
                  <v:path arrowok="t" o:connecttype="custom" o:connectlocs="0,0;8,8" o:connectangles="0,0"/>
                </v:shape>
                <v:shape id="Freeform 793" o:spid="_x0000_s1249" style="position:absolute;left:3096;top:133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" path="m,l14,14e" filled="f" strokeweight=".17778mm">
                  <v:path arrowok="t" o:connecttype="custom" o:connectlocs="0,0;14,14" o:connectangles="0,0"/>
                </v:shape>
                <v:shape id="Freeform 794" o:spid="_x0000_s1250" style="position:absolute;left:3104;top:132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" path="m10,10l,e" filled="f" strokeweight=".17778mm">
                  <v:path arrowok="t" o:connecttype="custom" o:connectlocs="10,10;0,0" o:connectangles="0,0"/>
                </v:shape>
                <v:shape id="Freeform 795" o:spid="_x0000_s1251" style="position:absolute;left:3101;top:133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" path="m,l14,14e" filled="f" strokeweight=".17778mm">
                  <v:path arrowok="t" o:connecttype="custom" o:connectlocs="0,0;14,14" o:connectangles="0,0"/>
                </v:shape>
                <v:shape id="Freeform 796" o:spid="_x0000_s1252" style="position:absolute;left:3099;top:133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" path="m1,l,,1,1e" filled="f" strokeweight=".17778mm">
                  <v:path arrowok="t" o:connecttype="custom" o:connectlocs="1,0;0,0;1,1" o:connectangles="0,0,0"/>
                </v:shape>
                <v:shape id="Freeform 797" o:spid="_x0000_s1253" style="position:absolute;left:3104;top:132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" path="m,1l1,e" filled="f" strokeweight=".17778mm">
                  <v:path arrowok="t" o:connecttype="custom" o:connectlocs="0,1;1,0" o:connectangles="0,0"/>
                </v:shape>
                <v:shape id="Freeform 798" o:spid="_x0000_s1254" style="position:absolute;left:3101;top:132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" path="m2,l,2e" filled="f" strokeweight=".17778mm">
                  <v:path arrowok="t" o:connecttype="custom" o:connectlocs="2,0;0,2" o:connectangles="0,0"/>
                </v:shape>
                <v:shape id="Freeform 799" o:spid="_x0000_s1255" style="position:absolute;left:3103;top:133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" path="m3,l,2e" filled="f" strokeweight=".17778mm">
                  <v:path arrowok="t" o:connecttype="custom" o:connectlocs="3,0;0,2" o:connectangles="0,0"/>
                </v:shape>
                <v:shape id="Freeform 800" o:spid="_x0000_s1256" style="position:absolute;left:3104;top:132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" path="m,l8,7e" filled="f" strokeweight=".17778mm">
                  <v:path arrowok="t" o:connecttype="custom" o:connectlocs="0,0;8,7" o:connectangles="0,0"/>
                </v:shape>
                <v:shape id="Freeform 801" o:spid="_x0000_s1257" style="position:absolute;left:3115;top:13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" path="m,2l1,e" filled="f" strokeweight=".17778mm">
                  <v:path arrowok="t" o:connecttype="custom" o:connectlocs="0,2;1,0" o:connectangles="0,0"/>
                </v:shape>
                <v:shape id="Freeform 802" o:spid="_x0000_s1258" style="position:absolute;left:3109;top:13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" path="m3,l,3e" filled="f" strokeweight=".17778mm">
                  <v:path arrowok="t" o:connecttype="custom" o:connectlocs="3,0;0,3" o:connectangles="0,0"/>
                </v:shape>
                <v:shape id="Freeform 803" o:spid="_x0000_s1259" style="position:absolute;left:3111;top:1341;width:20;height:71;visibility:visible;mso-wrap-style:square;v-text-anchor:top" coordsize="20,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" path="m,l,70e" filled="f" strokeweight=".19208mm">
                  <v:path arrowok="t" o:connecttype="custom" o:connectlocs="0,0;0,70" o:connectangles="0,0"/>
                </v:shape>
                <v:shape id="Freeform 804" o:spid="_x0000_s1260" style="position:absolute;left:3096;top:133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" path="m15,l,14e" filled="f" strokeweight=".17778mm">
                  <v:path arrowok="t" o:connecttype="custom" o:connectlocs="15,0;0,14" o:connectangles="0,0"/>
                </v:shape>
                <v:shape id="Freeform 805" o:spid="_x0000_s1261" style="position:absolute;left:3144;top:13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" path="m,l7,1e" filled="f" strokeweight=".17778mm">
                  <v:path arrowok="t" o:connecttype="custom" o:connectlocs="0,0;7,1" o:connectangles="0,0"/>
                </v:shape>
                <v:shape id="Freeform 806" o:spid="_x0000_s1262" style="position:absolute;left:3080;top:1354;width:23;height: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" path="m22,l,2e" filled="f" strokeweight=".17778mm">
                  <v:path arrowok="t" o:connecttype="custom" o:connectlocs="22,0;0,2" o:connectangles="0,0"/>
                </v:shape>
                <v:shape id="Freeform 807" o:spid="_x0000_s1263" style="position:absolute;left:3081;top:1406;width:50;height:20;visibility:visible;mso-wrap-style:square;v-text-anchor:top" coordsize="5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" path="m49,l,e" filled="f" strokeweight=".17778mm">
                  <v:path arrowok="t" o:connecttype="custom" o:connectlocs="49,0;0,0" o:connectangles="0,0"/>
                </v:shape>
                <v:shape id="Freeform 808" o:spid="_x0000_s1264" style="position:absolute;left:3074;top:135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" path="m6,l,3e" filled="f" strokeweight=".17778mm">
                  <v:path arrowok="t" o:connecttype="custom" o:connectlocs="6,0;0,3" o:connectangles="0,0"/>
                </v:shape>
                <v:shape id="Freeform 809" o:spid="_x0000_s1265" style="position:absolute;left:3078;top:139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" path="m8,4l7,1,3,,1,1,,4,1,7,3,9,7,7,8,4xe" filled="f" strokeweight=".17778mm">
                  <v:path arrowok="t" o:connecttype="custom" o:connectlocs="8,4;7,1;3,0;1,1;0,4;1,7;3,9;7,7;8,4" o:connectangles="0,0,0,0,0,0,0,0,0"/>
                </v:shape>
                <v:shape id="Freeform 810" o:spid="_x0000_s1266" style="position:absolute;left:3073;top:13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" path="m16,8l14,2,8,,2,2,,8r2,6l8,16r6,-2l16,8xe" filled="f" strokeweight=".17778mm">
                  <v:path arrowok="t" o:connecttype="custom" o:connectlocs="16,8;14,2;8,0;2,2;0,8;2,14;8,16;14,14;16,8" o:connectangles="0,0,0,0,0,0,0,0,0"/>
                </v:shape>
                <v:shape id="Freeform 811" o:spid="_x0000_s1267" style="position:absolute;left:3073;top:13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" path="m,l2,6,8,9e" filled="f" strokeweight=".17778mm">
                  <v:path arrowok="t" o:connecttype="custom" o:connectlocs="0,0;2,6;8,9" o:connectangles="0,0,0"/>
                </v:shape>
                <v:shape id="Freeform 812" o:spid="_x0000_s1268" style="position:absolute;left:3085;top:1376;width:20;height:29;visibility:visible;mso-wrap-style:square;v-text-anchor:top" coordsize="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" path="m,l,28e" filled="f" strokeweight=".43036mm">
                  <v:path arrowok="t" o:connecttype="custom" o:connectlocs="0,0;0,28" o:connectangles="0,0"/>
                </v:shape>
                <v:shape id="Freeform 813" o:spid="_x0000_s1269" style="position:absolute;left:3080;top:135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" path="m1,18l8,15,10,8,7,2,,e" filled="f" strokeweight=".17778mm">
                  <v:path arrowok="t" o:connecttype="custom" o:connectlocs="1,18;8,15;10,8;7,2;0,0" o:connectangles="0,0,0,0,0"/>
                </v:shape>
                <v:shape id="Freeform 814" o:spid="_x0000_s1270" style="position:absolute;left:3078;top:137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" path="m3,l1,1,,3e" filled="f" strokeweight=".17778mm">
                  <v:path arrowok="t" o:connecttype="custom" o:connectlocs="3,0;1,1;0,3" o:connectangles="0,0,0"/>
                </v:shape>
                <v:shape id="Freeform 815" o:spid="_x0000_s1271" style="position:absolute;left:3081;top:13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" path="m9,9l7,3,,e" filled="f" strokeweight=".17778mm">
                  <v:path arrowok="t" o:connecttype="custom" o:connectlocs="9,9;7,3;0,0" o:connectangles="0,0,0"/>
                </v:shape>
                <v:shape id="Freeform 816" o:spid="_x0000_s1272" style="position:absolute;left:3091;top:13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" path="m,l1,2,3,3e" filled="f" strokeweight=".17778mm">
                  <v:path arrowok="t" o:connecttype="custom" o:connectlocs="0,0;1,2;3,3" o:connectangles="0,0,0"/>
                </v:shape>
                <v:shape id="Freeform 817" o:spid="_x0000_s1273" style="position:absolute;left:3078;top:138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" path="m,l1,2r2,e" filled="f" strokeweight=".17778mm">
                  <v:path arrowok="t" o:connecttype="custom" o:connectlocs="0,0;1,2;3,2" o:connectangles="0,0,0"/>
                </v:shape>
                <v:shape id="Freeform 818" o:spid="_x0000_s1274" style="position:absolute;left:3101;top:138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" path="m18,9l15,3,9,,2,3,,9e" filled="f" strokeweight=".17778mm">
                  <v:path arrowok="t" o:connecttype="custom" o:connectlocs="18,9;15,3;9,0;2,3;0,9" o:connectangles="0,0,0,0,0"/>
                </v:shape>
                <v:shape id="Freeform 819" o:spid="_x0000_s1275" style="position:absolute;left:3119;top:13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" path="m,l1,2,3,3e" filled="f" strokeweight=".17778mm">
                  <v:path arrowok="t" o:connecttype="custom" o:connectlocs="0,0;1,2;3,3" o:connectangles="0,0,0"/>
                </v:shape>
                <v:shape id="Freeform 820" o:spid="_x0000_s1276" style="position:absolute;left:3097;top:13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" path="m,3l2,2,3,e" filled="f" strokeweight=".17778mm">
                  <v:path arrowok="t" o:connecttype="custom" o:connectlocs="0,3;2,2;3,0" o:connectangles="0,0,0"/>
                </v:shape>
                <v:shape id="Freeform 821" o:spid="_x0000_s1277" style="position:absolute;left:3130;top:138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" path="m7,l2,2,,8e" filled="f" strokeweight=".17778mm">
                  <v:path arrowok="t" o:connecttype="custom" o:connectlocs="7,0;2,2;0,8" o:connectangles="0,0,0"/>
                </v:shape>
                <v:shape id="Freeform 822" o:spid="_x0000_s1278" style="position:absolute;left:3126;top:139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" path="m,3l2,2,3,e" filled="f" strokeweight=".17778mm">
                  <v:path arrowok="t" o:connecttype="custom" o:connectlocs="0,3;2,2;3,0" o:connectangles="0,0,0"/>
                </v:shape>
                <v:shape id="Freeform 823" o:spid="_x0000_s1279" style="position:absolute;left:3105;top:134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" path="m,l,10e" filled="f" strokeweight=".04267mm">
                  <v:path arrowok="t" o:connecttype="custom" o:connectlocs="0,0;0,10" o:connectangles="0,0"/>
                </v:shape>
                <v:shape id="Freeform 824" o:spid="_x0000_s1280" style="position:absolute;left:3140;top:13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" path="m1,l,1e" filled="f" strokeweight=".17778mm">
                  <v:path arrowok="t" o:connecttype="custom" o:connectlocs="1,0;0,1" o:connectangles="0,0"/>
                </v:shape>
                <v:shape id="Freeform 825" o:spid="_x0000_s1281" style="position:absolute;left:3107;top:13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" path="m1,1l,e" filled="f" strokeweight=".17778mm">
                  <v:path arrowok="t" o:connecttype="custom" o:connectlocs="1,1;0,0" o:connectangles="0,0"/>
                </v:shape>
                <v:shape id="Freeform 826" o:spid="_x0000_s1282" style="position:absolute;left:3144;top:13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" path="m,l7,1e" filled="f" strokeweight=".17778mm">
                  <v:path arrowok="t" o:connecttype="custom" o:connectlocs="0,0;7,1" o:connectangles="0,0"/>
                </v:shape>
                <v:shape id="Freeform 827" o:spid="_x0000_s1283" style="position:absolute;left:3080;top:1354;width:25;height:20;visibility:visible;mso-wrap-style:square;v-text-anchor:top" coordsize="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" path="m24,l,2e" filled="f" strokeweight=".17778mm">
                  <v:path arrowok="t" o:connecttype="custom" o:connectlocs="24,0;0,2" o:connectangles="0,0"/>
                </v:shape>
                <v:shape id="Freeform 828" o:spid="_x0000_s1284" style="position:absolute;left:2417;top:127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" path="m1,1l,e" filled="f" strokeweight=".17778mm">
                  <v:path arrowok="t" o:connecttype="custom" o:connectlocs="1,1;0,0" o:connectangles="0,0"/>
                </v:shape>
                <v:shape id="Freeform 829" o:spid="_x0000_s1285" style="position:absolute;left:3072;top:137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" path="m2,r,1l1,1,,1e" filled="f" strokeweight=".17778mm">
                  <v:path arrowok="t" o:connecttype="custom" o:connectlocs="2,0;2,1;1,1;0,1" o:connectangles="0,0,0,0"/>
                </v:shape>
                <v:shape id="Freeform 830" o:spid="_x0000_s1286" style="position:absolute;left:838;top:2088;width:71;height:26;visibility:visible;mso-wrap-style:square;v-text-anchor:top" coordsize="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" path="m70,l,12,70,25,70,xe" fillcolor="black" stroked="f">
                  <v:path arrowok="t" o:connecttype="custom" o:connectlocs="70,0;0,12;70,25;70,0" o:connectangles="0,0,0,0"/>
                </v:shape>
                <v:shape id="Freeform 831" o:spid="_x0000_s1287" style="position:absolute;left:3392;top:2088;width:74;height:26;visibility:visible;mso-wrap-style:square;v-text-anchor:top" coordsize="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" path="m,l,25,73,12,,xe" fillcolor="black" stroked="f">
                  <v:path arrowok="t" o:connecttype="custom" o:connectlocs="0,0;0,25;73,12;0,0" o:connectangles="0,0,0,0"/>
                </v:shape>
                <v:shape id="Freeform 832" o:spid="_x0000_s1288" style="position:absolute;left:3465;top:2088;width:71;height:26;visibility:visible;mso-wrap-style:square;v-text-anchor:top" coordsize="7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" path="m70,l,12,70,25,70,xe" fillcolor="black" stroked="f">
                  <v:path arrowok="t" o:connecttype="custom" o:connectlocs="70,0;0,12;70,25;70,0" o:connectangles="0,0,0,0"/>
                </v:shape>
                <v:shape id="Freeform 833" o:spid="_x0000_s1289" style="position:absolute;left:4191;top:2088;width:74;height:26;visibility:visible;mso-wrap-style:square;v-text-anchor:top" coordsize="7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" path="m,l,25,73,12,,xe" fillcolor="black" stroked="f">
                  <v:path arrowok="t" o:connecttype="custom" o:connectlocs="0,0;0,25;73,12;0,0" o:connectangles="0,0,0,0"/>
                </v:shape>
                <v:shape id="Freeform 834" o:spid="_x0000_s1290" style="position:absolute;left:1834;top:370;width:125;height:20;visibility:visible;mso-wrap-style:square;v-text-anchor:top" coordsize="1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" path="m,l124,e" filled="f" strokeweight=".43356mm">
                  <v:path arrowok="t" o:connecttype="custom" o:connectlocs="0,0;124,0" o:connectangles="0,0"/>
                </v:shape>
                <v:shape id="Freeform 835" o:spid="_x0000_s1291" style="position:absolute;left:1868;top:203;width:20;height:850;visibility:visible;mso-wrap-style:square;v-text-anchor:top" coordsize="20,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" path="m,l,849e" filled="f" strokeweight=".17778mm">
                  <v:path arrowok="t" o:connecttype="custom" o:connectlocs="0,0;0,849" o:connectangles="0,0"/>
                </v:shape>
                <v:shape id="Freeform 836" o:spid="_x0000_s1292" style="position:absolute;left:1879;top:298;width:20;height:80;visibility:visible;mso-wrap-style:square;v-text-anchor:top" coordsize="20,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" path="m,79l,e" filled="f" strokeweight=".17778mm">
                  <v:path arrowok="t" o:connecttype="custom" o:connectlocs="0,79;0,0" o:connectangles="0,0"/>
                </v:shape>
                <v:shape id="Freeform 837" o:spid="_x0000_s1293" style="position:absolute;left:1891;top:192;width:20;height:26;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" path="m,l,25e" filled="f" strokeweight=".17778mm">
                  <v:path arrowok="t" o:connecttype="custom" o:connectlocs="0,0;0,25" o:connectangles="0,0"/>
                </v:shape>
                <v:shape id="Freeform 838" o:spid="_x0000_s1294" style="position:absolute;left:1891;top:320;width:20;height:68;visibility:visible;mso-wrap-style:square;v-text-anchor:top" coordsize="20,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" path="m,l,67e" filled="f" strokeweight=".17778mm">
                  <v:path arrowok="t" o:connecttype="custom" o:connectlocs="0,0;0,67" o:connectangles="0,0"/>
                </v:shape>
                <v:shape id="Freeform 839" o:spid="_x0000_s1295" style="position:absolute;left:1891;top:533;width:20;height:27;visibility:visible;mso-wrap-style:square;v-text-anchor:top" coordsize="2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" path="m,l,26e" filled="f" strokeweight=".17778mm">
                  <v:path arrowok="t" o:connecttype="custom" o:connectlocs="0,0;0,26" o:connectangles="0,0"/>
                </v:shape>
                <v:shape id="Freeform 840" o:spid="_x0000_s1296" style="position:absolute;left:1891;top:705;width:20;height:26;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" path="m,l,25e" filled="f" strokeweight=".17778mm">
                  <v:path arrowok="t" o:connecttype="custom" o:connectlocs="0,0;0,25" o:connectangles="0,0"/>
                </v:shape>
                <v:shape id="Freeform 841" o:spid="_x0000_s1297" style="position:absolute;left:1872;top:937;width:20;height:73;visibility:visible;mso-wrap-style:square;v-text-anchor:top" coordsize="20,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" path="m2,l,72e" filled="f" strokeweight=".17778mm">
                  <v:path arrowok="t" o:connecttype="custom" o:connectlocs="2,0;0,72" o:connectangles="0,0"/>
                </v:shape>
                <v:shape id="Freeform 842" o:spid="_x0000_s1298" style="position:absolute;left:1955;top:984;width:20;height:26;visibility:visible;mso-wrap-style:square;v-text-anchor:top" coordsize="20,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" path="m1,25l,e" filled="f" strokeweight=".17778mm">
                  <v:path arrowok="t" o:connecttype="custom" o:connectlocs="1,25;0,0" o:connectangles="0,0"/>
                </v:shape>
                <v:shape id="Freeform 843" o:spid="_x0000_s1299" style="position:absolute;left:1954;top:937;width:20;height:45;visibility:visible;mso-wrap-style:square;v-text-anchor:top" coordsize="2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" path="m1,44l,e" filled="f" strokeweight=".17778mm">
                  <v:path arrowok="t" o:connecttype="custom" o:connectlocs="1,44;0,0" o:connectangles="0,0"/>
                </v:shape>
                <v:shape id="Freeform 844" o:spid="_x0000_s1300" style="position:absolute;left:1948;top:298;width:20;height:65;visibility:visible;mso-wrap-style:square;v-text-anchor:top" coordsize="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" path="m,64l,e" filled="f" strokeweight=".17778mm">
                  <v:path arrowok="t" o:connecttype="custom" o:connectlocs="0,64;0,0" o:connectangles="0,0"/>
                </v:shape>
                <v:shape id="Freeform 845" o:spid="_x0000_s1301" style="position:absolute;left:1948;top:98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" path="m,l10,e" filled="f" strokeweight=".04267mm">
                  <v:path arrowok="t" o:connecttype="custom" o:connectlocs="0,0;10,0" o:connectangles="0,0"/>
                </v:shape>
                <v:shape id="Freeform 846" o:spid="_x0000_s1302" style="position:absolute;left:1838;top:1004;width:3478;height:20;visibility:visible;mso-wrap-style:square;v-text-anchor:top" coordsize="347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" path="m,l3477,e" filled="f" strokeweight=".47658mm">
                  <v:path arrowok="t" o:connecttype="custom" o:connectlocs="0,0;3477,0" o:connectangles="0,0"/>
                </v:shape>
                <v:shape id="Freeform 847" o:spid="_x0000_s1303" style="position:absolute;left:1959;top:146;width:20;height:872;visibility:visible;mso-wrap-style:square;v-text-anchor:top" coordsize="20,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" path="m,l,871e" filled="f" strokeweight=".17778mm">
                  <v:path arrowok="t" o:connecttype="custom" o:connectlocs="0,0;0,871" o:connectangles="0,0"/>
                </v:shape>
                <v:shape id="Freeform 848" o:spid="_x0000_s1304" style="position:absolute;left:1962;top:147;width:20;height:860;visibility:visible;mso-wrap-style:square;v-text-anchor:top" coordsize="20,8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" path="m,l,859e" filled="f" strokeweight=".19894mm">
                  <v:path arrowok="t" o:connecttype="custom" o:connectlocs="0,0;0,859" o:connectangles="0,0"/>
                </v:shape>
                <v:shape id="Freeform 849" o:spid="_x0000_s1305" style="position:absolute;left:2024;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" path="m,l,774e" filled="f" strokeweight=".22047mm">
                  <v:path arrowok="t" o:connecttype="custom" o:connectlocs="0,0;0,774" o:connectangles="0,0"/>
                </v:shape>
                <v:shape id="Freeform 850" o:spid="_x0000_s1306" style="position:absolute;left:1839;top:331;width:30;height:44;visibility:visible;mso-wrap-style:square;v-text-anchor:top" coordsize="30,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" path="m,43l29,e" filled="f" strokeweight=".17778mm">
                  <v:path arrowok="t" o:connecttype="custom" o:connectlocs="0,43;29,0" o:connectangles="0,0"/>
                </v:shape>
                <v:shape id="Freeform 851" o:spid="_x0000_s1307" style="position:absolute;left:2395;top:1027;width:20;height:74;visibility:visible;mso-wrap-style:square;v-text-anchor:top" coordsize="2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" path="m,73l,e" filled="f" strokeweight=".17778mm">
                  <v:path arrowok="t" o:connecttype="custom" o:connectlocs="0,73;0,0" o:connectangles="0,0"/>
                </v:shape>
                <v:shape id="Freeform 852" o:spid="_x0000_s1308" style="position:absolute;left:1948;top:93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" path="m6,4l,e" filled="f" strokeweight=".17778mm">
                  <v:path arrowok="t" o:connecttype="custom" o:connectlocs="6,4;0,0" o:connectangles="0,0"/>
                </v:shape>
                <v:shape id="Freeform 853" o:spid="_x0000_s1309" style="position:absolute;left:2395;top:11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" path="m,l3,3e" filled="f" strokeweight=".17778mm">
                  <v:path arrowok="t" o:connecttype="custom" o:connectlocs="0,0;3,3" o:connectangles="0,0"/>
                </v:shape>
                <v:shape id="Freeform 854" o:spid="_x0000_s1310" style="position:absolute;left:2443;top:871;width:20;height:241;visibility:visible;mso-wrap-style:square;v-text-anchor:top" coordsize="2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" path="m,l,240e" filled="f" strokeweight=".24906mm">
                  <v:path arrowok="t" o:connecttype="custom" o:connectlocs="0,0;0,240" o:connectangles="0,0"/>
                </v:shape>
                <v:shape id="Freeform 855" o:spid="_x0000_s1311" style="position:absolute;left:2452;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" path="m,l,774e" filled="f" strokeweight=".17778mm">
                  <v:path arrowok="t" o:connecttype="custom" o:connectlocs="0,0;0,774" o:connectangles="0,0"/>
                </v:shape>
                <v:shape id="Freeform 856" o:spid="_x0000_s1312" style="position:absolute;left:2516;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" path="m,l,774e" filled="f" strokeweight=".17778mm">
                  <v:path arrowok="t" o:connecttype="custom" o:connectlocs="0,0;0,774" o:connectangles="0,0"/>
                </v:shape>
                <v:shape id="Freeform 857" o:spid="_x0000_s1313" style="position:absolute;left:1871;top:20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" path="m,l4,6e" filled="f" strokeweight=".17778mm">
                  <v:path arrowok="t" o:connecttype="custom" o:connectlocs="0,0;4,6" o:connectangles="0,0"/>
                </v:shape>
                <v:shape id="Freeform 858" o:spid="_x0000_s1314" style="position:absolute;left:1868;top:101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" path="m3,l,3e" filled="f" strokeweight=".17778mm">
                  <v:path arrowok="t" o:connecttype="custom" o:connectlocs="3,0;0,3" o:connectangles="0,0"/>
                </v:shape>
                <v:shape id="Freeform 859" o:spid="_x0000_s1315" style="position:absolute;left:1823;top:282;width:45;height:45;visibility:visible;mso-wrap-style:square;v-text-anchor:top" coordsize="4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" path="m44,44l,e" filled="f" strokeweight=".17778mm">
                  <v:path arrowok="t" o:connecttype="custom" o:connectlocs="44,44;0,0" o:connectangles="0,0"/>
                </v:shape>
                <v:shape id="Freeform 860" o:spid="_x0000_s1316" style="position:absolute;left:1844;top:261;width:25;height:25;visibility:visible;mso-wrap-style:square;v-text-anchor:top" coordsize="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" path="m24,24l,e" filled="f" strokeweight=".17778mm">
                  <v:path arrowok="t" o:connecttype="custom" o:connectlocs="24,24;0,0" o:connectangles="0,0"/>
                </v:shape>
                <v:shape id="Freeform 861" o:spid="_x0000_s1317" style="position:absolute;left:1966;top:111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" path="m,3l3,e" filled="f" strokeweight=".17778mm">
                  <v:path arrowok="t" o:connecttype="custom" o:connectlocs="0,3;3,0" o:connectangles="0,0"/>
                </v:shape>
                <v:shape id="Freeform 862" o:spid="_x0000_s1318" style="position:absolute;left:1874;top:93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" path="m4,l,4e" filled="f" strokeweight=".17778mm">
                  <v:path arrowok="t" o:connecttype="custom" o:connectlocs="4,0;0,4" o:connectangles="0,0"/>
                </v:shape>
                <v:shape id="Freeform 863" o:spid="_x0000_s1319" style="position:absolute;left:2897;top:238;width:20;height:51;visibility:visible;mso-wrap-style:square;v-text-anchor:top" coordsize="2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" path="m,l,50e" filled="f" strokeweight=".17778mm">
                  <v:path arrowok="t" o:connecttype="custom" o:connectlocs="0,0;0,50" o:connectangles="0,0"/>
                </v:shape>
                <v:shape id="Freeform 864" o:spid="_x0000_s1320" style="position:absolute;left:2941;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" path="m,l,774e" filled="f" strokeweight=".22047mm">
                  <v:path arrowok="t" o:connecttype="custom" o:connectlocs="0,0;0,774" o:connectangles="0,0"/>
                </v:shape>
                <v:shape id="Freeform 865" o:spid="_x0000_s1321" style="position:absolute;left:3006;top:865;width:20;height:128;visibility:visible;mso-wrap-style:square;v-text-anchor:top" coordsize="20,1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" path="m,l,127e" filled="f" strokeweight=".17778mm">
                  <v:path arrowok="t" o:connecttype="custom" o:connectlocs="0,0;0,127" o:connectangles="0,0"/>
                </v:shape>
                <v:shape id="Freeform 866" o:spid="_x0000_s1322" style="position:absolute;left:2395;top:102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" path="m3,l,3e" filled="f" strokeweight=".17778mm">
                  <v:path arrowok="t" o:connecttype="custom" o:connectlocs="3,0;0,3" o:connectangles="0,0"/>
                </v:shape>
                <v:shape id="Freeform 867" o:spid="_x0000_s1323" style="position:absolute;left:2399;top:1104;width:42;height:20;visibility:visible;mso-wrap-style:square;v-text-anchor:top" coordsize="4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" path="m,l41,7e" filled="f" strokeweight=".17778mm">
                  <v:path arrowok="t" o:connecttype="custom" o:connectlocs="0,0;41,7" o:connectangles="0,0"/>
                </v:shape>
                <v:shape id="Freeform 868" o:spid="_x0000_s1324" style="position:absolute;left:5192;top:1133;width:45;height:20;visibility:visible;mso-wrap-style:square;v-text-anchor:top" coordsize="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" path="m44,l,e" filled="f" strokeweight=".17778mm">
                  <v:path arrowok="t" o:connecttype="custom" o:connectlocs="44,0;0,0" o:connectangles="0,0"/>
                </v:shape>
                <v:shape id="Freeform 869" o:spid="_x0000_s1325" style="position:absolute;left:5221;top:11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" path="m13,l,e" filled="f" strokeweight=".17778mm">
                  <v:path arrowok="t" o:connecttype="custom" o:connectlocs="13,0;0,0" o:connectangles="0,0"/>
                </v:shape>
                <v:shape id="Freeform 870" o:spid="_x0000_s1326" style="position:absolute;left:5194;top:11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" path="m13,l,e" filled="f" strokeweight=".17778mm">
                  <v:path arrowok="t" o:connecttype="custom" o:connectlocs="13,0;0,0" o:connectangles="0,0"/>
                </v:shape>
                <v:shape id="Freeform 871" o:spid="_x0000_s1327" style="position:absolute;left:5194;top:1087;width:40;height:20;visibility:visible;mso-wrap-style:square;v-text-anchor:top" coordsize="4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" path="m,l39,e" filled="f" strokeweight=".17778mm">
                  <v:path arrowok="t" o:connecttype="custom" o:connectlocs="0,0;39,0" o:connectangles="0,0"/>
                </v:shape>
                <v:shape id="Freeform 872" o:spid="_x0000_s1328" style="position:absolute;left:5271;top:1036;width:20;height:49;visibility:visible;mso-wrap-style:square;v-text-anchor:top" coordsize="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" path="m,l,48e" filled="f" strokeweight=".17778mm">
                  <v:path arrowok="t" o:connecttype="custom" o:connectlocs="0,0;0,48" o:connectangles="0,0"/>
                </v:shape>
                <v:shape id="Freeform 873" o:spid="_x0000_s1329" style="position:absolute;left:5157;top:1036;width:20;height:49;visibility:visible;mso-wrap-style:square;v-text-anchor:top" coordsize="2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" path="m,l,48e" filled="f" strokeweight=".17778mm">
                  <v:path arrowok="t" o:connecttype="custom" o:connectlocs="0,0;0,48" o:connectangles="0,0"/>
                </v:shape>
                <v:shape id="Freeform 874" o:spid="_x0000_s1330" style="position:absolute;left:5167;top:1040;width:94;height:20;visibility:visible;mso-wrap-style:square;v-text-anchor:top" coordsize="9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" path="m93,l,e" filled="f" strokeweight=".17778mm">
                  <v:path arrowok="t" o:connecttype="custom" o:connectlocs="93,0;0,0" o:connectangles="0,0"/>
                </v:shape>
                <v:shape id="Freeform 875" o:spid="_x0000_s1331" style="position:absolute;left:5136;top:1033;width:210;height:20;visibility:visible;mso-wrap-style:square;v-text-anchor:top" coordsize="21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" path="m,l209,e" filled="f" strokeweight=".28433mm">
                  <v:path arrowok="t" o:connecttype="custom" o:connectlocs="0,0;209,0" o:connectangles="0,0"/>
                </v:shape>
                <v:shape id="Freeform 876" o:spid="_x0000_s1332" style="position:absolute;left:2440;top:1017;width:2025;height:20;visibility:visible;mso-wrap-style:square;v-text-anchor:top" coordsize="20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" path="m,l2024,e" filled="f" strokeweight=".17778mm">
                  <v:path arrowok="t" o:connecttype="custom" o:connectlocs="0,0;2024,0" o:connectangles="0,0"/>
                </v:shape>
                <v:shape id="Freeform 877" o:spid="_x0000_s1333" style="position:absolute;left:1872;top:1010;width:148;height:20;visibility:visible;mso-wrap-style:square;v-text-anchor:top" coordsize="14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" path="m,l147,e" filled="f" strokeweight=".17778mm">
                  <v:path arrowok="t" o:connecttype="custom" o:connectlocs="0,0;147,0" o:connectangles="0,0"/>
                </v:shape>
                <v:shape id="Freeform 878" o:spid="_x0000_s1334" style="position:absolute;left:2457;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" path="m,l52,e" filled="f" strokeweight=".17778mm">
                  <v:path arrowok="t" o:connecttype="custom" o:connectlocs="0,0;52,0" o:connectangles="0,0"/>
                </v:shape>
                <v:shape id="Freeform 879" o:spid="_x0000_s1335" style="position:absolute;left:2947;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" path="m,l51,e" filled="f" strokeweight=".17778mm">
                  <v:path arrowok="t" o:connecttype="custom" o:connectlocs="0,0;51,0" o:connectangles="0,0"/>
                </v:shape>
                <v:shape id="Freeform 880" o:spid="_x0000_s1336" style="position:absolute;left:3437;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" path="m,l51,e" filled="f" strokeweight=".17778mm">
                  <v:path arrowok="t" o:connecttype="custom" o:connectlocs="0,0;51,0" o:connectangles="0,0"/>
                </v:shape>
                <v:shape id="Freeform 881" o:spid="_x0000_s1337" style="position:absolute;left:3927;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" path="m,l52,e" filled="f" strokeweight=".17778mm">
                  <v:path arrowok="t" o:connecttype="custom" o:connectlocs="0,0;52,0" o:connectangles="0,0"/>
                </v:shape>
                <v:shape id="Freeform 882" o:spid="_x0000_s1338" style="position:absolute;left:4416;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" path="m,l52,e" filled="f" strokeweight=".17778mm">
                  <v:path arrowok="t" o:connecttype="custom" o:connectlocs="0,0;52,0" o:connectangles="0,0"/>
                </v:shape>
                <v:shape id="Freeform 883" o:spid="_x0000_s1339" style="position:absolute;left:4906;top:1010;width:52;height:20;visibility:visible;mso-wrap-style:square;v-text-anchor:top" coordsize="5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" path="m,l51,e" filled="f" strokeweight=".17778mm">
                  <v:path arrowok="t" o:connecttype="custom" o:connectlocs="0,0;51,0" o:connectangles="0,0"/>
                </v:shape>
                <v:shape id="Freeform 884" o:spid="_x0000_s1340" style="position:absolute;left:5141;top:1006;width:175;height:20;visibility:visible;mso-wrap-style:square;v-text-anchor:top" coordsize="17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" path="m,l174,e" filled="f" strokeweight=".30583mm">
                  <v:path arrowok="t" o:connecttype="custom" o:connectlocs="0,0;174,0" o:connectangles="0,0"/>
                </v:shape>
                <v:shape id="Freeform 885" o:spid="_x0000_s1341" style="position:absolute;left:1962;top:976;width:20;height:37;visibility:visible;mso-wrap-style:square;v-text-anchor:top" coordsize="20,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" path="m,l,36e" filled="f" strokeweight=".02114mm">
                  <v:path arrowok="t" o:connecttype="custom" o:connectlocs="0,0;0,36" o:connectangles="0,0"/>
                </v:shape>
                <v:shape id="Freeform 886" o:spid="_x0000_s1342" style="position:absolute;left:2941;top:979;width:20;height:34;visibility:visible;mso-wrap-style:square;v-text-anchor:top" coordsize="2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" path="m,l,33e" filled="f" strokeweight=".04267mm">
                  <v:path arrowok="t" o:connecttype="custom" o:connectlocs="0,0;0,33" o:connectangles="0,0"/>
                </v:shape>
                <v:shape id="Freeform 887" o:spid="_x0000_s1343" style="position:absolute;left:3431;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" path="m,l,774e" filled="f" strokeweight=".22047mm">
                  <v:path arrowok="t" o:connecttype="custom" o:connectlocs="0,0;0,774" o:connectangles="0,0"/>
                </v:shape>
                <v:shape id="Freeform 888" o:spid="_x0000_s1344" style="position:absolute;left:3921;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" path="m,l,774e" filled="f" strokeweight=".19894mm">
                  <v:path arrowok="t" o:connecttype="custom" o:connectlocs="0,0;0,774" o:connectangles="0,0"/>
                </v:shape>
                <v:shape id="Freeform 889" o:spid="_x0000_s1345" style="position:absolute;left:4412;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" path="m,l,774e" filled="f" strokeweight=".17778mm">
                  <v:path arrowok="t" o:connecttype="custom" o:connectlocs="0,0;0,774" o:connectangles="0,0"/>
                </v:shape>
                <v:shape id="Freeform 890" o:spid="_x0000_s1346" style="position:absolute;left:4902;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" path="m,l,774e" filled="f" strokeweight=".19894mm">
                  <v:path arrowok="t" o:connecttype="custom" o:connectlocs="0,0;0,774" o:connectangles="0,0"/>
                </v:shape>
                <v:shape id="Freeform 891" o:spid="_x0000_s1347" style="position:absolute;left:5136;top:238;width:20;height:799;visibility:visible;mso-wrap-style:square;v-text-anchor:top" coordsize="20,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" path="m,l,798e" filled="f" strokeweight=".17778mm">
                  <v:path arrowok="t" o:connecttype="custom" o:connectlocs="0,0;0,798" o:connectangles="0,0"/>
                </v:shape>
                <v:shape id="Freeform 892" o:spid="_x0000_s1348" style="position:absolute;left:5229;top:865;width:20;height:147;visibility:visible;mso-wrap-style:square;v-text-anchor:top" coordsize="20,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" path="m,l,146e" filled="f" strokeweight=".17778mm">
                  <v:path arrowok="t" o:connecttype="custom" o:connectlocs="0,0;0,146" o:connectangles="0,0"/>
                </v:shape>
                <v:shape id="Freeform 893" o:spid="_x0000_s1349" style="position:absolute;left:5198;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" path="m,l,774e" filled="f" strokeweight=".17778mm">
                  <v:path arrowok="t" o:connecttype="custom" o:connectlocs="0,0;0,774" o:connectangles="0,0"/>
                </v:shape>
                <v:shape id="Freeform 894" o:spid="_x0000_s1350" style="position:absolute;left:4962;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" path="m,l,774e" filled="f" strokeweight=".17778mm">
                  <v:path arrowok="t" o:connecttype="custom" o:connectlocs="0,0;0,774" o:connectangles="0,0"/>
                </v:shape>
                <v:shape id="Freeform 895" o:spid="_x0000_s1351" style="position:absolute;left:4468;top:979;width:20;height:133;visibility:visible;mso-wrap-style:square;v-text-anchor:top" coordsize="20,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" path="m,l,132e" filled="f" strokeweight=".28114mm">
                  <v:path arrowok="t" o:connecttype="custom" o:connectlocs="0,0;0,132" o:connectangles="0,0"/>
                </v:shape>
                <v:shape id="Freeform 896" o:spid="_x0000_s1352" style="position:absolute;left:3982;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" path="m,l,774e" filled="f" strokeweight=".17778mm">
                  <v:path arrowok="t" o:connecttype="custom" o:connectlocs="0,0;0,774" o:connectangles="0,0"/>
                </v:shape>
                <v:shape id="Freeform 897" o:spid="_x0000_s1353" style="position:absolute;left:3493;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" path="m,l,774e" filled="f" strokeweight=".19894mm">
                  <v:path arrowok="t" o:connecttype="custom" o:connectlocs="0,0;0,774" o:connectangles="0,0"/>
                </v:shape>
                <v:shape id="Freeform 898" o:spid="_x0000_s1354" style="position:absolute;left:3003;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" path="m,l,774e" filled="f" strokeweight=".0215mm">
                  <v:path arrowok="t" o:connecttype="custom" o:connectlocs="0,0;0,774" o:connectangles="0,0"/>
                </v:shape>
                <v:shape id="Freeform 899" o:spid="_x0000_s1355" style="position:absolute;left:2024;top:979;width:20;height:34;visibility:visible;mso-wrap-style:square;v-text-anchor:top" coordsize="20,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" path="m,l,33e" filled="f" strokeweight=".04267mm">
                  <v:path arrowok="t" o:connecttype="custom" o:connectlocs="0,0;0,33" o:connectangles="0,0"/>
                </v:shape>
                <v:shape id="Freeform 900" o:spid="_x0000_s1356" style="position:absolute;left:5200;top:984;width:28;height:20;visibility:visible;mso-wrap-style:square;v-text-anchor:top" coordsize="2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" path="m27,l,e" filled="f" strokeweight=".17778mm">
                  <v:path arrowok="t" o:connecttype="custom" o:connectlocs="27,0;0,0" o:connectangles="0,0"/>
                </v:shape>
                <v:shape id="Freeform 901" o:spid="_x0000_s1357" style="position:absolute;left:4966;top:984;width:169;height:20;visibility:visible;mso-wrap-style:square;v-text-anchor:top" coordsize="1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" path="m168,l,e" filled="f" strokeweight=".17778mm">
                  <v:path arrowok="t" o:connecttype="custom" o:connectlocs="168,0;0,0" o:connectangles="0,0"/>
                </v:shape>
                <v:shape id="Freeform 902" o:spid="_x0000_s1358" style="position:absolute;left:4476;top:984;width:424;height:20;visibility:visible;mso-wrap-style:square;v-text-anchor:top" coordsize="4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" path="m423,l,e" filled="f" strokeweight=".17778mm">
                  <v:path arrowok="t" o:connecttype="custom" o:connectlocs="423,0;0,0" o:connectangles="0,0"/>
                </v:shape>
                <v:shape id="Freeform 903" o:spid="_x0000_s1359" style="position:absolute;left:3986;top:984;width:424;height:20;visibility:visible;mso-wrap-style:square;v-text-anchor:top" coordsize="4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" path="m423,l,e" filled="f" strokeweight=".17778mm">
                  <v:path arrowok="t" o:connecttype="custom" o:connectlocs="423,0;0,0" o:connectangles="0,0"/>
                </v:shape>
                <v:shape id="Freeform 904" o:spid="_x0000_s1360" style="position:absolute;left:3496;top:984;width:424;height:20;visibility:visible;mso-wrap-style:square;v-text-anchor:top" coordsize="4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" path="m423,l,e" filled="f" strokeweight=".17778mm">
                  <v:path arrowok="t" o:connecttype="custom" o:connectlocs="423,0;0,0" o:connectangles="0,0"/>
                </v:shape>
                <v:shape id="Freeform 905" o:spid="_x0000_s1361" style="position:absolute;left:3006;top:984;width:424;height:20;visibility:visible;mso-wrap-style:square;v-text-anchor:top" coordsize="4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" path="m423,l,e" filled="f" strokeweight=".17778mm">
                  <v:path arrowok="t" o:connecttype="custom" o:connectlocs="423,0;0,0" o:connectangles="0,0"/>
                </v:shape>
                <v:shape id="Freeform 906" o:spid="_x0000_s1362" style="position:absolute;left:2516;top:984;width:424;height:20;visibility:visible;mso-wrap-style:square;v-text-anchor:top" coordsize="4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" path="m423,l,e" filled="f" strokeweight=".17778mm">
                  <v:path arrowok="t" o:connecttype="custom" o:connectlocs="423,0;0,0" o:connectangles="0,0"/>
                </v:shape>
                <v:shape id="Freeform 907" o:spid="_x0000_s1363" style="position:absolute;left:2025;top:984;width:425;height:20;visibility:visible;mso-wrap-style:square;v-text-anchor:top" coordsize="42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" path="m424,l,e" filled="f" strokeweight=".17778mm">
                  <v:path arrowok="t" o:connecttype="custom" o:connectlocs="424,0;0,0" o:connectangles="0,0"/>
                </v:shape>
                <v:shape id="Freeform 908" o:spid="_x0000_s1364" style="position:absolute;left:1953;top:98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" path="m6,l,e" filled="f" strokeweight=".17778mm">
                  <v:path arrowok="t" o:connecttype="custom" o:connectlocs="6,0;0,0" o:connectangles="0,0"/>
                </v:shape>
                <v:shape id="Freeform 909" o:spid="_x0000_s1365" style="position:absolute;left:1953;top:98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" path="m6,l,e" filled="f" strokeweight=".17778mm">
                  <v:path arrowok="t" o:connecttype="custom" o:connectlocs="6,0;0,0" o:connectangles="0,0"/>
                </v:shape>
                <v:shape id="Freeform 910" o:spid="_x0000_s1366" style="position:absolute;left:5241;top:941;width:51;height:20;visibility:visible;mso-wrap-style:square;v-text-anchor:top" coordsize="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" path="m,l50,e" filled="f" strokeweight=".17778mm">
                  <v:path arrowok="t" o:connecttype="custom" o:connectlocs="0,0;50,0" o:connectangles="0,0"/>
                </v:shape>
                <v:shape id="Freeform 911" o:spid="_x0000_s1367" style="position:absolute;left:1879;top:932;width:69;height:20;visibility:visible;mso-wrap-style:square;v-text-anchor:top" coordsize="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" path="m68,l,e" filled="f" strokeweight=".17778mm">
                  <v:path arrowok="t" o:connecttype="custom" o:connectlocs="68,0;0,0" o:connectangles="0,0"/>
                </v:shape>
                <v:shape id="Freeform 912" o:spid="_x0000_s1368" style="position:absolute;left:3496;top:871;width:20;height:123;visibility:visible;mso-wrap-style:square;v-text-anchor:top" coordsize="20,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" path="m,122l,e" filled="f" strokeweight=".17778mm">
                  <v:path arrowok="t" o:connecttype="custom" o:connectlocs="0,122;0,0" o:connectangles="0,0"/>
                </v:shape>
                <v:shape id="Freeform 913" o:spid="_x0000_s1369" style="position:absolute;left:2399;top:1017;width:42;height:20;visibility:visible;mso-wrap-style:square;v-text-anchor:top" coordsize="4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" path="m41,l,6e" filled="f" strokeweight=".17778mm">
                  <v:path arrowok="t" o:connecttype="custom" o:connectlocs="41,0;0,6" o:connectangles="0,0"/>
                </v:shape>
                <v:shape id="Freeform 914" o:spid="_x0000_s1370" style="position:absolute;left:1891;top:901;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" path="m67,l,e" filled="f" strokeweight=".17778mm">
                  <v:path arrowok="t" o:connecttype="custom" o:connectlocs="67,0;0,0" o:connectangles="0,0"/>
                </v:shape>
                <v:shape id="Freeform 915" o:spid="_x0000_s1371" style="position:absolute;left:5241;top:880;width:69;height:20;visibility:visible;mso-wrap-style:square;v-text-anchor:top" coordsize="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" path="m,l68,e" filled="f" strokeweight=".30583mm">
                  <v:path arrowok="t" o:connecttype="custom" o:connectlocs="0,0;68,0" o:connectangles="0,0"/>
                </v:shape>
                <v:shape id="Freeform 916" o:spid="_x0000_s1372" style="position:absolute;left:1891;top:875;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" path="m67,l,e" filled="f" strokeweight=".17778mm">
                  <v:path arrowok="t" o:connecttype="custom" o:connectlocs="67,0;0,0" o:connectangles="0,0"/>
                </v:shape>
                <v:shape id="Freeform 917" o:spid="_x0000_s1373" style="position:absolute;left:4476;top:238;width:20;height:775;visibility:visible;mso-wrap-style:square;v-text-anchor:top" coordsize="20,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" path="m,l,774e" filled="f" strokeweight=".17778mm">
                  <v:path arrowok="t" o:connecttype="custom" o:connectlocs="0,0;0,774" o:connectangles="0,0"/>
                </v:shape>
                <v:shape id="Freeform 918" o:spid="_x0000_s1374" style="position:absolute;left:3430;top:86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" path="m,l,10e" filled="f" strokeweight=".0215mm">
                  <v:path arrowok="t" o:connecttype="custom" o:connectlocs="0,0;0,10" o:connectangles="0,0"/>
                </v:shape>
                <v:shape id="Freeform 919" o:spid="_x0000_s1375" style="position:absolute;left:2940;top:86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" path="m,l,10e" filled="f" strokeweight=".06pt">
                  <v:path arrowok="t" o:connecttype="custom" o:connectlocs="0,0;0,10" o:connectangles="0,0"/>
                </v:shape>
                <v:shape id="Freeform 920" o:spid="_x0000_s1376" style="position:absolute;left:2025;top:86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" path="m,l,10e" filled="f" strokeweight=".0215mm">
                  <v:path arrowok="t" o:connecttype="custom" o:connectlocs="0,0;0,10" o:connectangles="0,0"/>
                </v:shape>
                <v:shape id="Freeform 921" o:spid="_x0000_s1377" style="position:absolute;left:1891;top:730;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" path="m67,l,e" filled="f" strokeweight=".17778mm">
                  <v:path arrowok="t" o:connecttype="custom" o:connectlocs="67,0;0,0" o:connectangles="0,0"/>
                </v:shape>
                <v:shape id="Freeform 922" o:spid="_x0000_s1378" style="position:absolute;left:1891;top:705;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" path="m67,l,e" filled="f" strokeweight=".17778mm">
                  <v:path arrowok="t" o:connecttype="custom" o:connectlocs="67,0;0,0" o:connectangles="0,0"/>
                </v:shape>
                <v:shape id="Freeform 923" o:spid="_x0000_s1379" style="position:absolute;left:1962;top:616;width:20;height:67;visibility:visible;mso-wrap-style:square;v-text-anchor:top" coordsize="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" path="m,l,66e" filled="f" strokeweight=".02114mm">
                  <v:path arrowok="t" o:connecttype="custom" o:connectlocs="0,0;0,66" o:connectangles="0,0"/>
                </v:shape>
                <v:shape id="Freeform 924" o:spid="_x0000_s1380" style="position:absolute;left:4962;top:641;width:175;height:20;visibility:visible;mso-wrap-style:square;v-text-anchor:top" coordsize="17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" path="m174,l,e" filled="f" strokeweight=".17778mm">
                  <v:path arrowok="t" o:connecttype="custom" o:connectlocs="174,0;0,0" o:connectangles="0,0"/>
                </v:shape>
                <v:shape id="Freeform 925" o:spid="_x0000_s1381" style="position:absolute;left:4472;top:641;width:431;height:20;visibility:visible;mso-wrap-style:square;v-text-anchor:top" coordsize="4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" path="m430,l,e" filled="f" strokeweight=".17778mm">
                  <v:path arrowok="t" o:connecttype="custom" o:connectlocs="430,0;0,0" o:connectangles="0,0"/>
                </v:shape>
                <v:shape id="Freeform 926" o:spid="_x0000_s1382" style="position:absolute;left:3982;top:641;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" path="m429,l,e" filled="f" strokeweight=".17778mm">
                  <v:path arrowok="t" o:connecttype="custom" o:connectlocs="429,0;0,0" o:connectangles="0,0"/>
                </v:shape>
                <v:shape id="Freeform 927" o:spid="_x0000_s1383" style="position:absolute;left:3492;top:641;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" path="m429,l,e" filled="f" strokeweight=".17778mm">
                  <v:path arrowok="t" o:connecttype="custom" o:connectlocs="429,0;0,0" o:connectangles="0,0"/>
                </v:shape>
                <v:shape id="Freeform 928" o:spid="_x0000_s1384" style="position:absolute;left:3003;top:641;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" path="m429,l,e" filled="f" strokeweight=".17778mm">
                  <v:path arrowok="t" o:connecttype="custom" o:connectlocs="429,0;0,0" o:connectangles="0,0"/>
                </v:shape>
                <v:shape id="Freeform 929" o:spid="_x0000_s1385" style="position:absolute;left:2513;top:641;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" path="m429,l,e" filled="f" strokeweight=".17778mm">
                  <v:path arrowok="t" o:connecttype="custom" o:connectlocs="429,0;0,0" o:connectangles="0,0"/>
                </v:shape>
                <v:shape id="Freeform 930" o:spid="_x0000_s1386" style="position:absolute;left:2023;top:641;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" path="m429,l,e" filled="f" strokeweight=".17778mm">
                  <v:path arrowok="t" o:connecttype="custom" o:connectlocs="429,0;0,0" o:connectangles="0,0"/>
                </v:shape>
                <v:shape id="Freeform 931" o:spid="_x0000_s1387" style="position:absolute;left:2023;top:580;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" path="m,l429,e" filled="f" strokeweight=".17778mm">
                  <v:path arrowok="t" o:connecttype="custom" o:connectlocs="0,0;429,0" o:connectangles="0,0"/>
                </v:shape>
                <v:shape id="Freeform 932" o:spid="_x0000_s1388" style="position:absolute;left:2513;top:580;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" path="m,l429,e" filled="f" strokeweight=".17778mm">
                  <v:path arrowok="t" o:connecttype="custom" o:connectlocs="0,0;429,0" o:connectangles="0,0"/>
                </v:shape>
                <v:shape id="Freeform 933" o:spid="_x0000_s1389" style="position:absolute;left:3003;top:580;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" path="m,l429,e" filled="f" strokeweight=".17778mm">
                  <v:path arrowok="t" o:connecttype="custom" o:connectlocs="0,0;429,0" o:connectangles="0,0"/>
                </v:shape>
                <v:shape id="Freeform 934" o:spid="_x0000_s1390" style="position:absolute;left:3492;top:580;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" path="m,l429,e" filled="f" strokeweight=".17778mm">
                  <v:path arrowok="t" o:connecttype="custom" o:connectlocs="0,0;429,0" o:connectangles="0,0"/>
                </v:shape>
                <v:shape id="Freeform 935" o:spid="_x0000_s1391" style="position:absolute;left:3982;top:580;width:430;height:20;visibility:visible;mso-wrap-style:square;v-text-anchor:top" coordsize="4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" path="m,l429,e" filled="f" strokeweight=".17778mm">
                  <v:path arrowok="t" o:connecttype="custom" o:connectlocs="0,0;429,0" o:connectangles="0,0"/>
                </v:shape>
                <v:shape id="Freeform 936" o:spid="_x0000_s1392" style="position:absolute;left:4472;top:580;width:431;height:20;visibility:visible;mso-wrap-style:square;v-text-anchor:top" coordsize="43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" path="m,l430,e" filled="f" strokeweight=".17778mm">
                  <v:path arrowok="t" o:connecttype="custom" o:connectlocs="0,0;430,0" o:connectangles="0,0"/>
                </v:shape>
                <v:shape id="Freeform 937" o:spid="_x0000_s1393" style="position:absolute;left:4962;top:580;width:175;height:20;visibility:visible;mso-wrap-style:square;v-text-anchor:top" coordsize="17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" path="m,l174,e" filled="f" strokeweight=".17778mm">
                  <v:path arrowok="t" o:connecttype="custom" o:connectlocs="0,0;174,0" o:connectangles="0,0"/>
                </v:shape>
                <v:shape id="Freeform 938" o:spid="_x0000_s1394" style="position:absolute;left:1891;top:560;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" path="m67,l,e" filled="f" strokeweight=".17778mm">
                  <v:path arrowok="t" o:connecttype="custom" o:connectlocs="67,0;0,0" o:connectangles="0,0"/>
                </v:shape>
                <v:shape id="Freeform 939" o:spid="_x0000_s1395" style="position:absolute;left:1891;top:533;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" path="m67,l,e" filled="f" strokeweight=".17778mm">
                  <v:path arrowok="t" o:connecttype="custom" o:connectlocs="67,0;0,0" o:connectangles="0,0"/>
                </v:shape>
                <v:shape id="Freeform 940" o:spid="_x0000_s1396" style="position:absolute;left:5241;top:608;width:51;height:20;visibility:visible;mso-wrap-style:square;v-text-anchor:top" coordsize="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" path="m,l50,e" filled="f" strokeweight=".17778mm">
                  <v:path arrowok="t" o:connecttype="custom" o:connectlocs="0,0;50,0" o:connectangles="0,0"/>
                </v:shape>
                <v:shape id="Freeform 941" o:spid="_x0000_s1397" style="position:absolute;left:5241;top:548;width:69;height:20;visibility:visible;mso-wrap-style:square;v-text-anchor:top" coordsize="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" path="m,l68,e" filled="f" strokeweight=".30583mm">
                  <v:path arrowok="t" o:connecttype="custom" o:connectlocs="0,0;68,0" o:connectangles="0,0"/>
                </v:shape>
                <v:shape id="Freeform 942" o:spid="_x0000_s1398" style="position:absolute;left:3986;top:871;width:20;height:123;visibility:visible;mso-wrap-style:square;v-text-anchor:top" coordsize="20,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" path="m,122l,e" filled="f" strokeweight=".17778mm">
                  <v:path arrowok="t" o:connecttype="custom" o:connectlocs="0,122;0,0" o:connectangles="0,0"/>
                </v:shape>
                <v:shape id="Freeform 943" o:spid="_x0000_s1399" style="position:absolute;left:1879;top:383;width:80;height:20;visibility:visible;mso-wrap-style:square;v-text-anchor:top" coordsize="8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" path="m,l79,e" filled="f" strokeweight=".34817mm">
                  <v:path arrowok="t" o:connecttype="custom" o:connectlocs="0,0;79,0" o:connectangles="0,0"/>
                </v:shape>
                <v:shape id="Freeform 944" o:spid="_x0000_s1400" style="position:absolute;left:1839;top:375;width:30;height:20;visibility:visible;mso-wrap-style:square;v-text-anchor:top" coordsize="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" path="m29,l,e" filled="f" strokeweight=".17778mm">
                  <v:path arrowok="t" o:connecttype="custom" o:connectlocs="29,0;0,0" o:connectangles="0,0"/>
                </v:shape>
                <v:shape id="Freeform 945" o:spid="_x0000_s1401" style="position:absolute;left:1879;top:298;width:69;height:20;visibility:visible;mso-wrap-style:square;v-text-anchor:top" coordsize="6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" path="m68,l,e" filled="f" strokeweight=".17778mm">
                  <v:path arrowok="t" o:connecttype="custom" o:connectlocs="68,0;0,0" o:connectangles="0,0"/>
                </v:shape>
                <v:shape id="Freeform 946" o:spid="_x0000_s1402" style="position:absolute;left:4962;top:289;width:46;height:20;visibility:visible;mso-wrap-style:square;v-text-anchor:top" coordsize="4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" path="m45,l,e" filled="f" strokeweight=".17778mm">
                  <v:path arrowok="t" o:connecttype="custom" o:connectlocs="45,0;0,0" o:connectangles="0,0"/>
                </v:shape>
                <v:shape id="Freeform 947" o:spid="_x0000_s1403" style="position:absolute;left:2897;top:289;width:45;height:20;visibility:visible;mso-wrap-style:square;v-text-anchor:top" coordsize="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" path="m44,l,e" filled="f" strokeweight=".17778mm">
                  <v:path arrowok="t" o:connecttype="custom" o:connectlocs="44,0;0,0" o:connectangles="0,0"/>
                </v:shape>
                <v:shape id="Freeform 948" o:spid="_x0000_s1404" style="position:absolute;left:1962;top:238;width:3270;height:20;visibility:visible;mso-wrap-style:square;v-text-anchor:top" coordsize="32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" path="m3269,l,e" filled="f" strokeweight=".17778mm">
                  <v:path arrowok="t" o:connecttype="custom" o:connectlocs="3269,0;0,0" o:connectangles="0,0"/>
                </v:shape>
                <v:shape id="Freeform 949" o:spid="_x0000_s1405" style="position:absolute;left:1880;top:216;width:79;height:20;visibility:visible;mso-wrap-style:square;v-text-anchor:top" coordsize="7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" path="m,l78,e" filled="f" strokeweight=".22047mm">
                  <v:path arrowok="t" o:connecttype="custom" o:connectlocs="0,0;78,0" o:connectangles="0,0"/>
                </v:shape>
                <v:shape id="Freeform 950" o:spid="_x0000_s1406" style="position:absolute;left:1962;top:145;width:20;height:69;visibility:visible;mso-wrap-style:square;v-text-anchor:top" coordsize="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" path="m,l,68e" filled="f" strokeweight=".02114mm">
                  <v:path arrowok="t" o:connecttype="custom" o:connectlocs="0,0;0,68" o:connectangles="0,0"/>
                </v:shape>
                <v:shape id="Freeform 951" o:spid="_x0000_s1407" style="position:absolute;left:1891;top:192;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" path="m67,l,e" filled="f" strokeweight=".17778mm">
                  <v:path arrowok="t" o:connecttype="custom" o:connectlocs="67,0;0,0" o:connectangles="0,0"/>
                </v:shape>
                <v:shape id="Freeform 952" o:spid="_x0000_s1408" style="position:absolute;left:1959;top:148;width:3334;height:20;visibility:visible;mso-wrap-style:square;v-text-anchor:top" coordsize="333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" path="m,l3333,e" filled="f" strokeweight=".19931mm">
                  <v:path arrowok="t" o:connecttype="custom" o:connectlocs="0,0;3333,0" o:connectangles="0,0"/>
                </v:shape>
                <v:shape id="Freeform 953" o:spid="_x0000_s1409" style="position:absolute;left:5163;top:1105;width:30;height:28;visibility:visible;mso-wrap-style:square;v-text-anchor:top" coordsize="3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" path="m,l29,27e" filled="f" strokeweight=".17778mm">
                  <v:path arrowok="t" o:connecttype="custom" o:connectlocs="0,0;29,27" o:connectangles="0,0"/>
                </v:shape>
                <v:shape id="Freeform 954" o:spid="_x0000_s1410" style="position:absolute;left:5263;top:10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" path="m2,2l,e" filled="f" strokeweight=".17778mm">
                  <v:path arrowok="t" o:connecttype="custom" o:connectlocs="2,2;0,0" o:connectangles="0,0"/>
                </v:shape>
                <v:shape id="Freeform 955" o:spid="_x0000_s1411" style="position:absolute;left:4966;top:871;width:20;height:123;visibility:visible;mso-wrap-style:square;v-text-anchor:top" coordsize="20,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" path="m,122l,e" filled="f" strokeweight=".17778mm">
                  <v:path arrowok="t" o:connecttype="custom" o:connectlocs="0,122;0,0" o:connectangles="0,0"/>
                </v:shape>
                <v:shape id="Freeform 956" o:spid="_x0000_s1412" style="position:absolute;left:5008;top:238;width:20;height:51;visibility:visible;mso-wrap-style:square;v-text-anchor:top" coordsize="20,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" path="m,l,50e" filled="f" strokeweight=".17778mm">
                  <v:path arrowok="t" o:connecttype="custom" o:connectlocs="0,0;0,50" o:connectangles="0,0"/>
                </v:shape>
                <v:shape id="Freeform 957" o:spid="_x0000_s1413" style="position:absolute;left:5163;top:1045;width:20;height:32;visibility:visible;mso-wrap-style:square;v-text-anchor:top" coordsize="20,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" path="m,l,31e" filled="f" strokeweight=".17778mm">
                  <v:path arrowok="t" o:connecttype="custom" o:connectlocs="0,0;0,31" o:connectangles="0,0"/>
                </v:shape>
                <v:shape id="Freeform 958" o:spid="_x0000_s1414" style="position:absolute;left:5163;top:1040;width:20;height:66;visibility:visible;mso-wrap-style:square;v-text-anchor:top" coordsize="20,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" path="m,65l,2,2,e" filled="f" strokeweight=".17778mm">
                  <v:path arrowok="t" o:connecttype="custom" o:connectlocs="0,65;0,2;2,0" o:connectangles="0,0,0"/>
                </v:shape>
                <v:shape id="Freeform 959" o:spid="_x0000_s1415" style="position:absolute;left:5163;top:10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" path="m6,l,4e" filled="f" strokeweight=".17778mm">
                  <v:path arrowok="t" o:connecttype="custom" o:connectlocs="6,0;0,4" o:connectangles="0,0"/>
                </v:shape>
                <v:shape id="Freeform 960" o:spid="_x0000_s1416" style="position:absolute;left:5271;top:103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" path="m12,l,12e" filled="f" strokeweight=".17778mm">
                  <v:path arrowok="t" o:connecttype="custom" o:connectlocs="12,0;0,12" o:connectangles="0,0"/>
                </v:shape>
                <v:shape id="Freeform 961" o:spid="_x0000_s1417" style="position:absolute;left:5260;top:105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" path="m,l10,e" filled="f" strokeweight=".0215mm">
                  <v:path arrowok="t" o:connecttype="custom" o:connectlocs="0,0;10,0" o:connectangles="0,0"/>
                </v:shape>
                <v:shape id="Freeform 962" o:spid="_x0000_s1418" style="position:absolute;left:5236;top:1105;width:30;height:28;visibility:visible;mso-wrap-style:square;v-text-anchor:top" coordsize="3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" path="m,27l29,e" filled="f" strokeweight=".17778mm">
                  <v:path arrowok="t" o:connecttype="custom" o:connectlocs="0,27;29,0" o:connectangles="0,0"/>
                </v:shape>
                <v:shape id="Freeform 963" o:spid="_x0000_s1419" style="position:absolute;left:5189;top:109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" path="m,l10,e" filled="f" strokeweight=".23458mm">
                  <v:path arrowok="t" o:connecttype="custom" o:connectlocs="0,0;10,0" o:connectangles="0,0"/>
                </v:shape>
                <v:shape id="Freeform 964" o:spid="_x0000_s1420" style="position:absolute;left:5200;top:871;width:20;height:123;visibility:visible;mso-wrap-style:square;v-text-anchor:top" coordsize="20,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" path="m,122l,e" filled="f" strokeweight=".17778mm">
                  <v:path arrowok="t" o:connecttype="custom" o:connectlocs="0,122;0,0" o:connectangles="0,0"/>
                </v:shape>
                <v:shape id="Freeform 965" o:spid="_x0000_s1421" style="position:absolute;left:5232;top:147;width:20;height:870;visibility:visible;mso-wrap-style:square;v-text-anchor:top" coordsize="20,8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" path="m,l,869e" filled="f" strokeweight=".19542mm">
                  <v:path arrowok="t" o:connecttype="custom" o:connectlocs="0,0;0,869" o:connectangles="0,0"/>
                </v:shape>
                <v:shape id="Freeform 966" o:spid="_x0000_s1422" style="position:absolute;left:5228;top:148;width:70;height:20;visibility:visible;mso-wrap-style:square;v-text-anchor:top" coordsize="7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" path="m,l69,e" filled="f" strokeweight=".0215mm">
                  <v:path arrowok="t" o:connecttype="custom" o:connectlocs="0,0;69,0" o:connectangles="0,0"/>
                </v:shape>
                <v:shape id="Freeform 967" o:spid="_x0000_s1423" style="position:absolute;left:5229;top:109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" path="m,l10,e" filled="f" strokeweight=".23458mm">
                  <v:path arrowok="t" o:connecttype="custom" o:connectlocs="0,0;10,0" o:connectangles="0,0"/>
                </v:shape>
                <v:shape id="Freeform 968" o:spid="_x0000_s1424" style="position:absolute;left:5241;top:551;width:20;height:57;visibility:visible;mso-wrap-style:square;v-text-anchor:top" coordsize="2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" path="m,l,56e" filled="f" strokeweight=".17778mm">
                  <v:path arrowok="t" o:connecttype="custom" o:connectlocs="0,0;0,56" o:connectangles="0,0"/>
                </v:shape>
                <v:shape id="Freeform 969" o:spid="_x0000_s1425" style="position:absolute;left:5241;top:884;width:20;height:57;visibility:visible;mso-wrap-style:square;v-text-anchor:top" coordsize="20,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" path="m,l,56e" filled="f" strokeweight=".17778mm">
                  <v:path arrowok="t" o:connecttype="custom" o:connectlocs="0,0;0,56" o:connectangles="0,0"/>
                </v:shape>
                <v:shape id="Freeform 970" o:spid="_x0000_s1426" style="position:absolute;left:5265;top:1042;width:20;height:63;visibility:visible;mso-wrap-style:square;v-text-anchor:top" coordsize="20,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" path="m,l,62e" filled="f" strokeweight=".17778mm">
                  <v:path arrowok="t" o:connecttype="custom" o:connectlocs="0,0;0,62" o:connectangles="0,0"/>
                </v:shape>
                <v:shape id="Freeform 971" o:spid="_x0000_s1427" style="position:absolute;left:5292;top:148;width:20;height:403;visibility:visible;mso-wrap-style:square;v-text-anchor:top" coordsize="2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" path="m,l,402e" filled="f" strokeweight=".17778mm">
                  <v:path arrowok="t" o:connecttype="custom" o:connectlocs="0,0;0,402" o:connectangles="0,0"/>
                </v:shape>
                <v:shape id="Freeform 972" o:spid="_x0000_s1428" style="position:absolute;left:5292;top:608;width:20;height:429;visibility:visible;mso-wrap-style:square;v-text-anchor:top" coordsize="20,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" path="m,l,428e" filled="f" strokeweight=".17778mm">
                  <v:path arrowok="t" o:connecttype="custom" o:connectlocs="0,0;0,428" o:connectangles="0,0"/>
                </v:shape>
                <v:shape id="Freeform 973" o:spid="_x0000_s1429" style="position:absolute;left:1868;top:1052;width:63;height:63;visibility:visible;mso-wrap-style:square;v-text-anchor:top" coordsize="63,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" path="m,l2,16,8,31,18,44,31,54r14,6l62,62e" filled="f" strokeweight=".17778mm">
                  <v:path arrowok="t" o:connecttype="custom" o:connectlocs="0,0;2,16;8,31;18,44;31,54;45,60;62,62" o:connectangles="0,0,0,0,0,0,0"/>
                </v:shape>
                <v:shape id="Freeform 974" o:spid="_x0000_s1430" style="position:absolute;left:1873;top:1048;width:63;height:62;visibility:visible;mso-wrap-style:square;v-text-anchor:top" coordsize="63,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" path="m,l2,15,8,30,18,43,31,53r14,7l62,61e" filled="f" strokeweight=".17778mm">
                  <v:path arrowok="t" o:connecttype="custom" o:connectlocs="0,0;2,15;8,30;18,43;31,53;45,60;62,61" o:connectangles="0,0,0,0,0,0,0"/>
                </v:shape>
                <v:shape id="Freeform 975" o:spid="_x0000_s1431" style="position:absolute;left:1873;top:1052;width:59;height:59;visibility:visible;mso-wrap-style:square;v-text-anchor:top" coordsize="59,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" path="m,l1,15,7,29r9,12l29,50r13,6l58,58e" filled="f" strokeweight=".17778mm">
                  <v:path arrowok="t" o:connecttype="custom" o:connectlocs="0,0;1,15;7,29;16,41;29,50;42,56;58,58" o:connectangles="0,0,0,0,0,0,0"/>
                </v:shape>
                <v:shape id="Freeform 976" o:spid="_x0000_s1432" style="position:absolute;left:2508;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" path="m,l,10e" filled="f" strokeweight=".04267mm">
                  <v:path arrowok="t" o:connecttype="custom" o:connectlocs="0,0;0,10" o:connectangles="0,0"/>
                </v:shape>
                <v:shape id="Freeform 977" o:spid="_x0000_s1433" style="position:absolute;left:245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" path="m,l,12e" filled="f" strokeweight=".06419mm">
                  <v:path arrowok="t" o:connecttype="custom" o:connectlocs="0,0;0,12" o:connectangles="0,0"/>
                </v:shape>
                <v:shape id="Freeform 978" o:spid="_x0000_s1434" style="position:absolute;left:2018;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" path="m,l,10e" filled="f" strokeweight=".04267mm">
                  <v:path arrowok="t" o:connecttype="custom" o:connectlocs="0,0;0,10" o:connectangles="0,0"/>
                </v:shape>
                <v:shape id="Freeform 979" o:spid="_x0000_s1435" style="position:absolute;left:1968;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" path="m,l,10e" filled="f" strokeweight=".0215mm">
                  <v:path arrowok="t" o:connecttype="custom" o:connectlocs="0,0;0,10" o:connectangles="0,0"/>
                </v:shape>
                <v:shape id="Freeform 980" o:spid="_x0000_s1436" style="position:absolute;left:250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" path="m,4l3,3,4,e" filled="f" strokeweight=".17778mm">
                  <v:path arrowok="t" o:connecttype="custom" o:connectlocs="0,4;3,3;4,0" o:connectangles="0,0,0"/>
                </v:shape>
                <v:shape id="Freeform 981" o:spid="_x0000_s1437" style="position:absolute;left:245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" path="m,l2,3,6,4e" filled="f" strokeweight=".17778mm">
                  <v:path arrowok="t" o:connecttype="custom" o:connectlocs="0,0;2,3;6,4" o:connectangles="0,0,0"/>
                </v:shape>
                <v:shape id="Freeform 982" o:spid="_x0000_s1438" style="position:absolute;left:201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" path="m,4l3,3,4,e" filled="f" strokeweight=".17778mm">
                  <v:path arrowok="t" o:connecttype="custom" o:connectlocs="0,4;3,3;4,0" o:connectangles="0,0,0"/>
                </v:shape>
                <v:shape id="Freeform 983" o:spid="_x0000_s1439" style="position:absolute;left:196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" path="m,l1,3,4,4e" filled="f" strokeweight=".17778mm">
                  <v:path arrowok="t" o:connecttype="custom" o:connectlocs="0,0;1,3;4,4" o:connectangles="0,0,0"/>
                </v:shape>
                <v:shape id="Freeform 984" o:spid="_x0000_s1440" style="position:absolute;left:2510;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" path="m,l,10e" filled="f" strokeweight=".04267mm">
                  <v:path arrowok="t" o:connecttype="custom" o:connectlocs="0,0;0,10" o:connectangles="0,0"/>
                </v:shape>
                <v:shape id="Freeform 985" o:spid="_x0000_s1441" style="position:absolute;left:2020;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" path="m,l,10e" filled="f" strokeweight=".04267mm">
                  <v:path arrowok="t" o:connecttype="custom" o:connectlocs="0,0;0,10" o:connectangles="0,0"/>
                </v:shape>
                <v:shape id="Freeform 986" o:spid="_x0000_s1442" style="position:absolute;left:1965;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" path="m,l,10e" filled="f" strokeweight=".0215mm">
                  <v:path arrowok="t" o:connecttype="custom" o:connectlocs="0,0;0,10" o:connectangles="0,0"/>
                </v:shape>
                <v:shape id="Freeform 987" o:spid="_x0000_s1443" style="position:absolute;left:1961;top:62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" path="m1,l,3e" filled="f" strokeweight=".17778mm">
                  <v:path arrowok="t" o:connecttype="custom" o:connectlocs="1,0;0,3" o:connectangles="0,0"/>
                </v:shape>
                <v:shape id="Freeform 988" o:spid="_x0000_s1444" style="position:absolute;left:1961;top:67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" path="m,l1,3e" filled="f" strokeweight=".17778mm">
                  <v:path arrowok="t" o:connecttype="custom" o:connectlocs="0,0;1,3" o:connectangles="0,0"/>
                </v:shape>
                <v:shape id="Freeform 989" o:spid="_x0000_s1445" style="position:absolute;left:3489;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" path="m,l,12e" filled="f" strokeweight=".06383mm">
                  <v:path arrowok="t" o:connecttype="custom" o:connectlocs="0,0;0,12" o:connectangles="0,0"/>
                </v:shape>
                <v:shape id="Freeform 990" o:spid="_x0000_s1446" style="position:absolute;left:343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" path="m,l,12e" filled="f" strokeweight=".06383mm">
                  <v:path arrowok="t" o:connecttype="custom" o:connectlocs="0,0;0,12" o:connectangles="0,0"/>
                </v:shape>
                <v:shape id="Freeform 991" o:spid="_x0000_s1447" style="position:absolute;left:3000;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" path="m,l,12e" filled="f" strokeweight=".06419mm">
                  <v:path arrowok="t" o:connecttype="custom" o:connectlocs="0,0;0,12" o:connectangles="0,0"/>
                </v:shape>
                <v:shape id="Freeform 992" o:spid="_x0000_s1448" style="position:absolute;left:294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" path="m,l,12e" filled="f" strokeweight=".06383mm">
                  <v:path arrowok="t" o:connecttype="custom" o:connectlocs="0,0;0,12" o:connectangles="0,0"/>
                </v:shape>
                <v:shape id="Freeform 993" o:spid="_x0000_s1449" style="position:absolute;left:348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" path="m,4l3,3,4,e" filled="f" strokeweight=".17778mm">
                  <v:path arrowok="t" o:connecttype="custom" o:connectlocs="0,4;3,3;4,0" o:connectangles="0,0,0"/>
                </v:shape>
                <v:shape id="Freeform 994" o:spid="_x0000_s1450" style="position:absolute;left:343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" path="m,l2,3,6,4e" filled="f" strokeweight=".17778mm">
                  <v:path arrowok="t" o:connecttype="custom" o:connectlocs="0,0;2,3;6,4" o:connectangles="0,0,0"/>
                </v:shape>
                <v:shape id="Freeform 995" o:spid="_x0000_s1451" style="position:absolute;left:299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" path="m,4l3,3,4,e" filled="f" strokeweight=".17778mm">
                  <v:path arrowok="t" o:connecttype="custom" o:connectlocs="0,4;3,3;4,0" o:connectangles="0,0,0"/>
                </v:shape>
                <v:shape id="Freeform 996" o:spid="_x0000_s1452" style="position:absolute;left:294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" path="m,l2,3,6,4e" filled="f" strokeweight=".17778mm">
                  <v:path arrowok="t" o:connecttype="custom" o:connectlocs="0,0;2,3;6,4" o:connectangles="0,0,0"/>
                </v:shape>
                <v:shape id="Freeform 997" o:spid="_x0000_s1453" style="position:absolute;left:1820;top:257;width:25;height:25;visibility:visible;mso-wrap-style:square;v-text-anchor:top" coordsize="2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" path="m24,3l18,,9,,3,3,,9r,9l3,24e" filled="f" strokeweight=".17778mm">
                  <v:path arrowok="t" o:connecttype="custom" o:connectlocs="24,3;18,0;9,0;3,3;0,9;0,18;3,24" o:connectangles="0,0,0,0,0,0,0"/>
                </v:shape>
                <v:shape id="Freeform 998" o:spid="_x0000_s1454" style="position:absolute;left:1898;top:32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" path="m7,l3,,,e" filled="f" strokeweight=".17778mm">
                  <v:path arrowok="t" o:connecttype="custom" o:connectlocs="7,0;3,0;0,0" o:connectangles="0,0,0"/>
                </v:shape>
                <v:shape id="Freeform 999" o:spid="_x0000_s1455" style="position:absolute;left:1907;top:32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" path="m3,1l,e" filled="f" strokeweight=".17778mm">
                  <v:path arrowok="t" o:connecttype="custom" o:connectlocs="3,1;0,0" o:connectangles="0,0"/>
                </v:shape>
                <v:shape id="Freeform 1000" o:spid="_x0000_s1456" style="position:absolute;left:1895;top:32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" path="m2,l,1e" filled="f" strokeweight=".17778mm">
                  <v:path arrowok="t" o:connecttype="custom" o:connectlocs="2,0;0,1" o:connectangles="0,0"/>
                </v:shape>
                <v:shape id="Freeform 1001" o:spid="_x0000_s1457" style="position:absolute;left:1906;top:32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" path="m,l,10e" filled="f" strokeweight=".02114mm">
                  <v:path arrowok="t" o:connecttype="custom" o:connectlocs="0,0;0,10" o:connectangles="0,0"/>
                </v:shape>
                <v:shape id="Freeform 1002" o:spid="_x0000_s1458" style="position:absolute;left:1898;top:32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" path="m,l,10e" filled="f" strokeweight=".02114mm">
                  <v:path arrowok="t" o:connecttype="custom" o:connectlocs="0,0;0,10" o:connectangles="0,0"/>
                </v:shape>
                <v:shape id="Freeform 1003" o:spid="_x0000_s1459" style="position:absolute;left:1891;top:32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" path="m2,l,1e" filled="f" strokeweight=".17778mm">
                  <v:path arrowok="t" o:connecttype="custom" o:connectlocs="2,0;0,1" o:connectangles="0,0"/>
                </v:shape>
                <v:shape id="Freeform 1004" o:spid="_x0000_s1460" style="position:absolute;left:1910;top:32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" path="m2,2l,1,,e" filled="f" strokeweight=".17778mm">
                  <v:path arrowok="t" o:connecttype="custom" o:connectlocs="2,2;0,1;0,0" o:connectangles="0,0,0"/>
                </v:shape>
                <v:shape id="Freeform 1005" o:spid="_x0000_s1461" style="position:absolute;left:1893;top:32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" path="m1,l,1e" filled="f" strokeweight=".17778mm">
                  <v:path arrowok="t" o:connecttype="custom" o:connectlocs="1,0;0,1" o:connectangles="0,0"/>
                </v:shape>
                <v:shape id="Freeform 1006" o:spid="_x0000_s1462" style="position:absolute;left:1886;top:32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" path="m,l10,e" filled="f" strokeweight=".0215mm">
                  <v:path arrowok="t" o:connecttype="custom" o:connectlocs="0,0;10,0" o:connectangles="0,0"/>
                </v:shape>
                <v:shape id="Freeform 1007" o:spid="_x0000_s1463" style="position:absolute;left:1913;top:32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" path="m,l1,1,2,3e" filled="f" strokeweight=".17778mm">
                  <v:path arrowok="t" o:connecttype="custom" o:connectlocs="0,0;1,1;2,3" o:connectangles="0,0,0"/>
                </v:shape>
                <v:shape id="Freeform 1008" o:spid="_x0000_s1464" style="position:absolute;left:1889;top:33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" path="m,2l2,e" filled="f" strokeweight=".17778mm">
                  <v:path arrowok="t" o:connecttype="custom" o:connectlocs="0,2;2,0" o:connectangles="0,0"/>
                </v:shape>
                <v:shape id="Freeform 1009" o:spid="_x0000_s1465" style="position:absolute;left:1887;top:33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" path="m1,l,2e" filled="f" strokeweight=".17778mm">
                  <v:path arrowok="t" o:connecttype="custom" o:connectlocs="1,0;0,2" o:connectangles="0,0"/>
                </v:shape>
                <v:shape id="Freeform 1010" o:spid="_x0000_s1466" style="position:absolute;left:1915;top:33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" path="m1,1l,e" filled="f" strokeweight=".17778mm">
                  <v:path arrowok="t" o:connecttype="custom" o:connectlocs="1,1;0,0" o:connectangles="0,0"/>
                </v:shape>
                <v:shape id="Freeform 1011" o:spid="_x0000_s1467" style="position:absolute;left:1887;top:325;width:30;height:30;visibility:visible;mso-wrap-style:square;v-text-anchor:top" coordsize="3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" path="m29,14l26,7,21,2,14,,7,2,2,7,,14r2,7l7,26r7,3l21,26r5,-5l29,14xe" filled="f" strokeweight=".17778mm">
                  <v:path arrowok="t" o:connecttype="custom" o:connectlocs="29,14;26,7;21,2;14,0;7,2;2,7;0,14;2,21;7,26;14,29;21,26;26,21;29,14" o:connectangles="0,0,0,0,0,0,0,0,0,0,0,0,0"/>
                </v:shape>
                <v:shape id="Freeform 1012" o:spid="_x0000_s1468" style="position:absolute;left:1911;top:3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" path="m,l10,e" filled="f" strokeweight=".1065mm">
                  <v:path arrowok="t" o:connecttype="custom" o:connectlocs="0,0;10,0" o:connectangles="0,0"/>
                </v:shape>
                <v:shape id="Freeform 1013" o:spid="_x0000_s1469" style="position:absolute;left:1887;top:33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" path="m1,4l,e" filled="f" strokeweight=".17778mm">
                  <v:path arrowok="t" o:connecttype="custom" o:connectlocs="1,4;0,0" o:connectangles="0,0"/>
                </v:shape>
                <v:shape id="Freeform 1014" o:spid="_x0000_s1470" style="position:absolute;left:1888;top:33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" path="m,l,10e" filled="f" strokeweight=".06pt">
                  <v:path arrowok="t" o:connecttype="custom" o:connectlocs="0,0;0,10" o:connectangles="0,0"/>
                </v:shape>
                <v:shape id="Freeform 1015" o:spid="_x0000_s1471" style="position:absolute;left:4959;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" path="m,l,12e" filled="f" strokeweight=".06383mm">
                  <v:path arrowok="t" o:connecttype="custom" o:connectlocs="0,0;0,12" o:connectangles="0,0"/>
                </v:shape>
                <v:shape id="Freeform 1016" o:spid="_x0000_s1472" style="position:absolute;left:490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" path="m,l,12e" filled="f" strokeweight=".06383mm">
                  <v:path arrowok="t" o:connecttype="custom" o:connectlocs="0,0;0,12" o:connectangles="0,0"/>
                </v:shape>
                <v:shape id="Freeform 1017" o:spid="_x0000_s1473" style="position:absolute;left:4469;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" path="m,l,12e" filled="f" strokeweight=".06419mm">
                  <v:path arrowok="t" o:connecttype="custom" o:connectlocs="0,0;0,12" o:connectangles="0,0"/>
                </v:shape>
                <v:shape id="Freeform 1018" o:spid="_x0000_s1474" style="position:absolute;left:441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" path="m,l,12e" filled="f" strokeweight=".06383mm">
                  <v:path arrowok="t" o:connecttype="custom" o:connectlocs="0,0;0,12" o:connectangles="0,0"/>
                </v:shape>
                <v:shape id="Freeform 1019" o:spid="_x0000_s1475" style="position:absolute;left:3979;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" path="m,l,12e" filled="f" strokeweight=".06383mm">
                  <v:path arrowok="t" o:connecttype="custom" o:connectlocs="0,0;0,12" o:connectangles="0,0"/>
                </v:shape>
                <v:shape id="Freeform 1020" o:spid="_x0000_s1476" style="position:absolute;left:3926;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" path="m,l,12e" filled="f" strokeweight=".06419mm">
                  <v:path arrowok="t" o:connecttype="custom" o:connectlocs="0,0;0,12" o:connectangles="0,0"/>
                </v:shape>
                <v:shape id="Freeform 1021" o:spid="_x0000_s1477" style="position:absolute;left:397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" path="m,4l3,3,4,e" filled="f" strokeweight=".17778mm">
                  <v:path arrowok="t" o:connecttype="custom" o:connectlocs="0,4;3,3;4,0" o:connectangles="0,0,0"/>
                </v:shape>
                <v:shape id="Freeform 1022" o:spid="_x0000_s1478" style="position:absolute;left:392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" path="m,l2,3,6,4e" filled="f" strokeweight=".17778mm">
                  <v:path arrowok="t" o:connecttype="custom" o:connectlocs="0,0;2,3;6,4" o:connectangles="0,0,0"/>
                </v:shape>
                <v:shape id="Freeform 1023" o:spid="_x0000_s1479" style="position:absolute;left:4468;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" path="m,4l3,3,4,e" filled="f" strokeweight=".17778mm">
                  <v:path arrowok="t" o:connecttype="custom" o:connectlocs="0,4;3,3;4,0" o:connectangles="0,0,0"/>
                </v:shape>
                <v:shape id="Freeform 1024" o:spid="_x0000_s1480" style="position:absolute;left:4412;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" path="m,l1,3,4,4e" filled="f" strokeweight=".17778mm">
                  <v:path arrowok="t" o:connecttype="custom" o:connectlocs="0,0;1,3;4,4" o:connectangles="0,0,0"/>
                </v:shape>
                <v:shape id="Freeform 1025" o:spid="_x0000_s1481" style="position:absolute;left:4958;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" path="m,4l3,3,4,e" filled="f" strokeweight=".17778mm">
                  <v:path arrowok="t" o:connecttype="custom" o:connectlocs="0,4;3,3;4,0" o:connectangles="0,0,0"/>
                </v:shape>
                <v:shape id="Freeform 1026" o:spid="_x0000_s1482" style="position:absolute;left:4901;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" path="m,l1,3,4,4e" filled="f" strokeweight=".17778mm">
                  <v:path arrowok="t" o:connecttype="custom" o:connectlocs="0,0;1,3;4,4" o:connectangles="0,0,0"/>
                </v:shape>
                <v:shape id="Freeform 1027" o:spid="_x0000_s1483" style="position:absolute;left:5159;top:107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" path="m,3l2,2,3,e" filled="f" strokeweight=".17778mm">
                  <v:path arrowok="t" o:connecttype="custom" o:connectlocs="0,3;2,2;3,0" o:connectangles="0,0,0"/>
                </v:shape>
                <v:shape id="Freeform 1028" o:spid="_x0000_s1484" style="position:absolute;left:5198;top:109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" path="m4,2l3,1,2,,,1,,2,,4r2,l3,4,4,2,3,1,2,,,1,,2,,4r2,l3,4,4,2xe" filled="f" strokeweight=".17778mm">
                  <v:path arrowok="t" o:connecttype="custom" o:connectlocs="4,2;3,1;2,0;0,1;0,2;0,4;2,4;3,4;4,2;3,1;2,0;0,1;0,2;0,4;2,4;3,4;4,2" o:connectangles="0,0,0,0,0,0,0,0,0,0,0,0,0,0,0,0,0"/>
                </v:shape>
                <v:shape id="Freeform 1029" o:spid="_x0000_s1485" style="position:absolute;left:5193;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" path="m,l,12e" filled="f" strokeweight=".06419mm">
                  <v:path arrowok="t" o:connecttype="custom" o:connectlocs="0,0;0,12" o:connectangles="0,0"/>
                </v:shape>
                <v:shape id="Freeform 1030" o:spid="_x0000_s1486" style="position:absolute;left:5140;top:10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" path="m,l,12e" filled="f" strokeweight=".06383mm">
                  <v:path arrowok="t" o:connecttype="custom" o:connectlocs="0,0;0,12" o:connectangles="0,0"/>
                </v:shape>
                <v:shape id="Freeform 1031" o:spid="_x0000_s1487" style="position:absolute;left:5163;top:10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" path="m4,l1,1,,4e" filled="f" strokeweight=".17778mm">
                  <v:path arrowok="t" o:connecttype="custom" o:connectlocs="4,0;1,1;0,4" o:connectangles="0,0,0"/>
                </v:shape>
                <v:shape id="Freeform 1032" o:spid="_x0000_s1488" style="position:absolute;left:5193;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" path="m,4l3,3,4,e" filled="f" strokeweight=".17778mm">
                  <v:path arrowok="t" o:connecttype="custom" o:connectlocs="0,4;3,3;4,0" o:connectangles="0,0,0"/>
                </v:shape>
                <v:shape id="Freeform 1033" o:spid="_x0000_s1489" style="position:absolute;left:5136;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" path="m,l1,3,4,4e" filled="f" strokeweight=".17778mm">
                  <v:path arrowok="t" o:connecttype="custom" o:connectlocs="0,0;1,3;4,4" o:connectangles="0,0,0"/>
                </v:shape>
                <v:shape id="Freeform 1034" o:spid="_x0000_s1490" style="position:absolute;left:5174;top:1115;width:82;height:34;visibility:visible;mso-wrap-style:square;v-text-anchor:top" coordsize="8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" path="m,l3,12r7,10l21,30r12,3l47,33,59,30r9,-8l77,12,81,e" filled="f" strokeweight=".17778mm">
                  <v:path arrowok="t" o:connecttype="custom" o:connectlocs="0,0;3,12;10,22;21,30;33,33;47,33;59,30;68,22;77,12;81,0" o:connectangles="0,0,0,0,0,0,0,0,0,0"/>
                </v:shape>
                <v:shape id="Freeform 1035" o:spid="_x0000_s1491" style="position:absolute;left:5182;top:1124;width:65;height:20;visibility:visible;mso-wrap-style:square;v-text-anchor:top" coordsize="6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" path="m,l7,8r8,7l26,18r11,l48,15,56,8,64,e" filled="f" strokeweight=".17778mm">
                  <v:path arrowok="t" o:connecttype="custom" o:connectlocs="0,0;7,8;15,15;26,18;37,18;48,15;56,8;64,0" o:connectangles="0,0,0,0,0,0,0,0"/>
                </v:shape>
                <v:shape id="Freeform 1036" o:spid="_x0000_s1492" style="position:absolute;left:5183;top:1126;width:62;height:20;visibility:visible;mso-wrap-style:square;v-text-anchor:top" coordsize="6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" path="m,l6,8r9,6l25,16r11,l45,14,55,8,61,e" filled="f" strokeweight=".17778mm">
                  <v:path arrowok="t" o:connecttype="custom" o:connectlocs="0,0;6,8;15,14;25,16;36,16;45,14;55,8;61,0" o:connectangles="0,0,0,0,0,0,0,0"/>
                </v:shape>
                <v:shape id="Freeform 1037" o:spid="_x0000_s1493" style="position:absolute;left:5204;top:1100;width:21;height:20;visibility:visible;mso-wrap-style:square;v-text-anchor:top" coordsize="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" path="m3,l,3,,9r2,5l7,16r6,l18,14,20,9,19,3,16,e" filled="f" strokeweight=".17778mm">
                  <v:path arrowok="t" o:connecttype="custom" o:connectlocs="3,0;0,3;0,9;2,14;7,16;13,16;18,14;20,9;19,3;16,0" o:connectangles="0,0,0,0,0,0,0,0,0,0"/>
                </v:shape>
                <v:shape id="Freeform 1038" o:spid="_x0000_s1494" style="position:absolute;left:5204;top:1098;width:21;height:20;visibility:visible;mso-wrap-style:square;v-text-anchor:top" coordsize="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" path="m20,9l19,4,15,1,9,,4,1,1,4,,9r1,5l4,18r5,1l15,18r4,-4l20,9xe" filled="f" strokeweight=".17778mm">
                  <v:path arrowok="t" o:connecttype="custom" o:connectlocs="20,9;19,4;15,1;9,0;4,1;1,4;0,9;1,14;4,18;9,19;15,18;19,14;20,9" o:connectangles="0,0,0,0,0,0,0,0,0,0,0,0,0"/>
                </v:shape>
                <v:shape id="Freeform 1039" o:spid="_x0000_s1495" style="position:absolute;left:5205;top:109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" path="m18,8l15,2,8,,2,2,,8r2,6l8,16r7,-2l18,8xe" filled="f" strokeweight=".17778mm">
                  <v:path arrowok="t" o:connecttype="custom" o:connectlocs="18,8;15,2;8,0;2,2;0,8;2,14;8,16;15,14;18,8" o:connectangles="0,0,0,0,0,0,0,0,0"/>
                </v:shape>
                <v:shape id="Freeform 1040" o:spid="_x0000_s1496" style="position:absolute;left:5206;top:110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" path="m15,7l13,2,7,,2,2,,7r2,5l7,14r6,-2l15,7xe" filled="f" strokeweight=".17778mm">
                  <v:path arrowok="t" o:connecttype="custom" o:connectlocs="15,7;13,2;7,0;2,2;0,7;2,12;7,14;13,12;15,7" o:connectangles="0,0,0,0,0,0,0,0,0"/>
                </v:shape>
                <v:shape id="Freeform 1041" o:spid="_x0000_s1497" style="position:absolute;left:5207;top:110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" path="m13,6l10,1,6,,2,1,,6r2,4l6,12r4,-2l13,6xe" filled="f" strokeweight=".17778mm">
                  <v:path arrowok="t" o:connecttype="custom" o:connectlocs="13,6;10,1;6,0;2,1;0,6;2,10;6,12;10,10;13,6" o:connectangles="0,0,0,0,0,0,0,0,0"/>
                </v:shape>
                <v:shape id="Freeform 1042" o:spid="_x0000_s1498" style="position:absolute;left:5265;top:107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" path="m,l1,2,3,3e" filled="f" strokeweight=".17778mm">
                  <v:path arrowok="t" o:connecttype="custom" o:connectlocs="0,0;1,2;3,3" o:connectangles="0,0,0"/>
                </v:shape>
                <v:shape id="Freeform 1043" o:spid="_x0000_s1499" style="position:absolute;left:5226;top:109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" path="m4,2l4,1,2,,1,1,,2,1,4r1,l4,4,4,2,4,1,2,,1,1,,2,1,4r1,l4,4,4,2xe" filled="f" strokeweight=".17778mm">
                  <v:path arrowok="t" o:connecttype="custom" o:connectlocs="4,2;4,1;2,0;1,1;0,2;1,4;2,4;4,4;4,2;4,1;2,0;1,1;0,2;1,4;2,4;4,4;4,2" o:connectangles="0,0,0,0,0,0,0,0,0,0,0,0,0,0,0,0,0"/>
                </v:shape>
                <v:shape id="Freeform 1044" o:spid="_x0000_s1500" style="position:absolute;left:5212;top:110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" path="m3,1l2,,1,,,,,1,,2r1,l2,2,3,1xe" filled="f" strokeweight=".17778mm">
                  <v:path arrowok="t" o:connecttype="custom" o:connectlocs="3,1;2,0;1,0;0,0;0,1;0,2;1,2;2,2;3,1" o:connectangles="0,0,0,0,0,0,0,0,0"/>
                </v:shape>
                <v:shape id="Freeform 1045" o:spid="_x0000_s1501" style="position:absolute;left:5286;top:101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" path="m3,l1,,,e" filled="f" strokeweight=".17778mm">
                  <v:path arrowok="t" o:connecttype="custom" o:connectlocs="3,0;1,0;0,0" o:connectangles="0,0,0"/>
                </v:shape>
                <v:shape id="Freeform 1046" o:spid="_x0000_s1502" style="position:absolute;left:5290;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" path="m,4l2,1,2,e" filled="f" strokeweight=".17778mm">
                  <v:path arrowok="t" o:connecttype="custom" o:connectlocs="0,4;2,1;2,0" o:connectangles="0,0,0"/>
                </v:shape>
                <v:shape id="Freeform 1047" o:spid="_x0000_s1503" style="position:absolute;left:5232;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" path="m,l1,1e" filled="f" strokeweight=".17778mm">
                  <v:path arrowok="t" o:connecttype="custom" o:connectlocs="0,0;1,1" o:connectangles="0,0"/>
                </v:shape>
                <v:shape id="Freeform 1048" o:spid="_x0000_s1504" style="position:absolute;left:5261;top:10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" path="m4,4l3,1,,e" filled="f" strokeweight=".17778mm">
                  <v:path arrowok="t" o:connecttype="custom" o:connectlocs="4,4;3,1;0,0" o:connectangles="0,0,0"/>
                </v:shape>
                <v:shape id="Freeform 1049" o:spid="_x0000_s1505" style="position:absolute;left:5287;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" path="m,4l3,3,4,e" filled="f" strokeweight=".17778mm">
                  <v:path arrowok="t" o:connecttype="custom" o:connectlocs="0,4;3,3;4,0" o:connectangles="0,0,0"/>
                </v:shape>
                <v:shape id="Freeform 1050" o:spid="_x0000_s1506" style="position:absolute;left:5229;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" path="m,l2,3,6,4e" filled="f" strokeweight=".17778mm">
                  <v:path arrowok="t" o:connecttype="custom" o:connectlocs="0,0;2,3;6,4" o:connectangles="0,0,0"/>
                </v:shape>
                <v:shape id="Freeform 1051" o:spid="_x0000_s1507" style="position:absolute;left:5232;top:10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" path="m,l1,2r2,e" filled="f" strokeweight=".17778mm">
                  <v:path arrowok="t" o:connecttype="custom" o:connectlocs="0,0;1,2;3,2" o:connectangles="0,0,0"/>
                </v:shape>
                <v:shape id="Freeform 1052" o:spid="_x0000_s1508" style="position:absolute;left:1902;top:32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" path="m,l10,3r4,10e" filled="f" strokeweight=".17778mm">
                  <v:path arrowok="t" o:connecttype="custom" o:connectlocs="0,0;10,3;14,13" o:connectangles="0,0,0"/>
                </v:shape>
                <v:shape id="Freeform 1053" o:spid="_x0000_s1509" style="position:absolute;left:1887;top:32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" path="m,13l4,3,14,e" filled="f" strokeweight=".17778mm">
                  <v:path arrowok="t" o:connecttype="custom" o:connectlocs="0,13;4,3;14,0" o:connectangles="0,0,0"/>
                </v:shape>
                <v:shape id="Freeform 1054" o:spid="_x0000_s1510" style="position:absolute;left:1887;top:324;width:30;height:20;visibility:visible;mso-wrap-style:square;v-text-anchor:top" coordsize="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" path="m,14l4,3,14,,25,3r4,11e" filled="f" strokeweight=".17778mm">
                  <v:path arrowok="t" o:connecttype="custom" o:connectlocs="0,14;4,3;14,0;25,3;29,14" o:connectangles="0,0,0,0,0"/>
                </v:shape>
                <v:shape id="Freeform 1055" o:spid="_x0000_s1511" style="position:absolute;left:1868;top:20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" path="m,l2,1e" filled="f" strokeweight=".17778mm">
                  <v:path arrowok="t" o:connecttype="custom" o:connectlocs="0,0;2,1" o:connectangles="0,0"/>
                </v:shape>
                <v:shape id="Freeform 1056" o:spid="_x0000_s1512" style="position:absolute;left:1887;top:33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" path="m,7l3,e" filled="f" strokeweight=".17778mm">
                  <v:path arrowok="t" o:connecttype="custom" o:connectlocs="0,7;3,0" o:connectangles="0,0"/>
                </v:shape>
                <v:shape id="Freeform 1057" o:spid="_x0000_s1513" style="position:absolute;left:1892;top:325;width:21;height:20;visibility:visible;mso-wrap-style:square;v-text-anchor:top" coordsize="2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" path="m,4l9,,20,4e" filled="f" strokeweight=".17778mm">
                  <v:path arrowok="t" o:connecttype="custom" o:connectlocs="0,4;9,0;20,4" o:connectangles="0,0,0"/>
                </v:shape>
                <v:shape id="Freeform 1058" o:spid="_x0000_s1514" style="position:absolute;left:1914;top:33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" path="m,l2,7e" filled="f" strokeweight=".17778mm">
                  <v:path arrowok="t" o:connecttype="custom" o:connectlocs="0,0;2,7" o:connectangles="0,0"/>
                </v:shape>
                <v:shape id="Freeform 1059" o:spid="_x0000_s1515" style="position:absolute;left:1878;top:21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" path="m,l,10e" filled="f" strokeweight=".08536mm">
                  <v:path arrowok="t" o:connecttype="custom" o:connectlocs="0,0;0,10" o:connectangles="0,0"/>
                </v:shape>
                <v:shape id="Freeform 1060" o:spid="_x0000_s1516" style="position:absolute;left:1868;top:101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" path="m2,l1,,,e" filled="f" strokeweight=".17778mm">
                  <v:path arrowok="t" o:connecttype="custom" o:connectlocs="2,0;1,0;0,0" o:connectangles="0,0,0"/>
                </v:shape>
                <v:shape id="Freeform 1061" o:spid="_x0000_s1517" style="position:absolute;left:1956;top:101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" path="m2,l1,,,e" filled="f" strokeweight=".17778mm">
                  <v:path arrowok="t" o:connecttype="custom" o:connectlocs="2,0;1,0;0,0" o:connectangles="0,0,0"/>
                </v:shape>
                <v:shape id="Freeform 1062" o:spid="_x0000_s1518" style="position:absolute;left:5290;top:942;width:20;height:54;visibility:visible;mso-wrap-style:square;v-text-anchor:top" coordsize="2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" path="m,53l,e" filled="f" strokeweight=".17778mm">
                  <v:path arrowok="t" o:connecttype="custom" o:connectlocs="0,53;0,0" o:connectangles="0,0"/>
                </v:shape>
                <v:shape id="Freeform 1063" o:spid="_x0000_s1519" style="position:absolute;left:5235;top:884;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" path="m113,l,,,56e" filled="f" strokeweight=".17778mm">
                  <v:path arrowok="t" o:connecttype="custom" o:connectlocs="113,0;0,0;0,56" o:connectangles="0,0,0"/>
                </v:shape>
                <v:shape id="Freeform 1064" o:spid="_x0000_s1520" style="position:absolute;left:5235;top:884;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" path="m113,r,56l,56e" filled="f" strokeweight=".17778mm">
                  <v:path arrowok="t" o:connecttype="custom" o:connectlocs="113,0;113,56;0,56" o:connectangles="0,0,0"/>
                </v:shape>
                <v:shape id="Freeform 1065" o:spid="_x0000_s1521" style="position:absolute;left:5235;top:551;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" path="m113,l,,,56e" filled="f" strokeweight=".17778mm">
                  <v:path arrowok="t" o:connecttype="custom" o:connectlocs="113,0;0,0;0,56" o:connectangles="0,0,0"/>
                </v:shape>
                <v:shape id="Freeform 1066" o:spid="_x0000_s1522" style="position:absolute;left:5235;top:551;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" path="m113,r,56l,56e" filled="f" strokeweight=".17778mm">
                  <v:path arrowok="t" o:connecttype="custom" o:connectlocs="113,0;113,56;0,56" o:connectangles="0,0,0"/>
                </v:shape>
                <v:shape id="Freeform 1067" o:spid="_x0000_s1523" style="position:absolute;left:5235;top:373;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" path="m113,l,,,56e" filled="f" strokeweight=".17778mm">
                  <v:path arrowok="t" o:connecttype="custom" o:connectlocs="113,0;0,0;0,56" o:connectangles="0,0,0"/>
                </v:shape>
                <v:shape id="Freeform 1068" o:spid="_x0000_s1524" style="position:absolute;left:5235;top:373;width:114;height:57;visibility:visible;mso-wrap-style:square;v-text-anchor:top" coordsize="11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" path="m113,r,56l,56e" filled="f" strokeweight=".17778mm">
                  <v:path arrowok="t" o:connecttype="custom" o:connectlocs="113,0;113,56;0,56" o:connectangles="0,0,0"/>
                </v:shape>
                <v:shape id="Freeform 1069" o:spid="_x0000_s1525" style="position:absolute;left:5315;top:233;width:20;height:141;visibility:visible;mso-wrap-style:square;v-text-anchor:top" coordsize="20,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" path="m,l,140e" filled="f" strokeweight=".17778mm">
                  <v:path arrowok="t" o:connecttype="custom" o:connectlocs="0,0;0,140" o:connectangles="0,0"/>
                </v:shape>
                <v:shape id="Freeform 1070" o:spid="_x0000_s1526" style="position:absolute;left:5315;top:608;width:20;height:276;visibility:visible;mso-wrap-style:square;v-text-anchor:top" coordsize="20,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" path="m,l,275e" filled="f" strokeweight=".17778mm">
                  <v:path arrowok="t" o:connecttype="custom" o:connectlocs="0,0;0,275" o:connectangles="0,0"/>
                </v:shape>
                <v:shape id="Freeform 1071" o:spid="_x0000_s1527" style="position:absolute;left:5325;top:535;width:20;height:467;visibility:visible;mso-wrap-style:square;v-text-anchor:top" coordsize="20,4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" path="m,l,466e" filled="f" strokeweight=".54044mm">
                  <v:path arrowok="t" o:connecttype="custom" o:connectlocs="0,0;0,466" o:connectangles="0,0"/>
                </v:shape>
                <v:shape id="Freeform 1072" o:spid="_x0000_s1528" style="position:absolute;left:5292;top:240;width:23;height:134;visibility:visible;mso-wrap-style:square;v-text-anchor:top" coordsize="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" path="m,133l,,22,e" filled="f" strokeweight=".17778mm">
                  <v:path arrowok="t" o:connecttype="custom" o:connectlocs="0,133;0,0;22,0" o:connectangles="0,0,0"/>
                </v:shape>
                <v:shape id="Freeform 1073" o:spid="_x0000_s1529" style="position:absolute;left:5292;top:363;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" path="m,l18,e" filled="f" strokeweight=".28467mm">
                  <v:path arrowok="t" o:connecttype="custom" o:connectlocs="0,0;18,0" o:connectangles="0,0"/>
                </v:shape>
                <v:shape id="Freeform 1074" o:spid="_x0000_s1530" style="position:absolute;left:5313;top:319;width:20;height:53;visibility:visible;mso-wrap-style:square;v-text-anchor:top" coordsize="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" path="m,l,52e" filled="f" strokeweight=".085mm">
                  <v:path arrowok="t" o:connecttype="custom" o:connectlocs="0,0;0,52" o:connectangles="0,0"/>
                </v:shape>
                <v:shape id="Freeform 1075" o:spid="_x0000_s1531" style="position:absolute;left:5349;top:32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" path="m,7r3,l3,,,e" filled="f" strokeweight=".17778mm">
                  <v:path arrowok="t" o:connecttype="custom" o:connectlocs="0,7;3,7;3,0;0,0" o:connectangles="0,0,0,0"/>
                </v:shape>
                <v:shape id="Freeform 1076" o:spid="_x0000_s1532" style="position:absolute;left:5339;top:4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" path="m,l10,e" filled="f" strokeweight=".23458mm">
                  <v:path arrowok="t" o:connecttype="custom" o:connectlocs="0,0;10,0" o:connectangles="0,0"/>
                </v:shape>
                <v:shape id="Freeform 1077" o:spid="_x0000_s1533" style="position:absolute;left:5321;top:4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" path="m,l10,e" filled="f" strokeweight=".23458mm">
                  <v:path arrowok="t" o:connecttype="custom" o:connectlocs="0,0;10,0" o:connectangles="0,0"/>
                </v:shape>
                <v:shape id="Freeform 1078" o:spid="_x0000_s1534" style="position:absolute;left:5349;top:36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" path="m,l3,r,6l,6e" filled="f" strokeweight=".17778mm">
                  <v:path arrowok="t" o:connecttype="custom" o:connectlocs="0,0;3,0;3,6;0,6" o:connectangles="0,0,0,0"/>
                </v:shape>
                <v:shape id="Freeform 1079" o:spid="_x0000_s1535" style="position:absolute;left:5331;top:225;width:20;height:228;visibility:visible;mso-wrap-style:square;v-text-anchor:top" coordsize="2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" path="m,l,227e" filled="f" strokeweight=".47306mm">
                  <v:path arrowok="t" o:connecttype="custom" o:connectlocs="0,0;0,227" o:connectangles="0,0"/>
                </v:shape>
                <v:shape id="Freeform 1080" o:spid="_x0000_s1536" style="position:absolute;left:5292;top:32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" path="m,l18,e" filled="f" strokeweight=".30583mm">
                  <v:path arrowok="t" o:connecttype="custom" o:connectlocs="0,0;18,0" o:connectangles="0,0"/>
                </v:shape>
                <v:shape id="Freeform 1081" o:spid="_x0000_s1537" style="position:absolute;left:5315;top:320;width:34;height:54;visibility:visible;mso-wrap-style:square;v-text-anchor:top" coordsize="3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" path="m33,53l33,,,e" filled="f" strokeweight=".17778mm">
                  <v:path arrowok="t" o:connecttype="custom" o:connectlocs="33,53;33,0;0,0" o:connectangles="0,0,0"/>
                </v:shape>
                <v:shape id="Freeform 1082" o:spid="_x0000_s1538" style="position:absolute;left:5292;top:5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" path="m,l18,e" filled="f" strokeweight=".17778mm">
                  <v:path arrowok="t" o:connecttype="custom" o:connectlocs="0,0;18,0" o:connectangles="0,0"/>
                </v:shape>
                <v:shape id="Freeform 1083" o:spid="_x0000_s1539" style="position:absolute;left:5313;top:497;width:20;height:53;visibility:visible;mso-wrap-style:square;v-text-anchor:top" coordsize="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" path="m,l,52e" filled="f" strokeweight=".085mm">
                  <v:path arrowok="t" o:connecttype="custom" o:connectlocs="0,0;0,52" o:connectangles="0,0"/>
                </v:shape>
                <v:shape id="Freeform 1084" o:spid="_x0000_s1540" style="position:absolute;left:5349;top:50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" path="m,7r3,l3,,,e" filled="f" strokeweight=".17778mm">
                  <v:path arrowok="t" o:connecttype="custom" o:connectlocs="0,7;3,7;3,0;0,0" o:connectangles="0,0,0,0"/>
                </v:shape>
                <v:shape id="Freeform 1085" o:spid="_x0000_s1541" style="position:absolute;left:5339;top:6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" path="m,l10,e" filled="f" strokeweight=".21342mm">
                  <v:path arrowok="t" o:connecttype="custom" o:connectlocs="0,0;10,0" o:connectangles="0,0"/>
                </v:shape>
                <v:shape id="Freeform 1086" o:spid="_x0000_s1542" style="position:absolute;left:5321;top:61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" path="m,l10,e" filled="f" strokeweight=".21342mm">
                  <v:path arrowok="t" o:connecttype="custom" o:connectlocs="0,0;10,0" o:connectangles="0,0"/>
                </v:shape>
                <v:shape id="Freeform 1087" o:spid="_x0000_s1543" style="position:absolute;left:5349;top:53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" path="m,l3,r,7l,7e" filled="f" strokeweight=".17778mm">
                  <v:path arrowok="t" o:connecttype="custom" o:connectlocs="0,0;3,0;3,7;0,7" o:connectangles="0,0,0,0"/>
                </v:shape>
                <v:shape id="Freeform 1088" o:spid="_x0000_s1544" style="position:absolute;left:5292;top:50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" path="m,l18,e" filled="f" strokeweight=".30583mm">
                  <v:path arrowok="t" o:connecttype="custom" o:connectlocs="0,0;18,0" o:connectangles="0,0"/>
                </v:shape>
                <v:shape id="Freeform 1089" o:spid="_x0000_s1545" style="position:absolute;left:5315;top:497;width:34;height:55;visibility:visible;mso-wrap-style:square;v-text-anchor:top" coordsize="3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" path="m33,54l33,,,e" filled="f" strokeweight=".17778mm">
                  <v:path arrowok="t" o:connecttype="custom" o:connectlocs="33,54;33,0;0,0" o:connectangles="0,0,0"/>
                </v:shape>
                <v:shape id="Freeform 1090" o:spid="_x0000_s1546" style="position:absolute;left:5292;top:87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" path="m,l18,e" filled="f" strokeweight=".17778mm">
                  <v:path arrowok="t" o:connecttype="custom" o:connectlocs="0,0;18,0" o:connectangles="0,0"/>
                </v:shape>
                <v:shape id="Freeform 1091" o:spid="_x0000_s1547" style="position:absolute;left:5313;top:829;width:20;height:53;visibility:visible;mso-wrap-style:square;v-text-anchor:top" coordsize="20,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" path="m,l,52e" filled="f" strokeweight=".085mm">
                  <v:path arrowok="t" o:connecttype="custom" o:connectlocs="0,0;0,52" o:connectangles="0,0"/>
                </v:shape>
                <v:shape id="Freeform 1092" o:spid="_x0000_s1548" style="position:absolute;left:5349;top:834;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" path="m,7r3,l3,,,e" filled="f" strokeweight=".17778mm">
                  <v:path arrowok="t" o:connecttype="custom" o:connectlocs="0,7;3,7;3,0;0,0" o:connectangles="0,0,0,0"/>
                </v:shape>
                <v:shape id="Freeform 1093" o:spid="_x0000_s1549" style="position:absolute;left:5339;top:94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" path="m,l10,e" filled="f" strokeweight=".23458mm">
                  <v:path arrowok="t" o:connecttype="custom" o:connectlocs="0,0;10,0" o:connectangles="0,0"/>
                </v:shape>
                <v:shape id="Freeform 1094" o:spid="_x0000_s1550" style="position:absolute;left:5321;top:94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" path="m,l10,e" filled="f" strokeweight=".23458mm">
                  <v:path arrowok="t" o:connecttype="custom" o:connectlocs="0,0;10,0" o:connectangles="0,0"/>
                </v:shape>
                <v:shape id="Freeform 1095" o:spid="_x0000_s1551" style="position:absolute;left:5349;top:87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" path="m,l3,r,6l,6e" filled="f" strokeweight=".17778mm">
                  <v:path arrowok="t" o:connecttype="custom" o:connectlocs="0,0;3,0;3,6;0,6" o:connectangles="0,0,0,0"/>
                </v:shape>
                <v:shape id="Freeform 1096" o:spid="_x0000_s1552" style="position:absolute;left:5292;top:83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" path="m,l18,e" filled="f" strokeweight=".30619mm">
                  <v:path arrowok="t" o:connecttype="custom" o:connectlocs="0,0;18,0" o:connectangles="0,0"/>
                </v:shape>
                <v:shape id="Freeform 1097" o:spid="_x0000_s1553" style="position:absolute;left:5315;top:831;width:34;height:54;visibility:visible;mso-wrap-style:square;v-text-anchor:top" coordsize="3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" path="m33,53l33,,,e" filled="f" strokeweight=".17778mm">
                  <v:path arrowok="t" o:connecttype="custom" o:connectlocs="33,53;33,0;0,0" o:connectangles="0,0,0"/>
                </v:shape>
                <v:shape id="Freeform 1098" o:spid="_x0000_s1554" style="position:absolute;left:5292;top:233;width:23;height:20;visibility:visible;mso-wrap-style:square;v-text-anchor:top" coordsize="2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" path="m,l22,e" filled="f" strokeweight=".17778mm">
                  <v:path arrowok="t" o:connecttype="custom" o:connectlocs="0,0;22,0" o:connectangles="0,0"/>
                </v:shape>
                <v:shape id="Freeform 1099" o:spid="_x0000_s1555" style="position:absolute;left:5315;top:970;width:30;height:20;visibility:visible;mso-wrap-style:square;v-text-anchor:top" coordsize="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" path="m,l29,e" filled="f" strokeweight=".17778mm">
                  <v:path arrowok="t" o:connecttype="custom" o:connectlocs="0,0;29,0" o:connectangles="0,0"/>
                </v:shape>
                <v:shape id="Freeform 1100" o:spid="_x0000_s1556" style="position:absolute;left:5315;top:970;width:32;height:20;visibility:visible;mso-wrap-style:square;v-text-anchor:top" coordsize="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" path="m,6r29,l31,4r,-2l31,,29,,26,,25,2r1,2l29,6e" filled="f" strokeweight=".17778mm">
                  <v:path arrowok="t" o:connecttype="custom" o:connectlocs="0,6;29,6;31,4;31,2;31,0;29,0;26,0;25,2;26,4;29,6" o:connectangles="0,0,0,0,0,0,0,0,0,0"/>
                </v:shape>
                <v:shape id="Freeform 1101" o:spid="_x0000_s1557" style="position:absolute;left:5315;top:245;width:26;height:36;visibility:visible;mso-wrap-style:square;v-text-anchor:top" coordsize="26,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" path="m25,35l25,,,e" filled="f" strokeweight=".17778mm">
                  <v:path arrowok="t" o:connecttype="custom" o:connectlocs="25,35;25,0;0,0" o:connectangles="0,0,0"/>
                </v:shape>
                <v:shape id="Freeform 1102" o:spid="_x0000_s1558" style="position:absolute;left:5315;top:280;width:26;height:20;visibility:visible;mso-wrap-style:square;v-text-anchor:top" coordsize="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" path="m25,l,e" filled="f" strokeweight=".17778mm">
                  <v:path arrowok="t" o:connecttype="custom" o:connectlocs="25,0;0,0" o:connectangles="0,0"/>
                </v:shape>
                <v:shape id="Freeform 1103" o:spid="_x0000_s1559" style="position:absolute;left:5336;top:225;width:20;height:96;visibility:visible;mso-wrap-style:square;v-text-anchor:top" coordsize="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" path="m,l,95e" filled="f" strokeweight=".17778mm">
                  <v:path arrowok="t" o:connecttype="custom" o:connectlocs="0,0;0,95" o:connectangles="0,0"/>
                </v:shape>
                <v:shape id="Freeform 1104" o:spid="_x0000_s1560" style="position:absolute;left:5292;top:210;width:54;height:20;visibility:visible;mso-wrap-style:square;v-text-anchor:top" coordsize="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" path="m53,r,14l,14e" filled="f" strokeweight=".17778mm">
                  <v:path arrowok="t" o:connecttype="custom" o:connectlocs="53,0;53,14;0,14" o:connectangles="0,0,0"/>
                </v:shape>
                <v:shape id="Freeform 1105" o:spid="_x0000_s1561" style="position:absolute;left:5292;top:210;width:54;height:20;visibility:visible;mso-wrap-style:square;v-text-anchor:top" coordsize="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" path="m,l53,e" filled="f" strokeweight=".17778mm">
                  <v:path arrowok="t" o:connecttype="custom" o:connectlocs="0,0;53,0" o:connectangles="0,0"/>
                </v:shape>
                <v:shape id="Freeform 1106" o:spid="_x0000_s1562" style="position:absolute;left:5335;top:611;width:20;height:220;visibility:visible;mso-wrap-style:square;v-text-anchor:top" coordsize="20,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" path="m,l,219e" filled="f" strokeweight=".31994mm">
                  <v:path arrowok="t" o:connecttype="custom" o:connectlocs="0,0;0,219" o:connectangles="0,0"/>
                </v:shape>
                <v:shape id="Freeform 1107" o:spid="_x0000_s1563" style="position:absolute;left:5274;top:1030;width:72;height:20;visibility:visible;mso-wrap-style:square;v-text-anchor:top" coordsize="7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" path="m71,r,14l,14e" filled="f" strokeweight=".17778mm">
                  <v:path arrowok="t" o:connecttype="custom" o:connectlocs="71,0;71,14;0,14" o:connectangles="0,0,0"/>
                </v:shape>
                <v:shape id="Freeform 1108" o:spid="_x0000_s1564" style="position:absolute;left:5322;top:941;width:20;height:90;visibility:visible;mso-wrap-style:square;v-text-anchor:top" coordsize="2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" path="m,l,89e" filled="f" strokeweight=".17781mm">
                  <v:path arrowok="t" o:connecttype="custom" o:connectlocs="0,0;0,89" o:connectangles="0,0"/>
                </v:shape>
                <v:shape id="Freeform 1109" o:spid="_x0000_s1565" style="position:absolute;left:5331;top:96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" path="m,l10,e" filled="f" strokeweight=".27728mm">
                  <v:path arrowok="t" o:connecttype="custom" o:connectlocs="0,0;10,0" o:connectangles="0,0"/>
                </v:shape>
                <v:shape id="Freeform 1110" o:spid="_x0000_s1566" style="position:absolute;left:5335;top:945;width:20;height:86;visibility:visible;mso-wrap-style:square;v-text-anchor:top" coordsize="2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" path="m,l,85e" filled="f" strokeweight=".31994mm">
                  <v:path arrowok="t" o:connecttype="custom" o:connectlocs="0,0;0,85" o:connectangles="0,0"/>
                </v:shape>
                <v:shape id="Freeform 1111" o:spid="_x0000_s1567" style="position:absolute;left:5315;top:430;width:20;height:1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" path="m,l,120e" filled="f" strokeweight=".17778mm">
                  <v:path arrowok="t" o:connecttype="custom" o:connectlocs="0,0;0,120" o:connectangles="0,0"/>
                </v:shape>
                <v:shape id="Freeform 1112" o:spid="_x0000_s1568" style="position:absolute;left:3471;top:1132;width:37;height:20;visibility:visible;mso-wrap-style:square;v-text-anchor:top" coordsize="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" path="m36,l18,,,e" filled="f" strokeweight=".17778mm">
                  <v:path arrowok="t" o:connecttype="custom" o:connectlocs="36,0;18,0;0,0" o:connectangles="0,0,0"/>
                </v:shape>
                <v:shape id="Freeform 1113" o:spid="_x0000_s1569" style="position:absolute;left:3484;top:113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" path="m,l10,e" filled="f" strokeweight=".63992mm">
                  <v:path arrowok="t" o:connecttype="custom" o:connectlocs="0,0;10,0" o:connectangles="0,0"/>
                </v:shape>
                <v:shape id="Freeform 1114" o:spid="_x0000_s1570" style="position:absolute;left:3484;top:109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" path="m,l10,e" filled="f" strokeweight=".63992mm">
                  <v:path arrowok="t" o:connecttype="custom" o:connectlocs="0,0;10,0" o:connectangles="0,0"/>
                </v:shape>
                <v:shape id="Freeform 1115" o:spid="_x0000_s1571" style="position:absolute;left:3842;top:110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" path="m,l10,e" filled="f" strokeweight=".66108mm">
                  <v:path arrowok="t" o:connecttype="custom" o:connectlocs="0,0;10,0" o:connectangles="0,0"/>
                </v:shape>
                <v:shape id="Freeform 1116" o:spid="_x0000_s1572" style="position:absolute;left:3827;top:1106;width:39;height:20;visibility:visible;mso-wrap-style:square;v-text-anchor:top" coordsize="39,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" path="m38,l19,,,e" filled="f" strokeweight=".17778mm">
                  <v:path arrowok="t" o:connecttype="custom" o:connectlocs="38,0;19,0;0,0" o:connectangles="0,0,0"/>
                </v:shape>
                <v:shape id="Freeform 1117" o:spid="_x0000_s1573" style="position:absolute;left:2108;top:1147;width:68;height:20;visibility:visible;mso-wrap-style:square;v-text-anchor:top" coordsize="6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" path="m67,l33,,,e" filled="f" strokeweight=".17778mm">
                  <v:path arrowok="t" o:connecttype="custom" o:connectlocs="67,0;33,0;0,0" o:connectangles="0,0,0"/>
                </v:shape>
                <v:shape id="Freeform 1118" o:spid="_x0000_s1574" style="position:absolute;left:2136;top:114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" path="m,l10,e" filled="f" strokeweight="1.216mm">
                  <v:path arrowok="t" o:connecttype="custom" o:connectlocs="0,0;10,0" o:connectangles="0,0"/>
                </v:shape>
                <v:shape id="Freeform 1119" o:spid="_x0000_s1575" style="position:absolute;left:3466;top:1115;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" path="m,l10,e" filled="f" strokeweight=".93836mm">
                  <v:path arrowok="t" o:connecttype="custom" o:connectlocs="0,0;10,0" o:connectangles="0,0"/>
                </v:shape>
                <v:shape id="Freeform 1120" o:spid="_x0000_s1576" style="position:absolute;left:3836;top:114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" path="m,l10,e" filled="f" strokeweight=".95989mm">
                  <v:path arrowok="t" o:connecttype="custom" o:connectlocs="0,0;10,0" o:connectangles="0,0"/>
                </v:shape>
                <v:shape id="Freeform 1121" o:spid="_x0000_s1577" style="position:absolute;left:1832;top:239;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" path="m,l10,e" filled="f" strokeweight="2.54pt">
                  <v:path arrowok="t" o:connecttype="custom" o:connectlocs="0,0;10,0" o:connectangles="0,0"/>
                </v:shape>
                <v:shape id="Freeform 1122" o:spid="_x0000_s1578" style="position:absolute;left:5123;top:1218;width:54;height:20;visibility:visible;mso-wrap-style:square;v-text-anchor:top" coordsize="5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" path="m53,l26,,,e" filled="f" strokeweight=".17778mm">
                  <v:path arrowok="t" o:connecttype="custom" o:connectlocs="53,0;26,0;0,0" o:connectangles="0,0,0"/>
                </v:shape>
                <v:shape id="Freeform 1123" o:spid="_x0000_s1579" style="position:absolute;left:5144;top:1217;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" path="m,l10,e" filled="f" strokeweight=".95989mm">
                  <v:path arrowok="t" o:connecttype="custom" o:connectlocs="0,0;10,0" o:connectangles="0,0"/>
                </v:shape>
                <v:shape id="Freeform 1124" o:spid="_x0000_s1580" style="position:absolute;left:1558;top:14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" path="m,9r1,1l2,e" filled="f" strokeweight=".17778mm">
                  <v:path arrowok="t" o:connecttype="custom" o:connectlocs="0,9;1,10;2,0" o:connectangles="0,0,0"/>
                </v:shape>
                <v:shape id="Freeform 1125" o:spid="_x0000_s1581" style="position:absolute;left:1558;top:144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" path="m,9l,,2,e" filled="f" strokeweight=".17778mm">
                  <v:path arrowok="t" o:connecttype="custom" o:connectlocs="0,9;0,0;2,0" o:connectangles="0,0,0"/>
                </v:shape>
                <v:shape id="Freeform 1126" o:spid="_x0000_s1582" style="position:absolute;left:1617;top:145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" path="m,9r1,l2,e" filled="f" strokeweight=".17778mm">
                  <v:path arrowok="t" o:connecttype="custom" o:connectlocs="0,9;1,9;2,0" o:connectangles="0,0,0"/>
                </v:shape>
                <v:shape id="Freeform 1127" o:spid="_x0000_s1583" style="position:absolute;left:1617;top:145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" path="m,9l,,2,e" filled="f" strokeweight=".17778mm">
                  <v:path arrowok="t" o:connecttype="custom" o:connectlocs="0,9;0,0;2,0" o:connectangles="0,0,0"/>
                </v:shape>
                <v:shape id="Freeform 1128" o:spid="_x0000_s1584" style="position:absolute;left:1617;top:146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" path="m1,l,1e" filled="f" strokeweight=".17778mm">
                  <v:path arrowok="t" o:connecttype="custom" o:connectlocs="1,0;0,1" o:connectangles="0,0"/>
                </v:shape>
                <v:shape id="Freeform 1129" o:spid="_x0000_s1585" style="position:absolute;left:1617;top:146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" path="m,1l1,e" filled="f" strokeweight=".17778mm">
                  <v:path arrowok="t" o:connecttype="custom" o:connectlocs="0,1;1,0" o:connectangles="0,0"/>
                </v:shape>
                <v:shape id="Freeform 1130" o:spid="_x0000_s1586" style="position:absolute;left:1526;top:1442;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" path="m,l,10e" filled="f" strokeweight=".04267mm">
                  <v:path arrowok="t" o:connecttype="custom" o:connectlocs="0,0;0,10" o:connectangles="0,0"/>
                </v:shape>
                <v:shape id="Freeform 1131" o:spid="_x0000_s1587" style="position:absolute;left:5043;top:133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" path="m-5,6l6,6e" filled="f" strokeweight=".42614mm">
                  <v:path arrowok="t" o:connecttype="custom" o:connectlocs="-5,6;6,6" o:connectangles="0,0"/>
                </v:shape>
                <v:shape id="Freeform 1132" o:spid="_x0000_s1588" style="position:absolute;left:5043;top:1428;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" path="m-5,6l6,6e" filled="f" strokeweight=".4265mm">
                  <v:path arrowok="t" o:connecttype="custom" o:connectlocs="-5,6;6,6" o:connectangles="0,0"/>
                </v:shape>
                <v:shape id="Freeform 1133" o:spid="_x0000_s1589" style="position:absolute;left:1617;top:145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" path="m,9r1,l2,e" filled="f" strokeweight=".17778mm">
                  <v:path arrowok="t" o:connecttype="custom" o:connectlocs="0,9;1,9;2,0" o:connectangles="0,0,0"/>
                </v:shape>
                <v:shape id="Freeform 1134" o:spid="_x0000_s1590" style="position:absolute;left:1617;top:1456;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" path="m,9l,,2,e" filled="f" strokeweight=".17778mm">
                  <v:path arrowok="t" o:connecttype="custom" o:connectlocs="0,9;0,0;2,0" o:connectangles="0,0,0"/>
                </v:shape>
                <v:shape id="Freeform 1135" o:spid="_x0000_s1591" style="position:absolute;left:1617;top:1461;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" path="m1,l,1e" filled="f" strokeweight=".17778mm">
                  <v:path arrowok="t" o:connecttype="custom" o:connectlocs="1,0;0,1" o:connectangles="0,0"/>
                </v:shape>
                <v:shape id="Freeform 1136" o:spid="_x0000_s1592" style="position:absolute;left:1617;top:1460;width:20;height:20;visibility:visible;mso-wrap-style:square;v-text-anchor:top" coordsize="2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" path="m,1l1,e" filled="f" strokeweight=".17778mm">
                  <v:path arrowok="t" o:connecttype="custom" o:connectlocs="0,1;1,0" o:connectangles="0,0"/>
                </v:shape>
                <v:shape id="Text Box 1137" o:spid="_x0000_s1593" type="#_x0000_t202" style="position:absolute;width:5444;height:21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" filled="f" stroked="f">
                  <v:textbox inset="0,0,0,0">
                    <w:txbxContent>
                      <w:p w14:paraId="0D40166B" w14:textId="77777777" w:rsidR="00430604" w:rsidRDefault="00430604" w:rsidP="006A6F41">
                        <w:pPr>
                          <w:pStyle w:val="a9"/>
                          <w:kinsoku w:val="0"/>
                          <w:overflowPunct w:val="0"/>
                          <w:rPr>
                            <w:sz w:val="18"/>
                            <w:szCs w:val="18"/>
                          </w:rPr>
                        </w:pPr>
                      </w:p>
                      <w:p w14:paraId="6EA8D10C" w14:textId="77777777" w:rsidR="00430604" w:rsidRDefault="00430604" w:rsidP="006A6F41">
                        <w:pPr>
                          <w:pStyle w:val="a9"/>
                          <w:kinsoku w:val="0"/>
                          <w:overflowPunct w:val="0"/>
                          <w:ind w:left="878"/>
                          <w:rPr>
                            <w:rFonts w:ascii="Times New Roman" w:hAnsi="Times New Roman" w:cs="Times New Roman"/>
                            <w:b w:val="0"/>
                            <w:bCs w:val="0"/>
                            <w:sz w:val="17"/>
                            <w:szCs w:val="17"/>
                          </w:rPr>
                        </w:pPr>
                        <w:r>
                          <w:rPr>
                            <w:rFonts w:ascii="Gill Sans MT" w:hAnsi="Gill Sans MT" w:cs="Gill Sans MT"/>
                            <w:b w:val="0"/>
                            <w:bCs w:val="0"/>
                            <w:w w:val="105"/>
                            <w:sz w:val="17"/>
                            <w:szCs w:val="17"/>
                            <w:u w:val="single"/>
                          </w:rPr>
                          <w:t>4400*                        1400*</w:t>
                        </w:r>
                      </w:p>
                    </w:txbxContent>
                  </v:textbox>
                </v:shape>
                <w10:anchorlock/>
              </v:group>
            </w:pict>
          </mc:Fallback>
        </mc:AlternateContent>
      </w:r>
    </w:p>
    <w:p w14:paraId="2F356C3E" w14:textId="77777777" w:rsidR="006A6F41" w:rsidRDefault="006A6F41" w:rsidP="006A6F41">
      <w:pPr>
        <w:spacing w:after="0"/>
        <w:ind w:left="567"/>
        <w:jc w:val="center"/>
        <w:rPr>
          <w:rFonts w:ascii="Times New Roman" w:hAnsi="Times New Roman"/>
          <w:sz w:val="28"/>
          <w:szCs w:val="28"/>
          <w:lang w:val="ru-RU"/>
        </w:rPr>
      </w:pPr>
      <w:r>
        <w:rPr>
          <w:rFonts w:ascii="Times New Roman" w:hAnsi="Times New Roman"/>
          <w:sz w:val="28"/>
          <w:szCs w:val="28"/>
          <w:lang w:val="ru-RU"/>
        </w:rPr>
        <w:lastRenderedPageBreak/>
        <w:t>Рисунок 1.6 – Внешний вид МАЗ-6950С5-11040000-001</w:t>
      </w:r>
    </w:p>
    <w:p w14:paraId="2F866456" w14:textId="77777777" w:rsidR="006A6F41" w:rsidRDefault="006A6F41" w:rsidP="006A6F41">
      <w:pPr>
        <w:spacing w:after="0"/>
        <w:ind w:firstLine="709"/>
        <w:rPr>
          <w:rFonts w:ascii="Times New Roman" w:hAnsi="Times New Roman"/>
          <w:sz w:val="28"/>
          <w:szCs w:val="28"/>
          <w:lang w:val="ru-RU"/>
        </w:rPr>
      </w:pPr>
    </w:p>
    <w:p w14:paraId="51C3FA9A"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Для обслуживания 1 единицы МАЗ-6950С5-11040000-001 необходимо 2 человека (водителя). Месячный оклад 1 сотрудника (по средней заработной плате на предприятии) составляет ориентировочно 587,4 руб. Годовые затраты на выплату заработной платы составляют:</w:t>
      </w:r>
    </w:p>
    <w:p w14:paraId="6671CB19" w14:textId="77777777" w:rsidR="006A6F41" w:rsidRDefault="006A6F41" w:rsidP="006A6F41">
      <w:pPr>
        <w:spacing w:after="0"/>
        <w:ind w:firstLine="709"/>
        <w:jc w:val="both"/>
        <w:rPr>
          <w:rFonts w:ascii="Times New Roman" w:hAnsi="Times New Roman"/>
          <w:sz w:val="28"/>
          <w:szCs w:val="28"/>
          <w:lang w:val="ru-RU"/>
        </w:rPr>
      </w:pPr>
    </w:p>
    <w:p w14:paraId="3689602A" w14:textId="77777777"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578,40 × 12 = 7 048,80 руб.</w:t>
      </w:r>
    </w:p>
    <w:p w14:paraId="4F3AFC2E" w14:textId="77777777" w:rsidR="006A6F41" w:rsidRDefault="006A6F41" w:rsidP="006A6F41">
      <w:pPr>
        <w:spacing w:after="0"/>
        <w:ind w:firstLine="709"/>
        <w:jc w:val="center"/>
        <w:rPr>
          <w:rFonts w:ascii="Times New Roman" w:hAnsi="Times New Roman"/>
          <w:sz w:val="28"/>
          <w:szCs w:val="28"/>
          <w:lang w:val="ru-RU"/>
        </w:rPr>
      </w:pPr>
    </w:p>
    <w:p w14:paraId="24E95125" w14:textId="77777777"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Отчисления в ФСЗН и БГС составляют 34,6 % или 2 438,88 руб.</w:t>
      </w:r>
    </w:p>
    <w:p w14:paraId="25DAC984" w14:textId="77777777" w:rsidR="006A6F41" w:rsidRDefault="006A6F41" w:rsidP="006A6F41">
      <w:pPr>
        <w:spacing w:after="0"/>
        <w:ind w:firstLine="709"/>
        <w:rPr>
          <w:rFonts w:ascii="Times New Roman" w:hAnsi="Times New Roman"/>
          <w:sz w:val="28"/>
          <w:szCs w:val="28"/>
          <w:lang w:val="ru-RU"/>
        </w:rPr>
      </w:pPr>
      <w:r>
        <w:rPr>
          <w:rFonts w:ascii="Times New Roman" w:hAnsi="Times New Roman"/>
          <w:sz w:val="28"/>
          <w:szCs w:val="28"/>
          <w:lang w:val="ru-RU"/>
        </w:rPr>
        <w:t>Итого общая сумма затрат (∑</w:t>
      </w:r>
      <w:r>
        <w:rPr>
          <w:rFonts w:ascii="Times New Roman" w:hAnsi="Times New Roman"/>
          <w:sz w:val="28"/>
          <w:szCs w:val="28"/>
          <w:vertAlign w:val="subscript"/>
          <w:lang w:val="ru-RU"/>
        </w:rPr>
        <w:t>ЗП</w:t>
      </w:r>
      <w:r>
        <w:rPr>
          <w:rFonts w:ascii="Times New Roman" w:hAnsi="Times New Roman"/>
          <w:sz w:val="28"/>
          <w:szCs w:val="28"/>
          <w:lang w:val="ru-RU"/>
        </w:rPr>
        <w:t>) на 4х сотрудников составляет:</w:t>
      </w:r>
    </w:p>
    <w:p w14:paraId="557194F5" w14:textId="77777777" w:rsidR="006A6F41" w:rsidRDefault="006A6F41" w:rsidP="006A6F41">
      <w:pPr>
        <w:spacing w:after="0"/>
        <w:ind w:firstLine="709"/>
        <w:rPr>
          <w:rFonts w:ascii="Times New Roman" w:hAnsi="Times New Roman"/>
          <w:sz w:val="28"/>
          <w:szCs w:val="28"/>
          <w:lang w:val="ru-RU"/>
        </w:rPr>
      </w:pPr>
    </w:p>
    <w:p w14:paraId="016C6A34" w14:textId="77777777"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7 048,80 + 2 438,88 = 9 487,68 руб.</w:t>
      </w:r>
    </w:p>
    <w:p w14:paraId="3732EF49" w14:textId="77777777" w:rsidR="006A6F41" w:rsidRDefault="006A6F41" w:rsidP="006A6F41">
      <w:pPr>
        <w:spacing w:after="0"/>
        <w:ind w:firstLine="709"/>
        <w:rPr>
          <w:rFonts w:ascii="Times New Roman" w:hAnsi="Times New Roman"/>
          <w:sz w:val="28"/>
          <w:szCs w:val="28"/>
          <w:lang w:val="ru-RU"/>
        </w:rPr>
      </w:pPr>
    </w:p>
    <w:p w14:paraId="3812854F" w14:textId="77777777" w:rsidR="006A6F41" w:rsidRDefault="006A6F41" w:rsidP="006A6F41">
      <w:pPr>
        <w:pStyle w:val="1"/>
        <w:spacing w:before="0"/>
        <w:rPr>
          <w:rFonts w:ascii="Times New Roman" w:hAnsi="Times New Roman" w:cs="Times New Roman"/>
          <w:color w:val="auto"/>
          <w:lang w:val="ru-RU"/>
        </w:rPr>
      </w:pPr>
      <w:bookmarkStart w:id="3" w:name="_Toc17715633"/>
      <w:r>
        <w:rPr>
          <w:rFonts w:ascii="Times New Roman" w:hAnsi="Times New Roman" w:cs="Times New Roman"/>
          <w:color w:val="auto"/>
          <w:lang w:val="ru-RU"/>
        </w:rPr>
        <w:t>2 Замена контейнерного парка</w:t>
      </w:r>
      <w:bookmarkEnd w:id="3"/>
    </w:p>
    <w:p w14:paraId="3990F912" w14:textId="77777777" w:rsidR="006A6F41" w:rsidRDefault="006A6F41" w:rsidP="006A6F41">
      <w:pPr>
        <w:spacing w:after="0"/>
        <w:ind w:firstLine="709"/>
        <w:rPr>
          <w:rFonts w:ascii="Times New Roman" w:hAnsi="Times New Roman"/>
          <w:sz w:val="28"/>
          <w:szCs w:val="28"/>
          <w:lang w:val="ru-RU"/>
        </w:rPr>
      </w:pPr>
    </w:p>
    <w:p w14:paraId="09B00B6C" w14:textId="77777777" w:rsidR="006A6F41" w:rsidRDefault="006A6F41" w:rsidP="006A6F41">
      <w:pPr>
        <w:pStyle w:val="2"/>
        <w:spacing w:before="0"/>
        <w:rPr>
          <w:rFonts w:ascii="Times New Roman" w:hAnsi="Times New Roman" w:cs="Times New Roman"/>
          <w:color w:val="auto"/>
          <w:sz w:val="28"/>
          <w:szCs w:val="28"/>
          <w:lang w:val="ru-RU"/>
        </w:rPr>
      </w:pPr>
      <w:bookmarkStart w:id="4" w:name="_Toc17715634"/>
      <w:r>
        <w:rPr>
          <w:rFonts w:ascii="Times New Roman" w:hAnsi="Times New Roman" w:cs="Times New Roman"/>
          <w:color w:val="auto"/>
          <w:sz w:val="28"/>
          <w:szCs w:val="28"/>
          <w:lang w:val="ru-RU"/>
        </w:rPr>
        <w:t>2.1 Контейнеры объемом 1,1 м</w:t>
      </w:r>
      <w:r>
        <w:rPr>
          <w:rFonts w:ascii="Times New Roman" w:hAnsi="Times New Roman" w:cs="Times New Roman"/>
          <w:color w:val="auto"/>
          <w:sz w:val="28"/>
          <w:szCs w:val="28"/>
          <w:vertAlign w:val="superscript"/>
          <w:lang w:val="ru-RU"/>
        </w:rPr>
        <w:t>3</w:t>
      </w:r>
      <w:bookmarkEnd w:id="4"/>
    </w:p>
    <w:p w14:paraId="41B2E695" w14:textId="77777777" w:rsidR="006A6F41" w:rsidRDefault="006A6F41" w:rsidP="006A6F41">
      <w:pPr>
        <w:spacing w:after="0"/>
        <w:ind w:firstLine="709"/>
        <w:rPr>
          <w:rFonts w:ascii="Times New Roman" w:hAnsi="Times New Roman"/>
          <w:sz w:val="28"/>
          <w:szCs w:val="28"/>
          <w:lang w:val="ru-RU"/>
        </w:rPr>
      </w:pPr>
    </w:p>
    <w:p w14:paraId="0744AC63"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Контейнеры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необходимо заменять на контейнеры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это позволит беспрепятственно осуществлять загрузку контейнеров в новую спецавтотехнику, так же экономить пространство и время – так как 2 контейнера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по объему эквивалентны 3 контейнерам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а по габаритам существенно меньше.</w:t>
      </w:r>
    </w:p>
    <w:p w14:paraId="709605AA" w14:textId="77777777" w:rsidR="006A6F41" w:rsidRDefault="006A6F41" w:rsidP="006A6F41">
      <w:pPr>
        <w:spacing w:after="0"/>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В традиционно применяемых открытых контейнерах для ВМР объёмом </w:t>
      </w:r>
      <w:r>
        <w:rPr>
          <w:rFonts w:ascii="Times New Roman" w:eastAsia="Times New Roman" w:hAnsi="Times New Roman" w:cs="Times New Roman"/>
          <w:sz w:val="28"/>
          <w:szCs w:val="28"/>
          <w:lang w:eastAsia="ru-RU"/>
        </w:rPr>
        <w:t xml:space="preserve">0,75 </w:t>
      </w:r>
      <w:r>
        <w:rPr>
          <w:rFonts w:ascii="Times New Roman" w:eastAsia="Calibri" w:hAnsi="Times New Roman" w:cs="Times New Roman"/>
          <w:sz w:val="28"/>
          <w:szCs w:val="28"/>
        </w:rPr>
        <w:t>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lang w:eastAsia="ru-RU"/>
        </w:rPr>
        <w:t xml:space="preserve"> содержится высокий процент ненужных фракций, которые загрязняют ВМР. В итоге загрязненное вторсырье становится непригодным для дальнейшей переработки. Таким образом, контейнера нового типа должны повысить качество собираемого вторичного сырья.</w:t>
      </w:r>
    </w:p>
    <w:p w14:paraId="67FED2E6" w14:textId="77777777" w:rsidR="00F546ED" w:rsidRPr="00F546ED" w:rsidRDefault="00F546ED" w:rsidP="00D349BA">
      <w:pPr>
        <w:shd w:val="clear" w:color="auto" w:fill="FFFFFF"/>
        <w:spacing w:after="150" w:line="240" w:lineRule="auto"/>
        <w:jc w:val="both"/>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Прочные и термостойкие мусорные баки комплектуются колесами со стальным подшипником гарантирующие устойчивость эксплуатации. Контейнер для ТБО изготавливается только из первичных марок полиэтилена. Это обуславливает высокую прочность и широкий диапазон температур эксплуатации изделия. Так, пластиковый контейнер может эксплуатироваться при температуре ниже 25 градусов.</w:t>
      </w:r>
    </w:p>
    <w:p w14:paraId="35EDA0DD" w14:textId="77777777" w:rsidR="00F546ED" w:rsidRPr="00F546ED" w:rsidRDefault="00F546ED" w:rsidP="00F546ED">
      <w:pPr>
        <w:shd w:val="clear" w:color="auto" w:fill="FFFFFF"/>
        <w:spacing w:after="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i/>
          <w:iCs/>
          <w:sz w:val="28"/>
          <w:szCs w:val="28"/>
          <w:lang w:val="ru-BY" w:eastAsia="ru-BY"/>
        </w:rPr>
        <w:t>Преимущества:</w:t>
      </w:r>
    </w:p>
    <w:p w14:paraId="784119EB"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четыре усиленные цельнолитые ручки по краям мусорного бака;</w:t>
      </w:r>
    </w:p>
    <w:p w14:paraId="748C5231"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усиленная 6-точечная конструкция узла крепления колес;</w:t>
      </w:r>
    </w:p>
    <w:p w14:paraId="463A0B86"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цапфы со стальным сердечником, с 11-точечным креплением к корпусу;</w:t>
      </w:r>
    </w:p>
    <w:p w14:paraId="3BD8F8E9"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Усиленная конструкция места захвата гребенкой.</w:t>
      </w:r>
    </w:p>
    <w:p w14:paraId="0DD1C556" w14:textId="77777777" w:rsidR="00F546ED" w:rsidRPr="00F546ED" w:rsidRDefault="00F546ED" w:rsidP="00F546ED">
      <w:pPr>
        <w:shd w:val="clear" w:color="auto" w:fill="FFFFFF"/>
        <w:spacing w:after="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b/>
          <w:bCs/>
          <w:sz w:val="28"/>
          <w:szCs w:val="28"/>
          <w:lang w:val="ru-BY" w:eastAsia="ru-BY"/>
        </w:rPr>
        <w:lastRenderedPageBreak/>
        <w:t>Условия эксплуатации:</w:t>
      </w:r>
    </w:p>
    <w:p w14:paraId="438C1AAE"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температура эксплуатации -40° до +50°С</w:t>
      </w:r>
    </w:p>
    <w:p w14:paraId="70E86604"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температура чистки (мойки) до +75°С</w:t>
      </w:r>
    </w:p>
    <w:p w14:paraId="1E9E9B5F" w14:textId="77777777" w:rsidR="00F546ED" w:rsidRPr="00F546ED" w:rsidRDefault="00F546ED" w:rsidP="00F546ED">
      <w:pPr>
        <w:shd w:val="clear" w:color="auto" w:fill="FFFFFF"/>
        <w:spacing w:after="150" w:line="240" w:lineRule="auto"/>
        <w:rPr>
          <w:rFonts w:ascii="Times New Roman" w:eastAsia="Times New Roman" w:hAnsi="Times New Roman" w:cs="Times New Roman"/>
          <w:sz w:val="28"/>
          <w:szCs w:val="28"/>
          <w:lang w:val="ru-BY" w:eastAsia="ru-BY"/>
        </w:rPr>
      </w:pPr>
      <w:r w:rsidRPr="00F546ED">
        <w:rPr>
          <w:rFonts w:ascii="Times New Roman" w:eastAsia="Times New Roman" w:hAnsi="Times New Roman" w:cs="Times New Roman"/>
          <w:sz w:val="28"/>
          <w:szCs w:val="28"/>
          <w:lang w:val="ru-BY" w:eastAsia="ru-BY"/>
        </w:rPr>
        <w:t>- максимальная загрузка 440 кг</w:t>
      </w:r>
    </w:p>
    <w:p w14:paraId="45BB3EFD" w14:textId="2A4BC818" w:rsidR="00F546ED" w:rsidRPr="00F546ED" w:rsidRDefault="00F546ED" w:rsidP="00D349BA">
      <w:pPr>
        <w:shd w:val="clear" w:color="auto" w:fill="FFFFFF"/>
        <w:spacing w:after="150" w:line="240" w:lineRule="auto"/>
        <w:jc w:val="both"/>
        <w:rPr>
          <w:rFonts w:ascii="Open Sans" w:eastAsia="Times New Roman" w:hAnsi="Open Sans" w:cs="Open Sans"/>
          <w:color w:val="424B5E"/>
          <w:sz w:val="21"/>
          <w:szCs w:val="21"/>
          <w:lang w:val="ru-BY" w:eastAsia="ru-BY"/>
        </w:rPr>
      </w:pPr>
      <w:r w:rsidRPr="00F546ED">
        <w:rPr>
          <w:rFonts w:ascii="Times New Roman" w:eastAsia="Times New Roman" w:hAnsi="Times New Roman" w:cs="Times New Roman"/>
          <w:sz w:val="28"/>
          <w:szCs w:val="28"/>
          <w:lang w:val="ru-BY" w:eastAsia="ru-BY"/>
        </w:rPr>
        <w:t> </w:t>
      </w:r>
      <w:r w:rsidR="00A23068">
        <w:rPr>
          <w:rFonts w:ascii="Times New Roman" w:eastAsia="Times New Roman" w:hAnsi="Times New Roman" w:cs="Times New Roman"/>
          <w:sz w:val="28"/>
          <w:szCs w:val="28"/>
          <w:lang w:val="ru-BY" w:eastAsia="ru-BY"/>
        </w:rPr>
        <w:tab/>
      </w:r>
      <w:r w:rsidRPr="00F546ED">
        <w:rPr>
          <w:rFonts w:ascii="Times New Roman" w:eastAsia="Times New Roman" w:hAnsi="Times New Roman" w:cs="Times New Roman"/>
          <w:sz w:val="28"/>
          <w:szCs w:val="28"/>
          <w:lang w:val="ru-BY" w:eastAsia="ru-BY"/>
        </w:rPr>
        <w:t xml:space="preserve">Пластиковый контейнер для мусора отличается от железных, в первую очередь, своим весом (более чем в 2,5 раза). Благодаря физико-химическим свойствам они имеют преимущество в гигиеничности эксплуатации. Пластиковые </w:t>
      </w:r>
      <w:proofErr w:type="spellStart"/>
      <w:r w:rsidRPr="00F546ED">
        <w:rPr>
          <w:rFonts w:ascii="Times New Roman" w:eastAsia="Times New Roman" w:hAnsi="Times New Roman" w:cs="Times New Roman"/>
          <w:sz w:val="28"/>
          <w:szCs w:val="28"/>
          <w:lang w:val="ru-BY" w:eastAsia="ru-BY"/>
        </w:rPr>
        <w:t>мусорый</w:t>
      </w:r>
      <w:proofErr w:type="spellEnd"/>
      <w:r w:rsidRPr="00F546ED">
        <w:rPr>
          <w:rFonts w:ascii="Times New Roman" w:eastAsia="Times New Roman" w:hAnsi="Times New Roman" w:cs="Times New Roman"/>
          <w:sz w:val="28"/>
          <w:szCs w:val="28"/>
          <w:lang w:val="ru-BY" w:eastAsia="ru-BY"/>
        </w:rPr>
        <w:t xml:space="preserve"> бак представляет отличную альтернативу железным и оцинкованным подверженным коррозии.</w:t>
      </w:r>
      <w:r>
        <w:rPr>
          <w:rFonts w:ascii="Times New Roman" w:eastAsia="Times New Roman" w:hAnsi="Times New Roman" w:cs="Times New Roman"/>
          <w:sz w:val="28"/>
          <w:szCs w:val="28"/>
          <w:lang w:val="ru-RU" w:eastAsia="ru-BY"/>
        </w:rPr>
        <w:t xml:space="preserve"> </w:t>
      </w:r>
      <w:r w:rsidRPr="00F546ED">
        <w:rPr>
          <w:rFonts w:ascii="Times New Roman" w:eastAsia="Times New Roman" w:hAnsi="Times New Roman" w:cs="Times New Roman"/>
          <w:sz w:val="28"/>
          <w:szCs w:val="28"/>
          <w:lang w:val="ru-BY" w:eastAsia="ru-BY"/>
        </w:rPr>
        <w:t>Комплектуется мусорный бак высококачественными стальными пластиковыми колесами со стальным подшипником. Это гарантирует устойчивость эксплуатации.</w:t>
      </w:r>
    </w:p>
    <w:p w14:paraId="286FFA0A" w14:textId="77777777" w:rsidR="006A6F41" w:rsidRDefault="006A6F41" w:rsidP="006A6F41">
      <w:pPr>
        <w:spacing w:after="0"/>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К тому же, для загрузки таких контейнеров могут быть адаптированы мусоровозы с боковой загрузкой, что с учётом замены старых контейнеров на контейнеры нового типа, позволит сократить затрат на обновление парка автотранспорта.</w:t>
      </w:r>
    </w:p>
    <w:p w14:paraId="08DEADF4" w14:textId="0DC720C0" w:rsidR="00AB725E" w:rsidRDefault="006A6F41" w:rsidP="00AB725E">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Для замены стандартных контейнеров рассматриваются контейнеры, приспособленные к спецавтотранспорту с манипулятором задней загрузки, характеристики контейнеров представлены в таблице</w:t>
      </w:r>
      <w:r w:rsidR="00AB725E">
        <w:rPr>
          <w:rFonts w:ascii="Times New Roman" w:eastAsia="Calibri" w:hAnsi="Times New Roman" w:cs="Times New Roman"/>
          <w:sz w:val="28"/>
          <w:szCs w:val="28"/>
          <w:lang w:val="ru-RU"/>
        </w:rPr>
        <w:t xml:space="preserve"> 2.1</w:t>
      </w:r>
    </w:p>
    <w:p w14:paraId="2B402777" w14:textId="2BC282F2" w:rsidR="00AB725E" w:rsidRPr="009F570F" w:rsidRDefault="00AB725E" w:rsidP="00AB725E">
      <w:pPr>
        <w:spacing w:after="0"/>
        <w:ind w:firstLine="709"/>
        <w:jc w:val="both"/>
        <w:rPr>
          <w:rFonts w:ascii="Times New Roman" w:eastAsia="Calibri" w:hAnsi="Times New Roman" w:cs="Times New Roman"/>
          <w:sz w:val="28"/>
          <w:szCs w:val="28"/>
          <w:vertAlign w:val="superscript"/>
          <w:lang w:val="ru-RU"/>
        </w:rPr>
      </w:pPr>
      <w:r>
        <w:rPr>
          <w:rFonts w:ascii="Times New Roman" w:eastAsia="Calibri" w:hAnsi="Times New Roman" w:cs="Times New Roman"/>
          <w:sz w:val="28"/>
          <w:szCs w:val="28"/>
          <w:lang w:val="ru-RU"/>
        </w:rPr>
        <w:t xml:space="preserve">Таблица 2.2 – </w:t>
      </w:r>
      <w:r w:rsidR="009F570F">
        <w:rPr>
          <w:rFonts w:ascii="Times New Roman" w:eastAsia="Calibri" w:hAnsi="Times New Roman" w:cs="Times New Roman"/>
          <w:sz w:val="28"/>
          <w:szCs w:val="28"/>
          <w:lang w:val="ru-RU"/>
        </w:rPr>
        <w:t>требования к контейнерам объемом 1,1 м</w:t>
      </w:r>
      <w:r w:rsidR="009F570F">
        <w:rPr>
          <w:rFonts w:ascii="Times New Roman" w:eastAsia="Calibri" w:hAnsi="Times New Roman" w:cs="Times New Roman"/>
          <w:sz w:val="28"/>
          <w:szCs w:val="28"/>
          <w:vertAlign w:val="superscript"/>
          <w:lang w:val="ru-RU"/>
        </w:rPr>
        <w:t>3</w:t>
      </w:r>
    </w:p>
    <w:p w14:paraId="70E08D31" w14:textId="3D2D2B30" w:rsidR="00F546ED" w:rsidRPr="00F546ED" w:rsidRDefault="00F546ED" w:rsidP="00AB725E">
      <w:pPr>
        <w:spacing w:after="0"/>
        <w:ind w:firstLine="709"/>
        <w:jc w:val="both"/>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w:t>
      </w:r>
    </w:p>
    <w:tbl>
      <w:tblPr>
        <w:tblW w:w="9889" w:type="dxa"/>
        <w:tblLook w:val="04A0" w:firstRow="1" w:lastRow="0" w:firstColumn="1" w:lastColumn="0" w:noHBand="0" w:noVBand="1"/>
      </w:tblPr>
      <w:tblGrid>
        <w:gridCol w:w="842"/>
        <w:gridCol w:w="3528"/>
        <w:gridCol w:w="5519"/>
      </w:tblGrid>
      <w:tr w:rsidR="00F546ED" w:rsidRPr="00F546ED" w14:paraId="27746670" w14:textId="77777777" w:rsidTr="00F546ED">
        <w:tc>
          <w:tcPr>
            <w:tcW w:w="0" w:type="auto"/>
            <w:tcBorders>
              <w:top w:val="single" w:sz="8" w:space="0" w:color="000000"/>
              <w:left w:val="single" w:sz="8" w:space="0" w:color="000000"/>
              <w:bottom w:val="single" w:sz="8" w:space="0" w:color="000000"/>
              <w:right w:val="single" w:sz="8" w:space="0" w:color="000000"/>
            </w:tcBorders>
            <w:shd w:val="clear" w:color="auto" w:fill="E8E8E8"/>
            <w:hideMark/>
          </w:tcPr>
          <w:p w14:paraId="71959280"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п/п</w:t>
            </w:r>
          </w:p>
        </w:tc>
        <w:tc>
          <w:tcPr>
            <w:tcW w:w="0" w:type="auto"/>
            <w:tcBorders>
              <w:top w:val="single" w:sz="8" w:space="0" w:color="000000"/>
              <w:left w:val="single" w:sz="8" w:space="0" w:color="000000"/>
              <w:bottom w:val="single" w:sz="8" w:space="0" w:color="000000"/>
              <w:right w:val="single" w:sz="8" w:space="0" w:color="000000"/>
            </w:tcBorders>
            <w:shd w:val="clear" w:color="auto" w:fill="E8E8E8"/>
            <w:hideMark/>
          </w:tcPr>
          <w:p w14:paraId="12222287"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Требования</w:t>
            </w:r>
          </w:p>
        </w:tc>
        <w:tc>
          <w:tcPr>
            <w:tcW w:w="5519" w:type="dxa"/>
            <w:tcBorders>
              <w:top w:val="single" w:sz="8" w:space="0" w:color="000000"/>
              <w:left w:val="single" w:sz="8" w:space="0" w:color="000000"/>
              <w:bottom w:val="single" w:sz="8" w:space="0" w:color="000000"/>
              <w:right w:val="single" w:sz="8" w:space="0" w:color="000000"/>
            </w:tcBorders>
            <w:shd w:val="clear" w:color="auto" w:fill="E8E8E8"/>
            <w:hideMark/>
          </w:tcPr>
          <w:p w14:paraId="4293496B"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Рекомендуемые параметры</w:t>
            </w:r>
          </w:p>
        </w:tc>
      </w:tr>
      <w:tr w:rsidR="00F546ED" w:rsidRPr="00F546ED" w14:paraId="1D28E703"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378AA4FD"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w:t>
            </w:r>
          </w:p>
        </w:tc>
        <w:tc>
          <w:tcPr>
            <w:tcW w:w="0" w:type="auto"/>
            <w:tcBorders>
              <w:top w:val="single" w:sz="8" w:space="0" w:color="000000"/>
              <w:left w:val="single" w:sz="8" w:space="0" w:color="000000"/>
              <w:bottom w:val="single" w:sz="8" w:space="0" w:color="000000"/>
              <w:right w:val="single" w:sz="8" w:space="0" w:color="000000"/>
            </w:tcBorders>
            <w:hideMark/>
          </w:tcPr>
          <w:p w14:paraId="5CE850A1"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Тип</w:t>
            </w:r>
          </w:p>
        </w:tc>
        <w:tc>
          <w:tcPr>
            <w:tcW w:w="5519" w:type="dxa"/>
            <w:tcBorders>
              <w:top w:val="single" w:sz="8" w:space="0" w:color="000000"/>
              <w:left w:val="single" w:sz="8" w:space="0" w:color="000000"/>
              <w:bottom w:val="single" w:sz="8" w:space="0" w:color="000000"/>
              <w:right w:val="single" w:sz="8" w:space="0" w:color="000000"/>
            </w:tcBorders>
            <w:hideMark/>
          </w:tcPr>
          <w:p w14:paraId="576A1EB5"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xml:space="preserve">Новый, не бывший в эксплуатации </w:t>
            </w:r>
            <w:proofErr w:type="spellStart"/>
            <w:r w:rsidRPr="00F546ED">
              <w:rPr>
                <w:rFonts w:ascii="Times New Roman" w:eastAsia="Times New Roman" w:hAnsi="Times New Roman" w:cs="Times New Roman"/>
                <w:color w:val="000000"/>
                <w:sz w:val="24"/>
                <w:szCs w:val="24"/>
                <w:lang w:val="ru-BY" w:eastAsia="ru-BY"/>
              </w:rPr>
              <w:t>евроконтейнер</w:t>
            </w:r>
            <w:proofErr w:type="spellEnd"/>
            <w:r w:rsidRPr="00F546ED">
              <w:rPr>
                <w:rFonts w:ascii="Times New Roman" w:eastAsia="Times New Roman" w:hAnsi="Times New Roman" w:cs="Times New Roman"/>
                <w:color w:val="000000"/>
                <w:sz w:val="24"/>
                <w:szCs w:val="24"/>
                <w:lang w:val="ru-BY" w:eastAsia="ru-BY"/>
              </w:rPr>
              <w:t xml:space="preserve"> цельнолитой из первичного полиэтилена высокого или низкого давления без добавления вторичного полиэтилена, устойчивый к ультрафиолетовым лучам с прямоугольной или полукруглой крышкой. Контейнер должен обладать механической прочностью</w:t>
            </w:r>
          </w:p>
        </w:tc>
      </w:tr>
      <w:tr w:rsidR="00F546ED" w:rsidRPr="00F546ED" w14:paraId="6FDC4B52"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45332F16"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2</w:t>
            </w:r>
          </w:p>
        </w:tc>
        <w:tc>
          <w:tcPr>
            <w:tcW w:w="0" w:type="auto"/>
            <w:tcBorders>
              <w:top w:val="single" w:sz="8" w:space="0" w:color="000000"/>
              <w:left w:val="single" w:sz="8" w:space="0" w:color="000000"/>
              <w:bottom w:val="single" w:sz="8" w:space="0" w:color="000000"/>
              <w:right w:val="single" w:sz="8" w:space="0" w:color="000000"/>
            </w:tcBorders>
            <w:hideMark/>
          </w:tcPr>
          <w:p w14:paraId="57A24664"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Номинальный объем контейнера, л</w:t>
            </w:r>
          </w:p>
        </w:tc>
        <w:tc>
          <w:tcPr>
            <w:tcW w:w="5519" w:type="dxa"/>
            <w:tcBorders>
              <w:top w:val="single" w:sz="8" w:space="0" w:color="000000"/>
              <w:left w:val="single" w:sz="8" w:space="0" w:color="000000"/>
              <w:bottom w:val="single" w:sz="8" w:space="0" w:color="000000"/>
              <w:right w:val="single" w:sz="8" w:space="0" w:color="000000"/>
            </w:tcBorders>
            <w:hideMark/>
          </w:tcPr>
          <w:p w14:paraId="07735DA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1 000-1 100</w:t>
            </w:r>
          </w:p>
        </w:tc>
      </w:tr>
      <w:tr w:rsidR="00F546ED" w:rsidRPr="00F546ED" w14:paraId="3F75CAC4"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71427475"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3</w:t>
            </w:r>
          </w:p>
        </w:tc>
        <w:tc>
          <w:tcPr>
            <w:tcW w:w="0" w:type="auto"/>
            <w:tcBorders>
              <w:top w:val="single" w:sz="8" w:space="0" w:color="000000"/>
              <w:left w:val="single" w:sz="8" w:space="0" w:color="000000"/>
              <w:bottom w:val="single" w:sz="8" w:space="0" w:color="000000"/>
              <w:right w:val="single" w:sz="8" w:space="0" w:color="000000"/>
            </w:tcBorders>
            <w:hideMark/>
          </w:tcPr>
          <w:p w14:paraId="1D7AAD75"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Ходовая часть</w:t>
            </w:r>
          </w:p>
        </w:tc>
        <w:tc>
          <w:tcPr>
            <w:tcW w:w="5519" w:type="dxa"/>
            <w:tcBorders>
              <w:top w:val="single" w:sz="8" w:space="0" w:color="000000"/>
              <w:left w:val="single" w:sz="8" w:space="0" w:color="000000"/>
              <w:bottom w:val="single" w:sz="8" w:space="0" w:color="000000"/>
              <w:right w:val="single" w:sz="8" w:space="0" w:color="000000"/>
            </w:tcBorders>
            <w:hideMark/>
          </w:tcPr>
          <w:p w14:paraId="065D2C3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Четыре оцинкованных металлических/пластиковых колеса с возможностью поворота на 360°, со сплошными резиновыми шинами на металлическом оцинкованном/пластиковом диске и независимым друг от друга вращением. Два колеса оснащены стояночным тормозом (стопором колес)</w:t>
            </w:r>
          </w:p>
        </w:tc>
      </w:tr>
      <w:tr w:rsidR="00F546ED" w:rsidRPr="00F546ED" w14:paraId="465FBA5F"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24F08F0E"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3.1</w:t>
            </w:r>
          </w:p>
        </w:tc>
        <w:tc>
          <w:tcPr>
            <w:tcW w:w="0" w:type="auto"/>
            <w:tcBorders>
              <w:top w:val="single" w:sz="8" w:space="0" w:color="000000"/>
              <w:left w:val="single" w:sz="8" w:space="0" w:color="000000"/>
              <w:bottom w:val="single" w:sz="8" w:space="0" w:color="000000"/>
              <w:right w:val="single" w:sz="8" w:space="0" w:color="000000"/>
            </w:tcBorders>
            <w:hideMark/>
          </w:tcPr>
          <w:p w14:paraId="3BACDB5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Диаметр колеса, мм</w:t>
            </w:r>
          </w:p>
        </w:tc>
        <w:tc>
          <w:tcPr>
            <w:tcW w:w="5519" w:type="dxa"/>
            <w:tcBorders>
              <w:top w:val="single" w:sz="8" w:space="0" w:color="000000"/>
              <w:left w:val="single" w:sz="8" w:space="0" w:color="000000"/>
              <w:bottom w:val="single" w:sz="8" w:space="0" w:color="000000"/>
              <w:right w:val="single" w:sz="8" w:space="0" w:color="000000"/>
            </w:tcBorders>
            <w:hideMark/>
          </w:tcPr>
          <w:p w14:paraId="71683900"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200</w:t>
            </w:r>
          </w:p>
        </w:tc>
      </w:tr>
      <w:tr w:rsidR="00F546ED" w:rsidRPr="00F546ED" w14:paraId="0039369E"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17DB4A3"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3.2</w:t>
            </w:r>
          </w:p>
        </w:tc>
        <w:tc>
          <w:tcPr>
            <w:tcW w:w="0" w:type="auto"/>
            <w:tcBorders>
              <w:top w:val="single" w:sz="8" w:space="0" w:color="000000"/>
              <w:left w:val="single" w:sz="8" w:space="0" w:color="000000"/>
              <w:bottom w:val="single" w:sz="8" w:space="0" w:color="000000"/>
              <w:right w:val="single" w:sz="8" w:space="0" w:color="000000"/>
            </w:tcBorders>
            <w:hideMark/>
          </w:tcPr>
          <w:p w14:paraId="2E87C129"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Несущая способность колеса, кг</w:t>
            </w:r>
          </w:p>
        </w:tc>
        <w:tc>
          <w:tcPr>
            <w:tcW w:w="5519" w:type="dxa"/>
            <w:tcBorders>
              <w:top w:val="single" w:sz="8" w:space="0" w:color="000000"/>
              <w:left w:val="single" w:sz="8" w:space="0" w:color="000000"/>
              <w:bottom w:val="single" w:sz="8" w:space="0" w:color="000000"/>
              <w:right w:val="single" w:sz="8" w:space="0" w:color="000000"/>
            </w:tcBorders>
            <w:hideMark/>
          </w:tcPr>
          <w:p w14:paraId="290A039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150</w:t>
            </w:r>
          </w:p>
        </w:tc>
      </w:tr>
      <w:tr w:rsidR="00F546ED" w:rsidRPr="00F546ED" w14:paraId="4F657159"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2DF0EEB1"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4</w:t>
            </w:r>
          </w:p>
        </w:tc>
        <w:tc>
          <w:tcPr>
            <w:tcW w:w="0" w:type="auto"/>
            <w:tcBorders>
              <w:top w:val="single" w:sz="8" w:space="0" w:color="000000"/>
              <w:left w:val="single" w:sz="8" w:space="0" w:color="000000"/>
              <w:bottom w:val="single" w:sz="8" w:space="0" w:color="000000"/>
              <w:right w:val="single" w:sz="8" w:space="0" w:color="000000"/>
            </w:tcBorders>
            <w:hideMark/>
          </w:tcPr>
          <w:p w14:paraId="0F01C4F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Корпус контейнера</w:t>
            </w:r>
          </w:p>
        </w:tc>
        <w:tc>
          <w:tcPr>
            <w:tcW w:w="5519" w:type="dxa"/>
            <w:tcBorders>
              <w:top w:val="single" w:sz="8" w:space="0" w:color="000000"/>
              <w:left w:val="single" w:sz="8" w:space="0" w:color="000000"/>
              <w:bottom w:val="single" w:sz="8" w:space="0" w:color="000000"/>
              <w:right w:val="single" w:sz="8" w:space="0" w:color="000000"/>
            </w:tcBorders>
            <w:hideMark/>
          </w:tcPr>
          <w:p w14:paraId="51EEC0C0"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xml:space="preserve">Сплошной, цельнолитой, состоит из днища и стенок, изготовлен из первичного полиэтилена высокого или низкого давления по технологии ротационного формования, литьевого прессования или аналогичных и имеет встроенные ручки </w:t>
            </w:r>
            <w:r w:rsidRPr="00F546ED">
              <w:rPr>
                <w:rFonts w:ascii="Times New Roman" w:eastAsia="Times New Roman" w:hAnsi="Times New Roman" w:cs="Times New Roman"/>
                <w:color w:val="000000"/>
                <w:sz w:val="24"/>
                <w:szCs w:val="24"/>
                <w:lang w:val="ru-BY" w:eastAsia="ru-BY"/>
              </w:rPr>
              <w:lastRenderedPageBreak/>
              <w:t>в корпусе и крышке. Крепление ручек к корпусу с помощью винтовых соединений не допускается</w:t>
            </w:r>
          </w:p>
        </w:tc>
      </w:tr>
      <w:tr w:rsidR="00F546ED" w:rsidRPr="00F546ED" w14:paraId="44D4936E"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01BA36E2"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lastRenderedPageBreak/>
              <w:t>4.1</w:t>
            </w:r>
          </w:p>
        </w:tc>
        <w:tc>
          <w:tcPr>
            <w:tcW w:w="0" w:type="auto"/>
            <w:tcBorders>
              <w:top w:val="single" w:sz="8" w:space="0" w:color="000000"/>
              <w:left w:val="single" w:sz="8" w:space="0" w:color="000000"/>
              <w:bottom w:val="single" w:sz="8" w:space="0" w:color="000000"/>
              <w:right w:val="single" w:sz="8" w:space="0" w:color="000000"/>
            </w:tcBorders>
            <w:hideMark/>
          </w:tcPr>
          <w:p w14:paraId="5FD81D85"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Материал корпуса</w:t>
            </w:r>
          </w:p>
        </w:tc>
        <w:tc>
          <w:tcPr>
            <w:tcW w:w="5519" w:type="dxa"/>
            <w:tcBorders>
              <w:top w:val="single" w:sz="8" w:space="0" w:color="000000"/>
              <w:left w:val="single" w:sz="8" w:space="0" w:color="000000"/>
              <w:bottom w:val="single" w:sz="8" w:space="0" w:color="000000"/>
              <w:right w:val="single" w:sz="8" w:space="0" w:color="000000"/>
            </w:tcBorders>
            <w:hideMark/>
          </w:tcPr>
          <w:p w14:paraId="00F1519D"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Первичный полиэтилен высокого или низкого давления без добавления вторичного полиэтилена</w:t>
            </w:r>
          </w:p>
        </w:tc>
      </w:tr>
      <w:tr w:rsidR="00F546ED" w:rsidRPr="00F546ED" w14:paraId="52EA981A"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2A28C0ED"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4.2</w:t>
            </w:r>
          </w:p>
        </w:tc>
        <w:tc>
          <w:tcPr>
            <w:tcW w:w="0" w:type="auto"/>
            <w:tcBorders>
              <w:top w:val="single" w:sz="8" w:space="0" w:color="000000"/>
              <w:left w:val="single" w:sz="8" w:space="0" w:color="000000"/>
              <w:bottom w:val="single" w:sz="8" w:space="0" w:color="000000"/>
              <w:right w:val="single" w:sz="8" w:space="0" w:color="000000"/>
            </w:tcBorders>
            <w:hideMark/>
          </w:tcPr>
          <w:p w14:paraId="787DFA7E"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Толщина корпуса, мм</w:t>
            </w:r>
          </w:p>
        </w:tc>
        <w:tc>
          <w:tcPr>
            <w:tcW w:w="5519" w:type="dxa"/>
            <w:tcBorders>
              <w:top w:val="single" w:sz="8" w:space="0" w:color="000000"/>
              <w:left w:val="single" w:sz="8" w:space="0" w:color="000000"/>
              <w:bottom w:val="single" w:sz="8" w:space="0" w:color="000000"/>
              <w:right w:val="single" w:sz="8" w:space="0" w:color="000000"/>
            </w:tcBorders>
            <w:hideMark/>
          </w:tcPr>
          <w:p w14:paraId="13FFAF09"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5,5</w:t>
            </w:r>
          </w:p>
        </w:tc>
      </w:tr>
      <w:tr w:rsidR="00F546ED" w:rsidRPr="00F546ED" w14:paraId="5370C2FE"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0CDA0141"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5</w:t>
            </w:r>
          </w:p>
        </w:tc>
        <w:tc>
          <w:tcPr>
            <w:tcW w:w="0" w:type="auto"/>
            <w:tcBorders>
              <w:top w:val="single" w:sz="8" w:space="0" w:color="000000"/>
              <w:left w:val="single" w:sz="8" w:space="0" w:color="000000"/>
              <w:bottom w:val="single" w:sz="8" w:space="0" w:color="000000"/>
              <w:right w:val="single" w:sz="8" w:space="0" w:color="000000"/>
            </w:tcBorders>
            <w:hideMark/>
          </w:tcPr>
          <w:p w14:paraId="226ECBFE"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Днище контейнера</w:t>
            </w:r>
          </w:p>
        </w:tc>
        <w:tc>
          <w:tcPr>
            <w:tcW w:w="5519" w:type="dxa"/>
            <w:tcBorders>
              <w:top w:val="single" w:sz="8" w:space="0" w:color="000000"/>
              <w:left w:val="single" w:sz="8" w:space="0" w:color="000000"/>
              <w:bottom w:val="single" w:sz="8" w:space="0" w:color="000000"/>
              <w:right w:val="single" w:sz="8" w:space="0" w:color="000000"/>
            </w:tcBorders>
            <w:hideMark/>
          </w:tcPr>
          <w:p w14:paraId="0F949DA7"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w:t>
            </w:r>
          </w:p>
        </w:tc>
      </w:tr>
      <w:tr w:rsidR="00F546ED" w:rsidRPr="00F546ED" w14:paraId="7FC5D42A"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27F57460"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5.1</w:t>
            </w:r>
          </w:p>
        </w:tc>
        <w:tc>
          <w:tcPr>
            <w:tcW w:w="0" w:type="auto"/>
            <w:tcBorders>
              <w:top w:val="single" w:sz="8" w:space="0" w:color="000000"/>
              <w:left w:val="single" w:sz="8" w:space="0" w:color="000000"/>
              <w:bottom w:val="single" w:sz="8" w:space="0" w:color="000000"/>
              <w:right w:val="single" w:sz="8" w:space="0" w:color="000000"/>
            </w:tcBorders>
            <w:hideMark/>
          </w:tcPr>
          <w:p w14:paraId="0E7E422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Материал днища</w:t>
            </w:r>
          </w:p>
        </w:tc>
        <w:tc>
          <w:tcPr>
            <w:tcW w:w="5519" w:type="dxa"/>
            <w:tcBorders>
              <w:top w:val="single" w:sz="8" w:space="0" w:color="000000"/>
              <w:left w:val="single" w:sz="8" w:space="0" w:color="000000"/>
              <w:bottom w:val="single" w:sz="8" w:space="0" w:color="000000"/>
              <w:right w:val="single" w:sz="8" w:space="0" w:color="000000"/>
            </w:tcBorders>
            <w:hideMark/>
          </w:tcPr>
          <w:p w14:paraId="1CBC52EB"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Первичный полиэтилен высокого или низкого давления без добавления вторичного полиэтилена</w:t>
            </w:r>
          </w:p>
        </w:tc>
      </w:tr>
      <w:tr w:rsidR="00F546ED" w:rsidRPr="00F546ED" w14:paraId="2EBFEB19"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3694472"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5.2-5.3</w:t>
            </w:r>
          </w:p>
        </w:tc>
        <w:tc>
          <w:tcPr>
            <w:tcW w:w="0" w:type="auto"/>
            <w:tcBorders>
              <w:top w:val="single" w:sz="8" w:space="0" w:color="000000"/>
              <w:left w:val="single" w:sz="8" w:space="0" w:color="000000"/>
              <w:bottom w:val="single" w:sz="8" w:space="0" w:color="000000"/>
              <w:right w:val="single" w:sz="8" w:space="0" w:color="000000"/>
            </w:tcBorders>
            <w:hideMark/>
          </w:tcPr>
          <w:p w14:paraId="5873A68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Толщина дна, мм</w:t>
            </w:r>
          </w:p>
        </w:tc>
        <w:tc>
          <w:tcPr>
            <w:tcW w:w="5519" w:type="dxa"/>
            <w:tcBorders>
              <w:top w:val="single" w:sz="8" w:space="0" w:color="000000"/>
              <w:left w:val="single" w:sz="8" w:space="0" w:color="000000"/>
              <w:bottom w:val="single" w:sz="8" w:space="0" w:color="000000"/>
              <w:right w:val="single" w:sz="8" w:space="0" w:color="000000"/>
            </w:tcBorders>
            <w:hideMark/>
          </w:tcPr>
          <w:p w14:paraId="67C94098"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6,0</w:t>
            </w:r>
          </w:p>
        </w:tc>
      </w:tr>
      <w:tr w:rsidR="00F546ED" w:rsidRPr="00F546ED" w14:paraId="0818D065"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13AAFCCB"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6</w:t>
            </w:r>
          </w:p>
        </w:tc>
        <w:tc>
          <w:tcPr>
            <w:tcW w:w="0" w:type="auto"/>
            <w:tcBorders>
              <w:top w:val="single" w:sz="8" w:space="0" w:color="000000"/>
              <w:left w:val="single" w:sz="8" w:space="0" w:color="000000"/>
              <w:bottom w:val="single" w:sz="8" w:space="0" w:color="000000"/>
              <w:right w:val="single" w:sz="8" w:space="0" w:color="000000"/>
            </w:tcBorders>
            <w:hideMark/>
          </w:tcPr>
          <w:p w14:paraId="21B0C201"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Крышка контейнера</w:t>
            </w:r>
          </w:p>
        </w:tc>
        <w:tc>
          <w:tcPr>
            <w:tcW w:w="5519" w:type="dxa"/>
            <w:tcBorders>
              <w:top w:val="single" w:sz="8" w:space="0" w:color="000000"/>
              <w:left w:val="single" w:sz="8" w:space="0" w:color="000000"/>
              <w:bottom w:val="single" w:sz="8" w:space="0" w:color="000000"/>
              <w:right w:val="single" w:sz="8" w:space="0" w:color="000000"/>
            </w:tcBorders>
            <w:hideMark/>
          </w:tcPr>
          <w:p w14:paraId="150F5411"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Сферическая (полукруглая) либо плоская крышка конструкции, обеспечивающей плотное закрытие крышки, с отверстиями для опускания вторичных материальных ресурсов без открывания крышки и запорным механизмом</w:t>
            </w:r>
          </w:p>
        </w:tc>
      </w:tr>
      <w:tr w:rsidR="00F546ED" w:rsidRPr="00F546ED" w14:paraId="0A733FEC"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3AFF595B"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6.1</w:t>
            </w:r>
          </w:p>
        </w:tc>
        <w:tc>
          <w:tcPr>
            <w:tcW w:w="0" w:type="auto"/>
            <w:tcBorders>
              <w:top w:val="single" w:sz="8" w:space="0" w:color="000000"/>
              <w:left w:val="single" w:sz="8" w:space="0" w:color="000000"/>
              <w:bottom w:val="single" w:sz="8" w:space="0" w:color="000000"/>
              <w:right w:val="single" w:sz="8" w:space="0" w:color="000000"/>
            </w:tcBorders>
            <w:hideMark/>
          </w:tcPr>
          <w:p w14:paraId="7113C768"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Материал крышки</w:t>
            </w:r>
          </w:p>
        </w:tc>
        <w:tc>
          <w:tcPr>
            <w:tcW w:w="5519" w:type="dxa"/>
            <w:tcBorders>
              <w:top w:val="single" w:sz="8" w:space="0" w:color="000000"/>
              <w:left w:val="single" w:sz="8" w:space="0" w:color="000000"/>
              <w:bottom w:val="single" w:sz="8" w:space="0" w:color="000000"/>
              <w:right w:val="single" w:sz="8" w:space="0" w:color="000000"/>
            </w:tcBorders>
            <w:hideMark/>
          </w:tcPr>
          <w:p w14:paraId="1ED5C85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Первичный полиэтилен низкого давления без добавления вторичного полиэтилена</w:t>
            </w:r>
          </w:p>
        </w:tc>
      </w:tr>
      <w:tr w:rsidR="00F546ED" w:rsidRPr="00F546ED" w14:paraId="63B417D2"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0267E873"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6.2</w:t>
            </w:r>
          </w:p>
        </w:tc>
        <w:tc>
          <w:tcPr>
            <w:tcW w:w="0" w:type="auto"/>
            <w:tcBorders>
              <w:top w:val="single" w:sz="8" w:space="0" w:color="000000"/>
              <w:left w:val="single" w:sz="8" w:space="0" w:color="000000"/>
              <w:bottom w:val="single" w:sz="8" w:space="0" w:color="000000"/>
              <w:right w:val="single" w:sz="8" w:space="0" w:color="000000"/>
            </w:tcBorders>
            <w:hideMark/>
          </w:tcPr>
          <w:p w14:paraId="674D4197"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Толщина крышки, мм</w:t>
            </w:r>
          </w:p>
        </w:tc>
        <w:tc>
          <w:tcPr>
            <w:tcW w:w="5519" w:type="dxa"/>
            <w:tcBorders>
              <w:top w:val="single" w:sz="8" w:space="0" w:color="000000"/>
              <w:left w:val="single" w:sz="8" w:space="0" w:color="000000"/>
              <w:bottom w:val="single" w:sz="8" w:space="0" w:color="000000"/>
              <w:right w:val="single" w:sz="8" w:space="0" w:color="000000"/>
            </w:tcBorders>
            <w:hideMark/>
          </w:tcPr>
          <w:p w14:paraId="19DA3871"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5,3</w:t>
            </w:r>
          </w:p>
        </w:tc>
      </w:tr>
      <w:tr w:rsidR="00F546ED" w:rsidRPr="00F546ED" w14:paraId="4C191944"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0F02CC27"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7</w:t>
            </w:r>
          </w:p>
        </w:tc>
        <w:tc>
          <w:tcPr>
            <w:tcW w:w="0" w:type="auto"/>
            <w:tcBorders>
              <w:top w:val="single" w:sz="8" w:space="0" w:color="000000"/>
              <w:left w:val="single" w:sz="8" w:space="0" w:color="000000"/>
              <w:bottom w:val="single" w:sz="8" w:space="0" w:color="000000"/>
              <w:right w:val="single" w:sz="8" w:space="0" w:color="000000"/>
            </w:tcBorders>
            <w:hideMark/>
          </w:tcPr>
          <w:p w14:paraId="795EA71E"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Грузоподъемность контейнера, кг</w:t>
            </w:r>
          </w:p>
        </w:tc>
        <w:tc>
          <w:tcPr>
            <w:tcW w:w="5519" w:type="dxa"/>
            <w:tcBorders>
              <w:top w:val="single" w:sz="8" w:space="0" w:color="000000"/>
              <w:left w:val="single" w:sz="8" w:space="0" w:color="000000"/>
              <w:bottom w:val="single" w:sz="8" w:space="0" w:color="000000"/>
              <w:right w:val="single" w:sz="8" w:space="0" w:color="000000"/>
            </w:tcBorders>
            <w:hideMark/>
          </w:tcPr>
          <w:p w14:paraId="3F3E1785"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400</w:t>
            </w:r>
          </w:p>
        </w:tc>
      </w:tr>
      <w:tr w:rsidR="00F546ED" w:rsidRPr="00F546ED" w14:paraId="2C12ED85"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79EB1845"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8</w:t>
            </w:r>
          </w:p>
        </w:tc>
        <w:tc>
          <w:tcPr>
            <w:tcW w:w="0" w:type="auto"/>
            <w:tcBorders>
              <w:top w:val="single" w:sz="8" w:space="0" w:color="000000"/>
              <w:left w:val="single" w:sz="8" w:space="0" w:color="000000"/>
              <w:bottom w:val="single" w:sz="8" w:space="0" w:color="000000"/>
              <w:right w:val="single" w:sz="8" w:space="0" w:color="000000"/>
            </w:tcBorders>
            <w:hideMark/>
          </w:tcPr>
          <w:p w14:paraId="4B0F15B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Собственная масса контейнера, кг</w:t>
            </w:r>
          </w:p>
        </w:tc>
        <w:tc>
          <w:tcPr>
            <w:tcW w:w="5519" w:type="dxa"/>
            <w:tcBorders>
              <w:top w:val="single" w:sz="8" w:space="0" w:color="000000"/>
              <w:left w:val="single" w:sz="8" w:space="0" w:color="000000"/>
              <w:bottom w:val="single" w:sz="8" w:space="0" w:color="000000"/>
              <w:right w:val="single" w:sz="8" w:space="0" w:color="000000"/>
            </w:tcBorders>
            <w:hideMark/>
          </w:tcPr>
          <w:p w14:paraId="1CC0D0B2"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более 100</w:t>
            </w:r>
          </w:p>
        </w:tc>
      </w:tr>
      <w:tr w:rsidR="00F546ED" w:rsidRPr="00F546ED" w14:paraId="48F125EA"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D2ECB46"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9</w:t>
            </w:r>
          </w:p>
        </w:tc>
        <w:tc>
          <w:tcPr>
            <w:tcW w:w="0" w:type="auto"/>
            <w:tcBorders>
              <w:top w:val="single" w:sz="8" w:space="0" w:color="000000"/>
              <w:left w:val="single" w:sz="8" w:space="0" w:color="000000"/>
              <w:bottom w:val="single" w:sz="8" w:space="0" w:color="000000"/>
              <w:right w:val="single" w:sz="8" w:space="0" w:color="000000"/>
            </w:tcBorders>
            <w:hideMark/>
          </w:tcPr>
          <w:p w14:paraId="373932F8"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Габаритные размеры контейнера</w:t>
            </w:r>
          </w:p>
        </w:tc>
        <w:tc>
          <w:tcPr>
            <w:tcW w:w="5519" w:type="dxa"/>
            <w:tcBorders>
              <w:top w:val="single" w:sz="8" w:space="0" w:color="000000"/>
              <w:left w:val="single" w:sz="8" w:space="0" w:color="000000"/>
              <w:bottom w:val="single" w:sz="8" w:space="0" w:color="000000"/>
              <w:right w:val="single" w:sz="8" w:space="0" w:color="000000"/>
            </w:tcBorders>
            <w:hideMark/>
          </w:tcPr>
          <w:p w14:paraId="2865155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w:t>
            </w:r>
          </w:p>
        </w:tc>
      </w:tr>
      <w:tr w:rsidR="00F546ED" w:rsidRPr="00F546ED" w14:paraId="352F45F5"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6486463"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9.1</w:t>
            </w:r>
          </w:p>
        </w:tc>
        <w:tc>
          <w:tcPr>
            <w:tcW w:w="0" w:type="auto"/>
            <w:tcBorders>
              <w:top w:val="single" w:sz="8" w:space="0" w:color="000000"/>
              <w:left w:val="single" w:sz="8" w:space="0" w:color="000000"/>
              <w:bottom w:val="single" w:sz="8" w:space="0" w:color="000000"/>
              <w:right w:val="single" w:sz="8" w:space="0" w:color="000000"/>
            </w:tcBorders>
            <w:hideMark/>
          </w:tcPr>
          <w:p w14:paraId="024016C4"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Длина, мм</w:t>
            </w:r>
          </w:p>
        </w:tc>
        <w:tc>
          <w:tcPr>
            <w:tcW w:w="5519" w:type="dxa"/>
            <w:tcBorders>
              <w:top w:val="single" w:sz="8" w:space="0" w:color="000000"/>
              <w:left w:val="single" w:sz="8" w:space="0" w:color="000000"/>
              <w:bottom w:val="single" w:sz="8" w:space="0" w:color="000000"/>
              <w:right w:val="single" w:sz="8" w:space="0" w:color="000000"/>
            </w:tcBorders>
            <w:hideMark/>
          </w:tcPr>
          <w:p w14:paraId="6FB606C9"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1 350-1 380</w:t>
            </w:r>
          </w:p>
        </w:tc>
      </w:tr>
      <w:tr w:rsidR="00F546ED" w:rsidRPr="00F546ED" w14:paraId="24832CF8"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719B9900"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9.2</w:t>
            </w:r>
          </w:p>
        </w:tc>
        <w:tc>
          <w:tcPr>
            <w:tcW w:w="0" w:type="auto"/>
            <w:tcBorders>
              <w:top w:val="single" w:sz="8" w:space="0" w:color="000000"/>
              <w:left w:val="single" w:sz="8" w:space="0" w:color="000000"/>
              <w:bottom w:val="single" w:sz="8" w:space="0" w:color="000000"/>
              <w:right w:val="single" w:sz="8" w:space="0" w:color="000000"/>
            </w:tcBorders>
            <w:hideMark/>
          </w:tcPr>
          <w:p w14:paraId="79497C6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Ширина, мм</w:t>
            </w:r>
          </w:p>
        </w:tc>
        <w:tc>
          <w:tcPr>
            <w:tcW w:w="5519" w:type="dxa"/>
            <w:tcBorders>
              <w:top w:val="single" w:sz="8" w:space="0" w:color="000000"/>
              <w:left w:val="single" w:sz="8" w:space="0" w:color="000000"/>
              <w:bottom w:val="single" w:sz="8" w:space="0" w:color="000000"/>
              <w:right w:val="single" w:sz="8" w:space="0" w:color="000000"/>
            </w:tcBorders>
            <w:hideMark/>
          </w:tcPr>
          <w:p w14:paraId="1336485F"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1 000-1 150</w:t>
            </w:r>
          </w:p>
        </w:tc>
      </w:tr>
      <w:tr w:rsidR="00F546ED" w:rsidRPr="00F546ED" w14:paraId="240D3E92"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5760F25F"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9.3</w:t>
            </w:r>
          </w:p>
        </w:tc>
        <w:tc>
          <w:tcPr>
            <w:tcW w:w="0" w:type="auto"/>
            <w:tcBorders>
              <w:top w:val="single" w:sz="8" w:space="0" w:color="000000"/>
              <w:left w:val="single" w:sz="8" w:space="0" w:color="000000"/>
              <w:bottom w:val="single" w:sz="8" w:space="0" w:color="000000"/>
              <w:right w:val="single" w:sz="8" w:space="0" w:color="000000"/>
            </w:tcBorders>
            <w:hideMark/>
          </w:tcPr>
          <w:p w14:paraId="3D3EFCE8"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Высота (с колесами), мм</w:t>
            </w:r>
          </w:p>
        </w:tc>
        <w:tc>
          <w:tcPr>
            <w:tcW w:w="5519" w:type="dxa"/>
            <w:tcBorders>
              <w:top w:val="single" w:sz="8" w:space="0" w:color="000000"/>
              <w:left w:val="single" w:sz="8" w:space="0" w:color="000000"/>
              <w:bottom w:val="single" w:sz="8" w:space="0" w:color="000000"/>
              <w:right w:val="single" w:sz="8" w:space="0" w:color="000000"/>
            </w:tcBorders>
            <w:hideMark/>
          </w:tcPr>
          <w:p w14:paraId="34791451"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1 350-1 470</w:t>
            </w:r>
          </w:p>
        </w:tc>
      </w:tr>
      <w:tr w:rsidR="00F546ED" w:rsidRPr="00F546ED" w14:paraId="204AA9EF"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2B262408"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10</w:t>
            </w:r>
          </w:p>
        </w:tc>
        <w:tc>
          <w:tcPr>
            <w:tcW w:w="0" w:type="auto"/>
            <w:tcBorders>
              <w:top w:val="single" w:sz="8" w:space="0" w:color="000000"/>
              <w:left w:val="single" w:sz="8" w:space="0" w:color="000000"/>
              <w:bottom w:val="single" w:sz="8" w:space="0" w:color="000000"/>
              <w:right w:val="single" w:sz="8" w:space="0" w:color="000000"/>
            </w:tcBorders>
            <w:hideMark/>
          </w:tcPr>
          <w:p w14:paraId="71411B33"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Соответствие стандартам по типоразмерам</w:t>
            </w:r>
          </w:p>
        </w:tc>
        <w:tc>
          <w:tcPr>
            <w:tcW w:w="5519" w:type="dxa"/>
            <w:tcBorders>
              <w:top w:val="single" w:sz="8" w:space="0" w:color="000000"/>
              <w:left w:val="single" w:sz="8" w:space="0" w:color="000000"/>
              <w:bottom w:val="single" w:sz="8" w:space="0" w:color="000000"/>
              <w:right w:val="single" w:sz="8" w:space="0" w:color="000000"/>
            </w:tcBorders>
            <w:hideMark/>
          </w:tcPr>
          <w:p w14:paraId="69BD5AA0"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DIN 30 700, EN 840 или аналогичным стандартам</w:t>
            </w:r>
          </w:p>
        </w:tc>
      </w:tr>
      <w:tr w:rsidR="00F546ED" w:rsidRPr="00F546ED" w14:paraId="4908BF57"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B65E853"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11</w:t>
            </w:r>
          </w:p>
        </w:tc>
        <w:tc>
          <w:tcPr>
            <w:tcW w:w="0" w:type="auto"/>
            <w:tcBorders>
              <w:top w:val="single" w:sz="8" w:space="0" w:color="000000"/>
              <w:left w:val="single" w:sz="8" w:space="0" w:color="000000"/>
              <w:bottom w:val="single" w:sz="8" w:space="0" w:color="000000"/>
              <w:right w:val="single" w:sz="8" w:space="0" w:color="000000"/>
            </w:tcBorders>
            <w:hideMark/>
          </w:tcPr>
          <w:p w14:paraId="3F8EA253"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Цвет</w:t>
            </w:r>
          </w:p>
        </w:tc>
        <w:tc>
          <w:tcPr>
            <w:tcW w:w="5519" w:type="dxa"/>
            <w:tcBorders>
              <w:top w:val="single" w:sz="8" w:space="0" w:color="000000"/>
              <w:left w:val="single" w:sz="8" w:space="0" w:color="000000"/>
              <w:bottom w:val="single" w:sz="8" w:space="0" w:color="000000"/>
              <w:right w:val="single" w:sz="8" w:space="0" w:color="000000"/>
            </w:tcBorders>
            <w:hideMark/>
          </w:tcPr>
          <w:p w14:paraId="5DF632D3"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Зеленый - для макулатуры, синий - для стекла, желтый - для пластика. Цвет корпуса должен быть стойким к длительному воздействию солнечных лучей и существенно не изменяться в течение всего срока эксплуатации</w:t>
            </w:r>
          </w:p>
        </w:tc>
      </w:tr>
      <w:tr w:rsidR="00F546ED" w:rsidRPr="00F546ED" w14:paraId="106B4E5F"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FA13BA7"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12</w:t>
            </w:r>
          </w:p>
        </w:tc>
        <w:tc>
          <w:tcPr>
            <w:tcW w:w="0" w:type="auto"/>
            <w:tcBorders>
              <w:top w:val="single" w:sz="8" w:space="0" w:color="000000"/>
              <w:left w:val="single" w:sz="8" w:space="0" w:color="000000"/>
              <w:bottom w:val="single" w:sz="8" w:space="0" w:color="000000"/>
              <w:right w:val="single" w:sz="8" w:space="0" w:color="000000"/>
            </w:tcBorders>
            <w:hideMark/>
          </w:tcPr>
          <w:p w14:paraId="177A67B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Маркировка</w:t>
            </w:r>
          </w:p>
        </w:tc>
        <w:tc>
          <w:tcPr>
            <w:tcW w:w="5519" w:type="dxa"/>
            <w:tcBorders>
              <w:top w:val="single" w:sz="8" w:space="0" w:color="000000"/>
              <w:left w:val="single" w:sz="8" w:space="0" w:color="000000"/>
              <w:bottom w:val="single" w:sz="8" w:space="0" w:color="000000"/>
              <w:right w:val="single" w:sz="8" w:space="0" w:color="000000"/>
            </w:tcBorders>
            <w:hideMark/>
          </w:tcPr>
          <w:p w14:paraId="4DE97647"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xml:space="preserve">Надпись контрастной краской либо иным способом наносится на переднюю стенку </w:t>
            </w:r>
            <w:proofErr w:type="gramStart"/>
            <w:r w:rsidRPr="00F546ED">
              <w:rPr>
                <w:rFonts w:ascii="Times New Roman" w:eastAsia="Times New Roman" w:hAnsi="Times New Roman" w:cs="Times New Roman"/>
                <w:color w:val="000000"/>
                <w:sz w:val="24"/>
                <w:szCs w:val="24"/>
                <w:lang w:val="ru-BY" w:eastAsia="ru-BY"/>
              </w:rPr>
              <w:t>корпуса</w:t>
            </w:r>
            <w:proofErr w:type="gramEnd"/>
            <w:r w:rsidRPr="00F546ED">
              <w:rPr>
                <w:rFonts w:ascii="Times New Roman" w:eastAsia="Times New Roman" w:hAnsi="Times New Roman" w:cs="Times New Roman"/>
                <w:color w:val="000000"/>
                <w:sz w:val="24"/>
                <w:szCs w:val="24"/>
                <w:lang w:val="ru-BY" w:eastAsia="ru-BY"/>
              </w:rPr>
              <w:t xml:space="preserve"> либо крышку</w:t>
            </w:r>
          </w:p>
        </w:tc>
      </w:tr>
      <w:tr w:rsidR="00F546ED" w:rsidRPr="00F546ED" w14:paraId="19E363A5"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7FAA5E69"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13</w:t>
            </w:r>
          </w:p>
        </w:tc>
        <w:tc>
          <w:tcPr>
            <w:tcW w:w="0" w:type="auto"/>
            <w:tcBorders>
              <w:top w:val="single" w:sz="8" w:space="0" w:color="000000"/>
              <w:left w:val="single" w:sz="8" w:space="0" w:color="000000"/>
              <w:bottom w:val="single" w:sz="8" w:space="0" w:color="000000"/>
              <w:right w:val="single" w:sz="8" w:space="0" w:color="000000"/>
            </w:tcBorders>
            <w:hideMark/>
          </w:tcPr>
          <w:p w14:paraId="45F4E26C"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Захват подъемником мусоровоза</w:t>
            </w:r>
          </w:p>
        </w:tc>
        <w:tc>
          <w:tcPr>
            <w:tcW w:w="5519" w:type="dxa"/>
            <w:tcBorders>
              <w:top w:val="single" w:sz="8" w:space="0" w:color="000000"/>
              <w:left w:val="single" w:sz="8" w:space="0" w:color="000000"/>
              <w:bottom w:val="single" w:sz="8" w:space="0" w:color="000000"/>
              <w:right w:val="single" w:sz="8" w:space="0" w:color="000000"/>
            </w:tcBorders>
            <w:hideMark/>
          </w:tcPr>
          <w:p w14:paraId="5E9F21DF"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За боковые цапфы, соответствующие стандарту DIN 30 700 или EN 840 или аналогичным стандартам. Также контейнеры могут быть использованы в комбинации со всеми стандартными технологиями сбора и погрузки мусора, соответствующими нормам DIN и AFNOR</w:t>
            </w:r>
          </w:p>
        </w:tc>
      </w:tr>
      <w:tr w:rsidR="00F546ED" w:rsidRPr="00F546ED" w14:paraId="77F73317"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43727F8B"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14</w:t>
            </w:r>
          </w:p>
        </w:tc>
        <w:tc>
          <w:tcPr>
            <w:tcW w:w="0" w:type="auto"/>
            <w:tcBorders>
              <w:top w:val="single" w:sz="8" w:space="0" w:color="000000"/>
              <w:left w:val="single" w:sz="8" w:space="0" w:color="000000"/>
              <w:bottom w:val="single" w:sz="8" w:space="0" w:color="000000"/>
              <w:right w:val="single" w:sz="8" w:space="0" w:color="000000"/>
            </w:tcBorders>
            <w:hideMark/>
          </w:tcPr>
          <w:p w14:paraId="1A93BFBB"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Гарантийный срок эксплуатации</w:t>
            </w:r>
          </w:p>
        </w:tc>
        <w:tc>
          <w:tcPr>
            <w:tcW w:w="5519" w:type="dxa"/>
            <w:tcBorders>
              <w:top w:val="single" w:sz="8" w:space="0" w:color="000000"/>
              <w:left w:val="single" w:sz="8" w:space="0" w:color="000000"/>
              <w:bottom w:val="single" w:sz="8" w:space="0" w:color="000000"/>
              <w:right w:val="single" w:sz="8" w:space="0" w:color="000000"/>
            </w:tcBorders>
            <w:hideMark/>
          </w:tcPr>
          <w:p w14:paraId="312F204F"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Стандартная гарантия производителя, но не менее 12 месяцев</w:t>
            </w:r>
          </w:p>
        </w:tc>
      </w:tr>
      <w:tr w:rsidR="00F546ED" w:rsidRPr="00F546ED" w14:paraId="1A405F3D"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16FE2A1"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15</w:t>
            </w:r>
          </w:p>
        </w:tc>
        <w:tc>
          <w:tcPr>
            <w:tcW w:w="0" w:type="auto"/>
            <w:tcBorders>
              <w:top w:val="single" w:sz="8" w:space="0" w:color="000000"/>
              <w:left w:val="single" w:sz="8" w:space="0" w:color="000000"/>
              <w:bottom w:val="single" w:sz="8" w:space="0" w:color="000000"/>
              <w:right w:val="single" w:sz="8" w:space="0" w:color="000000"/>
            </w:tcBorders>
            <w:hideMark/>
          </w:tcPr>
          <w:p w14:paraId="1C561C46"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Срок службы контейнеров</w:t>
            </w:r>
          </w:p>
        </w:tc>
        <w:tc>
          <w:tcPr>
            <w:tcW w:w="5519" w:type="dxa"/>
            <w:tcBorders>
              <w:top w:val="single" w:sz="8" w:space="0" w:color="000000"/>
              <w:left w:val="single" w:sz="8" w:space="0" w:color="000000"/>
              <w:bottom w:val="single" w:sz="8" w:space="0" w:color="000000"/>
              <w:right w:val="single" w:sz="8" w:space="0" w:color="000000"/>
            </w:tcBorders>
            <w:hideMark/>
          </w:tcPr>
          <w:p w14:paraId="2E875E7B"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Не менее 5 лет</w:t>
            </w:r>
          </w:p>
        </w:tc>
      </w:tr>
      <w:tr w:rsidR="00F546ED" w:rsidRPr="00F546ED" w14:paraId="56FAD4D2"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329276BC"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16</w:t>
            </w:r>
          </w:p>
        </w:tc>
        <w:tc>
          <w:tcPr>
            <w:tcW w:w="0" w:type="auto"/>
            <w:tcBorders>
              <w:top w:val="single" w:sz="8" w:space="0" w:color="000000"/>
              <w:left w:val="single" w:sz="8" w:space="0" w:color="000000"/>
              <w:bottom w:val="single" w:sz="8" w:space="0" w:color="000000"/>
              <w:right w:val="single" w:sz="8" w:space="0" w:color="000000"/>
            </w:tcBorders>
            <w:hideMark/>
          </w:tcPr>
          <w:p w14:paraId="37E1E064"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Документы, подтверждающие качество предлагаемого товара</w:t>
            </w:r>
          </w:p>
        </w:tc>
        <w:tc>
          <w:tcPr>
            <w:tcW w:w="5519" w:type="dxa"/>
            <w:tcBorders>
              <w:top w:val="single" w:sz="8" w:space="0" w:color="000000"/>
              <w:left w:val="single" w:sz="8" w:space="0" w:color="000000"/>
              <w:bottom w:val="single" w:sz="8" w:space="0" w:color="000000"/>
              <w:right w:val="single" w:sz="8" w:space="0" w:color="000000"/>
            </w:tcBorders>
            <w:hideMark/>
          </w:tcPr>
          <w:p w14:paraId="6F6A2ADA"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 xml:space="preserve">Копия действующего сертификата качества/соответствия (или иного сертификата/документа, подтверждающего качество товара) на предлагаемые контейнеры и/или копия действующего сертификата ISO 9001 </w:t>
            </w:r>
            <w:r w:rsidRPr="00F546ED">
              <w:rPr>
                <w:rFonts w:ascii="Times New Roman" w:eastAsia="Times New Roman" w:hAnsi="Times New Roman" w:cs="Times New Roman"/>
                <w:color w:val="000000"/>
                <w:sz w:val="24"/>
                <w:szCs w:val="24"/>
                <w:lang w:val="ru-BY" w:eastAsia="ru-BY"/>
              </w:rPr>
              <w:lastRenderedPageBreak/>
              <w:t>или ISO 9002 (либо аналогичного национального сертификата) производителя контейнеров</w:t>
            </w:r>
          </w:p>
        </w:tc>
      </w:tr>
      <w:tr w:rsidR="00F546ED" w:rsidRPr="00F546ED" w14:paraId="0DB247E3" w14:textId="77777777" w:rsidTr="00F546ED">
        <w:tc>
          <w:tcPr>
            <w:tcW w:w="0" w:type="auto"/>
            <w:tcBorders>
              <w:top w:val="single" w:sz="8" w:space="0" w:color="000000"/>
              <w:left w:val="single" w:sz="8" w:space="0" w:color="000000"/>
              <w:bottom w:val="single" w:sz="8" w:space="0" w:color="000000"/>
              <w:right w:val="single" w:sz="8" w:space="0" w:color="000000"/>
            </w:tcBorders>
            <w:hideMark/>
          </w:tcPr>
          <w:p w14:paraId="6FC35E38" w14:textId="77777777" w:rsidR="00F546ED" w:rsidRPr="00F546ED" w:rsidRDefault="00F546ED" w:rsidP="00F546ED">
            <w:pPr>
              <w:spacing w:after="0" w:line="240" w:lineRule="auto"/>
              <w:jc w:val="center"/>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lastRenderedPageBreak/>
              <w:t>17</w:t>
            </w:r>
          </w:p>
        </w:tc>
        <w:tc>
          <w:tcPr>
            <w:tcW w:w="0" w:type="auto"/>
            <w:tcBorders>
              <w:top w:val="single" w:sz="8" w:space="0" w:color="000000"/>
              <w:left w:val="single" w:sz="8" w:space="0" w:color="000000"/>
              <w:bottom w:val="single" w:sz="8" w:space="0" w:color="000000"/>
              <w:right w:val="single" w:sz="8" w:space="0" w:color="000000"/>
            </w:tcBorders>
            <w:hideMark/>
          </w:tcPr>
          <w:p w14:paraId="350273B2"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Эскиз контейнера (приводится для облегчения понимания требований спецификации)</w:t>
            </w:r>
          </w:p>
        </w:tc>
        <w:tc>
          <w:tcPr>
            <w:tcW w:w="5519" w:type="dxa"/>
            <w:tcBorders>
              <w:top w:val="single" w:sz="8" w:space="0" w:color="000000"/>
              <w:left w:val="single" w:sz="8" w:space="0" w:color="000000"/>
              <w:bottom w:val="single" w:sz="8" w:space="0" w:color="000000"/>
              <w:right w:val="single" w:sz="8" w:space="0" w:color="000000"/>
            </w:tcBorders>
            <w:hideMark/>
          </w:tcPr>
          <w:p w14:paraId="3A1D3620" w14:textId="77777777" w:rsidR="00F546ED" w:rsidRPr="00F546ED" w:rsidRDefault="00F546ED" w:rsidP="00F546ED">
            <w:pPr>
              <w:spacing w:after="0" w:line="240" w:lineRule="auto"/>
              <w:rPr>
                <w:rFonts w:ascii="Times New Roman" w:eastAsia="Times New Roman" w:hAnsi="Times New Roman" w:cs="Times New Roman"/>
                <w:color w:val="000000"/>
                <w:sz w:val="24"/>
                <w:szCs w:val="24"/>
                <w:lang w:val="ru-BY" w:eastAsia="ru-BY"/>
              </w:rPr>
            </w:pPr>
            <w:r w:rsidRPr="00F546ED">
              <w:rPr>
                <w:rFonts w:ascii="Times New Roman" w:eastAsia="Times New Roman" w:hAnsi="Times New Roman" w:cs="Times New Roman"/>
                <w:color w:val="000000"/>
                <w:sz w:val="24"/>
                <w:szCs w:val="24"/>
                <w:lang w:val="ru-BY" w:eastAsia="ru-BY"/>
              </w:rPr>
              <w:t>Рисунок</w:t>
            </w:r>
          </w:p>
        </w:tc>
      </w:tr>
    </w:tbl>
    <w:p w14:paraId="5941B5BF" w14:textId="77777777" w:rsidR="006A6F41" w:rsidRDefault="006A6F41" w:rsidP="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softHyphen/>
        <w:t xml:space="preserve"> взято из открытых источников</w:t>
      </w:r>
    </w:p>
    <w:p w14:paraId="2521E37F" w14:textId="77777777" w:rsidR="006A6F41" w:rsidRDefault="006A6F41" w:rsidP="006A6F41">
      <w:pPr>
        <w:spacing w:after="0"/>
        <w:ind w:firstLine="709"/>
        <w:jc w:val="both"/>
        <w:rPr>
          <w:rFonts w:ascii="Times New Roman" w:eastAsia="Calibri" w:hAnsi="Times New Roman" w:cs="Times New Roman"/>
          <w:sz w:val="28"/>
          <w:szCs w:val="28"/>
        </w:rPr>
      </w:pPr>
    </w:p>
    <w:p w14:paraId="20214965" w14:textId="495E6368" w:rsidR="006A6F41" w:rsidRDefault="006A6F41" w:rsidP="006A6F41">
      <w:pPr>
        <w:spacing w:after="0"/>
        <w:ind w:firstLine="709"/>
        <w:jc w:val="both"/>
        <w:rPr>
          <w:rFonts w:ascii="Times New Roman" w:eastAsia="Calibri" w:hAnsi="Times New Roman" w:cs="Times New Roman"/>
          <w:sz w:val="28"/>
          <w:szCs w:val="28"/>
          <w:lang w:val="ru-RU"/>
        </w:rPr>
      </w:pPr>
      <w:bookmarkStart w:id="5" w:name="_Hlk236919427"/>
      <w:r>
        <w:rPr>
          <w:rFonts w:ascii="Times New Roman" w:eastAsia="Calibri" w:hAnsi="Times New Roman" w:cs="Times New Roman"/>
          <w:sz w:val="28"/>
          <w:szCs w:val="28"/>
        </w:rPr>
        <w:t>В общем числе для г.</w:t>
      </w:r>
      <w:r>
        <w:rPr>
          <w:rFonts w:ascii="Times New Roman" w:eastAsia="Calibri" w:hAnsi="Times New Roman" w:cs="Times New Roman"/>
          <w:sz w:val="28"/>
          <w:szCs w:val="28"/>
          <w:lang w:val="ru-RU"/>
        </w:rPr>
        <w:t xml:space="preserve"> Городок и Городокского района </w:t>
      </w:r>
      <w:r>
        <w:rPr>
          <w:rFonts w:ascii="Times New Roman" w:eastAsia="Calibri" w:hAnsi="Times New Roman" w:cs="Times New Roman"/>
          <w:sz w:val="28"/>
          <w:szCs w:val="28"/>
        </w:rPr>
        <w:t xml:space="preserve">рекомендовано к приобретению </w:t>
      </w:r>
      <w:r w:rsidR="00EF3FA8">
        <w:rPr>
          <w:rFonts w:ascii="Times New Roman" w:eastAsia="Calibri" w:hAnsi="Times New Roman" w:cs="Times New Roman"/>
          <w:sz w:val="28"/>
          <w:szCs w:val="28"/>
          <w:lang w:val="ru-RU"/>
        </w:rPr>
        <w:t>3</w:t>
      </w:r>
      <w:r w:rsidR="00F24B03">
        <w:rPr>
          <w:rFonts w:ascii="Times New Roman" w:eastAsia="Calibri" w:hAnsi="Times New Roman" w:cs="Times New Roman"/>
          <w:sz w:val="28"/>
          <w:szCs w:val="28"/>
          <w:lang w:val="ru-RU"/>
        </w:rPr>
        <w:t>47</w:t>
      </w:r>
      <w:r w:rsidRPr="00042E25">
        <w:rPr>
          <w:rFonts w:ascii="Times New Roman" w:eastAsia="Calibri" w:hAnsi="Times New Roman" w:cs="Times New Roman"/>
          <w:sz w:val="28"/>
          <w:szCs w:val="28"/>
        </w:rPr>
        <w:t xml:space="preserve"> контейнеров, из них </w:t>
      </w:r>
      <w:r w:rsidR="00F24B03">
        <w:rPr>
          <w:rFonts w:ascii="Times New Roman" w:eastAsia="Calibri" w:hAnsi="Times New Roman" w:cs="Times New Roman"/>
          <w:sz w:val="28"/>
          <w:szCs w:val="28"/>
          <w:lang w:val="ru-RU"/>
        </w:rPr>
        <w:t>201</w:t>
      </w:r>
      <w:r w:rsidRPr="00042E25">
        <w:rPr>
          <w:rFonts w:ascii="Times New Roman" w:eastAsia="Calibri" w:hAnsi="Times New Roman" w:cs="Times New Roman"/>
          <w:sz w:val="28"/>
          <w:szCs w:val="28"/>
        </w:rPr>
        <w:t xml:space="preserve"> контейнера для Т</w:t>
      </w:r>
      <w:r w:rsidRPr="00042E25">
        <w:rPr>
          <w:rFonts w:ascii="Times New Roman" w:eastAsia="Calibri" w:hAnsi="Times New Roman" w:cs="Times New Roman"/>
          <w:sz w:val="28"/>
          <w:szCs w:val="28"/>
          <w:lang w:val="ru-RU"/>
        </w:rPr>
        <w:t>К</w:t>
      </w:r>
      <w:r w:rsidRPr="00042E25">
        <w:rPr>
          <w:rFonts w:ascii="Times New Roman" w:eastAsia="Calibri" w:hAnsi="Times New Roman" w:cs="Times New Roman"/>
          <w:sz w:val="28"/>
          <w:szCs w:val="28"/>
        </w:rPr>
        <w:t xml:space="preserve">О и </w:t>
      </w:r>
      <w:r w:rsidR="00F24B03">
        <w:rPr>
          <w:rFonts w:ascii="Times New Roman" w:eastAsia="Calibri" w:hAnsi="Times New Roman" w:cs="Times New Roman"/>
          <w:sz w:val="28"/>
          <w:szCs w:val="28"/>
          <w:lang w:val="ru-RU"/>
        </w:rPr>
        <w:t>146</w:t>
      </w:r>
      <w:r w:rsidR="00EF3FA8">
        <w:rPr>
          <w:rFonts w:ascii="Times New Roman" w:eastAsia="Calibri" w:hAnsi="Times New Roman" w:cs="Times New Roman"/>
          <w:sz w:val="28"/>
          <w:szCs w:val="28"/>
          <w:lang w:val="ru-RU"/>
        </w:rPr>
        <w:t xml:space="preserve"> </w:t>
      </w:r>
      <w:r>
        <w:rPr>
          <w:rFonts w:ascii="Times New Roman" w:eastAsia="Calibri" w:hAnsi="Times New Roman" w:cs="Times New Roman"/>
          <w:sz w:val="28"/>
          <w:szCs w:val="28"/>
        </w:rPr>
        <w:t>контейнеров для ВМР.</w:t>
      </w:r>
      <w:r>
        <w:rPr>
          <w:rFonts w:ascii="Times New Roman" w:eastAsia="Calibri" w:hAnsi="Times New Roman" w:cs="Times New Roman"/>
          <w:sz w:val="28"/>
          <w:szCs w:val="28"/>
          <w:lang w:val="ru-RU"/>
        </w:rPr>
        <w:t xml:space="preserve"> </w:t>
      </w:r>
      <w:proofErr w:type="gramStart"/>
      <w:r>
        <w:rPr>
          <w:rFonts w:ascii="Times New Roman" w:eastAsia="Calibri" w:hAnsi="Times New Roman" w:cs="Times New Roman"/>
          <w:sz w:val="28"/>
          <w:szCs w:val="28"/>
          <w:lang w:val="ru-RU"/>
        </w:rPr>
        <w:t>Перечень контейнерных площадок</w:t>
      </w:r>
      <w:proofErr w:type="gramEnd"/>
      <w:r>
        <w:rPr>
          <w:rFonts w:ascii="Times New Roman" w:eastAsia="Calibri" w:hAnsi="Times New Roman" w:cs="Times New Roman"/>
          <w:sz w:val="28"/>
          <w:szCs w:val="28"/>
          <w:lang w:val="ru-RU"/>
        </w:rPr>
        <w:t xml:space="preserve"> на которых предлагается замена контейнеров на контейнера объемом 1,1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в г. Городок, </w:t>
      </w:r>
      <w:proofErr w:type="spellStart"/>
      <w:r>
        <w:rPr>
          <w:rFonts w:ascii="Times New Roman" w:eastAsia="Calibri" w:hAnsi="Times New Roman" w:cs="Times New Roman"/>
          <w:sz w:val="28"/>
          <w:szCs w:val="28"/>
          <w:lang w:val="ru-RU"/>
        </w:rPr>
        <w:t>г.п</w:t>
      </w:r>
      <w:proofErr w:type="spellEnd"/>
      <w:r>
        <w:rPr>
          <w:rFonts w:ascii="Times New Roman" w:eastAsia="Calibri" w:hAnsi="Times New Roman" w:cs="Times New Roman"/>
          <w:sz w:val="28"/>
          <w:szCs w:val="28"/>
          <w:lang w:val="ru-RU"/>
        </w:rPr>
        <w:t xml:space="preserve">. Езерище и </w:t>
      </w:r>
      <w:proofErr w:type="spellStart"/>
      <w:r>
        <w:rPr>
          <w:rFonts w:ascii="Times New Roman" w:eastAsia="Calibri" w:hAnsi="Times New Roman" w:cs="Times New Roman"/>
          <w:sz w:val="28"/>
          <w:szCs w:val="28"/>
          <w:lang w:val="ru-RU"/>
        </w:rPr>
        <w:t>а.г</w:t>
      </w:r>
      <w:proofErr w:type="spellEnd"/>
      <w:r>
        <w:rPr>
          <w:rFonts w:ascii="Times New Roman" w:eastAsia="Calibri" w:hAnsi="Times New Roman" w:cs="Times New Roman"/>
          <w:sz w:val="28"/>
          <w:szCs w:val="28"/>
          <w:lang w:val="ru-RU"/>
        </w:rPr>
        <w:t>. Бычиха представлен в таблице 2.2.</w:t>
      </w:r>
      <w:r w:rsidR="00E23F45">
        <w:rPr>
          <w:rFonts w:ascii="Times New Roman" w:eastAsia="Calibri" w:hAnsi="Times New Roman" w:cs="Times New Roman"/>
          <w:sz w:val="28"/>
          <w:szCs w:val="28"/>
          <w:lang w:val="ru-RU"/>
        </w:rPr>
        <w:t>, 2.3, 2.4.</w:t>
      </w:r>
    </w:p>
    <w:bookmarkEnd w:id="5"/>
    <w:p w14:paraId="6FEB8C0C" w14:textId="77777777" w:rsidR="006A00A4" w:rsidRDefault="006A00A4" w:rsidP="009F570F">
      <w:pPr>
        <w:spacing w:after="0"/>
        <w:jc w:val="both"/>
        <w:rPr>
          <w:rFonts w:ascii="Times New Roman" w:eastAsia="Calibri" w:hAnsi="Times New Roman" w:cs="Times New Roman"/>
          <w:sz w:val="28"/>
          <w:szCs w:val="28"/>
          <w:lang w:val="ru-RU"/>
        </w:rPr>
      </w:pPr>
    </w:p>
    <w:p w14:paraId="3A688FE9" w14:textId="77777777" w:rsidR="006A00A4" w:rsidRDefault="006A00A4" w:rsidP="006A6F41">
      <w:pPr>
        <w:spacing w:after="0"/>
        <w:ind w:firstLine="709"/>
        <w:jc w:val="both"/>
        <w:rPr>
          <w:rFonts w:ascii="Times New Roman" w:eastAsia="Calibri" w:hAnsi="Times New Roman" w:cs="Times New Roman"/>
          <w:sz w:val="28"/>
          <w:szCs w:val="28"/>
          <w:lang w:val="ru-RU"/>
        </w:rPr>
      </w:pPr>
    </w:p>
    <w:p w14:paraId="5865B8AE" w14:textId="45AE60EC" w:rsidR="006A6F41" w:rsidRDefault="00AB725E"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Таблица 2.2</w:t>
      </w:r>
      <w:r w:rsidR="006A6F41">
        <w:rPr>
          <w:rFonts w:ascii="Times New Roman" w:eastAsia="Calibri" w:hAnsi="Times New Roman" w:cs="Times New Roman"/>
          <w:sz w:val="28"/>
          <w:szCs w:val="28"/>
          <w:lang w:val="ru-RU"/>
        </w:rPr>
        <w:t xml:space="preserve"> – перечень контейнерных площадок для замены контейнеров в г. Городок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5528"/>
      </w:tblGrid>
      <w:tr w:rsidR="006A6F41" w14:paraId="477BB444" w14:textId="77777777" w:rsidTr="006A6F41">
        <w:trPr>
          <w:jc w:val="center"/>
        </w:trPr>
        <w:tc>
          <w:tcPr>
            <w:tcW w:w="959" w:type="dxa"/>
            <w:tcBorders>
              <w:top w:val="single" w:sz="4" w:space="0" w:color="auto"/>
              <w:left w:val="single" w:sz="4" w:space="0" w:color="auto"/>
              <w:bottom w:val="single" w:sz="4" w:space="0" w:color="auto"/>
              <w:right w:val="single" w:sz="4" w:space="0" w:color="auto"/>
            </w:tcBorders>
            <w:vAlign w:val="center"/>
            <w:hideMark/>
          </w:tcPr>
          <w:p w14:paraId="516ADFA6"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28" w:type="dxa"/>
            <w:tcBorders>
              <w:top w:val="single" w:sz="4" w:space="0" w:color="auto"/>
              <w:left w:val="single" w:sz="4" w:space="0" w:color="auto"/>
              <w:bottom w:val="single" w:sz="4" w:space="0" w:color="auto"/>
              <w:right w:val="single" w:sz="4" w:space="0" w:color="auto"/>
            </w:tcBorders>
            <w:vAlign w:val="center"/>
            <w:hideMark/>
          </w:tcPr>
          <w:p w14:paraId="0C12C77D"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14:paraId="478EB5FA" w14:textId="77777777" w:rsidTr="006A6F41">
        <w:trPr>
          <w:jc w:val="center"/>
        </w:trPr>
        <w:tc>
          <w:tcPr>
            <w:tcW w:w="959" w:type="dxa"/>
            <w:tcBorders>
              <w:top w:val="single" w:sz="4" w:space="0" w:color="auto"/>
              <w:left w:val="single" w:sz="4" w:space="0" w:color="auto"/>
              <w:bottom w:val="single" w:sz="4" w:space="0" w:color="auto"/>
              <w:right w:val="single" w:sz="4" w:space="0" w:color="auto"/>
            </w:tcBorders>
            <w:vAlign w:val="center"/>
            <w:hideMark/>
          </w:tcPr>
          <w:p w14:paraId="6FBF74D5"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5528" w:type="dxa"/>
            <w:tcBorders>
              <w:top w:val="single" w:sz="4" w:space="0" w:color="auto"/>
              <w:left w:val="single" w:sz="4" w:space="0" w:color="auto"/>
              <w:bottom w:val="single" w:sz="4" w:space="0" w:color="auto"/>
              <w:right w:val="single" w:sz="4" w:space="0" w:color="auto"/>
            </w:tcBorders>
            <w:vAlign w:val="center"/>
            <w:hideMark/>
          </w:tcPr>
          <w:p w14:paraId="1EF2114F"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042E25" w14:paraId="1C63F43D" w14:textId="77777777" w:rsidTr="00042E25">
        <w:trPr>
          <w:trHeight w:val="299"/>
          <w:jc w:val="center"/>
        </w:trPr>
        <w:tc>
          <w:tcPr>
            <w:tcW w:w="959" w:type="dxa"/>
            <w:tcBorders>
              <w:top w:val="single" w:sz="4" w:space="0" w:color="auto"/>
              <w:left w:val="single" w:sz="4" w:space="0" w:color="auto"/>
              <w:bottom w:val="single" w:sz="4" w:space="0" w:color="auto"/>
              <w:right w:val="single" w:sz="4" w:space="0" w:color="auto"/>
            </w:tcBorders>
            <w:hideMark/>
          </w:tcPr>
          <w:p w14:paraId="48E80D17"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28" w:type="dxa"/>
            <w:tcBorders>
              <w:top w:val="single" w:sz="4" w:space="0" w:color="auto"/>
              <w:left w:val="single" w:sz="4" w:space="0" w:color="auto"/>
              <w:bottom w:val="single" w:sz="4" w:space="0" w:color="auto"/>
              <w:right w:val="single" w:sz="4" w:space="0" w:color="auto"/>
            </w:tcBorders>
            <w:vAlign w:val="bottom"/>
          </w:tcPr>
          <w:p w14:paraId="094AF9F5" w14:textId="0DB49028" w:rsidR="00042E25" w:rsidRPr="009F570F" w:rsidRDefault="00042E25" w:rsidP="00042E25">
            <w:pPr>
              <w:rPr>
                <w:rFonts w:ascii="Times New Roman" w:hAnsi="Times New Roman" w:cs="Times New Roman"/>
                <w:color w:val="FF0000"/>
                <w:lang w:val="ru-RU"/>
              </w:rPr>
            </w:pPr>
            <w:r>
              <w:rPr>
                <w:rFonts w:ascii="Times New Roman" w:hAnsi="Times New Roman" w:cs="Times New Roman"/>
                <w:color w:val="000000"/>
              </w:rPr>
              <w:t>ул. Комсомольская, 48</w:t>
            </w:r>
          </w:p>
        </w:tc>
      </w:tr>
      <w:tr w:rsidR="00042E25" w14:paraId="72AC792A"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19D7F88"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28" w:type="dxa"/>
            <w:tcBorders>
              <w:top w:val="single" w:sz="4" w:space="0" w:color="auto"/>
              <w:left w:val="single" w:sz="4" w:space="0" w:color="auto"/>
              <w:bottom w:val="single" w:sz="4" w:space="0" w:color="auto"/>
              <w:right w:val="single" w:sz="4" w:space="0" w:color="auto"/>
            </w:tcBorders>
            <w:vAlign w:val="bottom"/>
          </w:tcPr>
          <w:p w14:paraId="52326729" w14:textId="630B0321" w:rsidR="00042E25" w:rsidRPr="009F570F" w:rsidRDefault="00042E25" w:rsidP="00042E25">
            <w:pPr>
              <w:rPr>
                <w:rFonts w:ascii="Times New Roman" w:hAnsi="Times New Roman" w:cs="Times New Roman"/>
                <w:color w:val="FF0000"/>
                <w:lang w:val="ru-RU"/>
              </w:rPr>
            </w:pPr>
            <w:r>
              <w:rPr>
                <w:rFonts w:ascii="Times New Roman" w:hAnsi="Times New Roman" w:cs="Times New Roman"/>
                <w:color w:val="000000"/>
              </w:rPr>
              <w:t>ул. Комсомольская, 48а</w:t>
            </w:r>
          </w:p>
        </w:tc>
      </w:tr>
      <w:tr w:rsidR="00042E25" w14:paraId="6382B60A"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DB14853"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528" w:type="dxa"/>
            <w:tcBorders>
              <w:top w:val="single" w:sz="4" w:space="0" w:color="auto"/>
              <w:left w:val="single" w:sz="4" w:space="0" w:color="auto"/>
              <w:bottom w:val="single" w:sz="4" w:space="0" w:color="auto"/>
              <w:right w:val="single" w:sz="4" w:space="0" w:color="auto"/>
            </w:tcBorders>
            <w:vAlign w:val="bottom"/>
          </w:tcPr>
          <w:p w14:paraId="753092F5" w14:textId="3883F676" w:rsidR="00042E25" w:rsidRDefault="00042E25" w:rsidP="00042E25">
            <w:pPr>
              <w:rPr>
                <w:rFonts w:ascii="Times New Roman" w:hAnsi="Times New Roman" w:cs="Times New Roman"/>
                <w:color w:val="000000"/>
              </w:rPr>
            </w:pPr>
            <w:r>
              <w:rPr>
                <w:rFonts w:ascii="Times New Roman" w:hAnsi="Times New Roman" w:cs="Times New Roman"/>
                <w:color w:val="000000"/>
              </w:rPr>
              <w:t>ул. Комсомольская, 48в</w:t>
            </w:r>
          </w:p>
        </w:tc>
      </w:tr>
      <w:tr w:rsidR="00042E25" w14:paraId="1A7D8F35"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288E9359"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w:t>
            </w:r>
          </w:p>
        </w:tc>
        <w:tc>
          <w:tcPr>
            <w:tcW w:w="5528" w:type="dxa"/>
            <w:tcBorders>
              <w:top w:val="single" w:sz="4" w:space="0" w:color="auto"/>
              <w:left w:val="single" w:sz="4" w:space="0" w:color="auto"/>
              <w:bottom w:val="single" w:sz="4" w:space="0" w:color="auto"/>
              <w:right w:val="single" w:sz="4" w:space="0" w:color="auto"/>
            </w:tcBorders>
            <w:vAlign w:val="bottom"/>
          </w:tcPr>
          <w:p w14:paraId="00B77E86" w14:textId="3992CECE" w:rsidR="00042E25" w:rsidRDefault="00042E25" w:rsidP="00042E25">
            <w:pPr>
              <w:rPr>
                <w:rFonts w:ascii="Times New Roman" w:hAnsi="Times New Roman" w:cs="Times New Roman"/>
                <w:color w:val="000000"/>
              </w:rPr>
            </w:pPr>
            <w:r>
              <w:rPr>
                <w:rFonts w:ascii="Times New Roman" w:hAnsi="Times New Roman" w:cs="Times New Roman"/>
                <w:color w:val="000000"/>
              </w:rPr>
              <w:t>ул. Комсомольская, 29</w:t>
            </w:r>
          </w:p>
        </w:tc>
      </w:tr>
      <w:tr w:rsidR="00042E25" w14:paraId="2C8DE168"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DEBA464"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w:t>
            </w:r>
          </w:p>
        </w:tc>
        <w:tc>
          <w:tcPr>
            <w:tcW w:w="5528" w:type="dxa"/>
            <w:tcBorders>
              <w:top w:val="single" w:sz="4" w:space="0" w:color="auto"/>
              <w:left w:val="single" w:sz="4" w:space="0" w:color="auto"/>
              <w:bottom w:val="single" w:sz="4" w:space="0" w:color="auto"/>
              <w:right w:val="single" w:sz="4" w:space="0" w:color="auto"/>
            </w:tcBorders>
            <w:vAlign w:val="bottom"/>
          </w:tcPr>
          <w:p w14:paraId="340E8840" w14:textId="501488AE" w:rsidR="00042E25" w:rsidRDefault="00042E25" w:rsidP="00042E25">
            <w:pPr>
              <w:rPr>
                <w:rFonts w:ascii="Times New Roman" w:hAnsi="Times New Roman" w:cs="Times New Roman"/>
                <w:color w:val="000000"/>
              </w:rPr>
            </w:pPr>
            <w:r>
              <w:rPr>
                <w:rFonts w:ascii="Times New Roman" w:hAnsi="Times New Roman" w:cs="Times New Roman"/>
                <w:color w:val="000000"/>
              </w:rPr>
              <w:t>ул. Гагарина, 36</w:t>
            </w:r>
          </w:p>
        </w:tc>
      </w:tr>
      <w:tr w:rsidR="00042E25" w14:paraId="7698378E"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A0D2AAC"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528" w:type="dxa"/>
            <w:tcBorders>
              <w:top w:val="single" w:sz="4" w:space="0" w:color="auto"/>
              <w:left w:val="single" w:sz="4" w:space="0" w:color="auto"/>
              <w:bottom w:val="single" w:sz="4" w:space="0" w:color="auto"/>
              <w:right w:val="single" w:sz="4" w:space="0" w:color="auto"/>
            </w:tcBorders>
            <w:vAlign w:val="bottom"/>
          </w:tcPr>
          <w:p w14:paraId="462AE4CC" w14:textId="3ECC5EDE" w:rsidR="00042E25" w:rsidRDefault="00042E25" w:rsidP="00042E25">
            <w:pPr>
              <w:rPr>
                <w:rFonts w:ascii="Times New Roman" w:hAnsi="Times New Roman" w:cs="Times New Roman"/>
                <w:color w:val="000000"/>
              </w:rPr>
            </w:pPr>
            <w:r>
              <w:rPr>
                <w:rFonts w:ascii="Times New Roman" w:hAnsi="Times New Roman" w:cs="Times New Roman"/>
                <w:color w:val="000000"/>
              </w:rPr>
              <w:t>ул. Гагарина, 30б</w:t>
            </w:r>
          </w:p>
        </w:tc>
      </w:tr>
      <w:tr w:rsidR="00042E25" w14:paraId="4107FC61"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8982D6F"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7</w:t>
            </w:r>
          </w:p>
        </w:tc>
        <w:tc>
          <w:tcPr>
            <w:tcW w:w="5528" w:type="dxa"/>
            <w:tcBorders>
              <w:top w:val="single" w:sz="4" w:space="0" w:color="auto"/>
              <w:left w:val="single" w:sz="4" w:space="0" w:color="auto"/>
              <w:bottom w:val="single" w:sz="4" w:space="0" w:color="auto"/>
              <w:right w:val="single" w:sz="4" w:space="0" w:color="auto"/>
            </w:tcBorders>
            <w:vAlign w:val="bottom"/>
          </w:tcPr>
          <w:p w14:paraId="1113D611" w14:textId="41603474" w:rsidR="00042E25" w:rsidRDefault="00042E25" w:rsidP="00042E25">
            <w:pPr>
              <w:rPr>
                <w:rFonts w:ascii="Times New Roman" w:hAnsi="Times New Roman" w:cs="Times New Roman"/>
                <w:color w:val="000000"/>
              </w:rPr>
            </w:pPr>
            <w:r>
              <w:rPr>
                <w:rFonts w:ascii="Times New Roman" w:hAnsi="Times New Roman" w:cs="Times New Roman"/>
                <w:color w:val="000000"/>
              </w:rPr>
              <w:t>ул. Чкалова, 40</w:t>
            </w:r>
          </w:p>
        </w:tc>
      </w:tr>
      <w:tr w:rsidR="00042E25" w14:paraId="0613546B"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6A69E389"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8</w:t>
            </w:r>
          </w:p>
        </w:tc>
        <w:tc>
          <w:tcPr>
            <w:tcW w:w="5528" w:type="dxa"/>
            <w:tcBorders>
              <w:top w:val="single" w:sz="4" w:space="0" w:color="auto"/>
              <w:left w:val="single" w:sz="4" w:space="0" w:color="auto"/>
              <w:bottom w:val="single" w:sz="4" w:space="0" w:color="auto"/>
              <w:right w:val="single" w:sz="4" w:space="0" w:color="auto"/>
            </w:tcBorders>
            <w:vAlign w:val="bottom"/>
          </w:tcPr>
          <w:p w14:paraId="7B4AF7DA" w14:textId="22C91CC3" w:rsidR="00042E25" w:rsidRDefault="00042E25" w:rsidP="00042E25">
            <w:pPr>
              <w:rPr>
                <w:rFonts w:ascii="Times New Roman" w:hAnsi="Times New Roman" w:cs="Times New Roman"/>
                <w:color w:val="000000"/>
              </w:rPr>
            </w:pPr>
            <w:r>
              <w:rPr>
                <w:rFonts w:ascii="Times New Roman" w:hAnsi="Times New Roman" w:cs="Times New Roman"/>
                <w:color w:val="000000"/>
              </w:rPr>
              <w:t>ул. Баграмяна, 24а</w:t>
            </w:r>
          </w:p>
        </w:tc>
      </w:tr>
      <w:tr w:rsidR="00042E25" w14:paraId="215B24D2"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2E9A47D7"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9</w:t>
            </w:r>
          </w:p>
        </w:tc>
        <w:tc>
          <w:tcPr>
            <w:tcW w:w="5528" w:type="dxa"/>
            <w:tcBorders>
              <w:top w:val="single" w:sz="4" w:space="0" w:color="auto"/>
              <w:left w:val="single" w:sz="4" w:space="0" w:color="auto"/>
              <w:bottom w:val="single" w:sz="4" w:space="0" w:color="auto"/>
              <w:right w:val="single" w:sz="4" w:space="0" w:color="auto"/>
            </w:tcBorders>
            <w:vAlign w:val="bottom"/>
          </w:tcPr>
          <w:p w14:paraId="6FC2DB12" w14:textId="1861176B" w:rsidR="00042E25" w:rsidRDefault="00042E25" w:rsidP="00042E25">
            <w:pPr>
              <w:rPr>
                <w:rFonts w:ascii="Times New Roman" w:hAnsi="Times New Roman" w:cs="Times New Roman"/>
                <w:color w:val="000000"/>
              </w:rPr>
            </w:pPr>
            <w:r>
              <w:rPr>
                <w:rFonts w:ascii="Times New Roman" w:hAnsi="Times New Roman" w:cs="Times New Roman"/>
                <w:color w:val="000000"/>
              </w:rPr>
              <w:t>ул. Новая, 30</w:t>
            </w:r>
          </w:p>
        </w:tc>
      </w:tr>
      <w:tr w:rsidR="00042E25" w14:paraId="55216FEF"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0A059B1"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10</w:t>
            </w:r>
          </w:p>
        </w:tc>
        <w:tc>
          <w:tcPr>
            <w:tcW w:w="5528" w:type="dxa"/>
            <w:tcBorders>
              <w:top w:val="single" w:sz="4" w:space="0" w:color="auto"/>
              <w:left w:val="single" w:sz="4" w:space="0" w:color="auto"/>
              <w:bottom w:val="single" w:sz="4" w:space="0" w:color="auto"/>
              <w:right w:val="single" w:sz="4" w:space="0" w:color="auto"/>
            </w:tcBorders>
            <w:vAlign w:val="bottom"/>
          </w:tcPr>
          <w:p w14:paraId="629DA720" w14:textId="5FCC2EA6" w:rsidR="00042E25" w:rsidRDefault="00042E25" w:rsidP="00042E25">
            <w:pPr>
              <w:rPr>
                <w:rFonts w:ascii="Times New Roman" w:hAnsi="Times New Roman" w:cs="Times New Roman"/>
                <w:color w:val="000000"/>
              </w:rPr>
            </w:pPr>
            <w:r>
              <w:rPr>
                <w:rFonts w:ascii="Times New Roman" w:hAnsi="Times New Roman" w:cs="Times New Roman"/>
                <w:color w:val="000000"/>
              </w:rPr>
              <w:t>ул. Невельское шоссе, 51</w:t>
            </w:r>
          </w:p>
        </w:tc>
      </w:tr>
      <w:tr w:rsidR="00042E25" w14:paraId="55F95B29"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7ED00095"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11</w:t>
            </w:r>
          </w:p>
        </w:tc>
        <w:tc>
          <w:tcPr>
            <w:tcW w:w="5528" w:type="dxa"/>
            <w:tcBorders>
              <w:top w:val="single" w:sz="4" w:space="0" w:color="auto"/>
              <w:left w:val="single" w:sz="4" w:space="0" w:color="auto"/>
              <w:bottom w:val="single" w:sz="4" w:space="0" w:color="auto"/>
              <w:right w:val="single" w:sz="4" w:space="0" w:color="auto"/>
            </w:tcBorders>
            <w:vAlign w:val="bottom"/>
          </w:tcPr>
          <w:p w14:paraId="0CB34F64" w14:textId="37267AC9" w:rsidR="00042E25" w:rsidRDefault="00042E25" w:rsidP="00042E25">
            <w:pPr>
              <w:rPr>
                <w:rFonts w:ascii="Times New Roman" w:hAnsi="Times New Roman" w:cs="Times New Roman"/>
                <w:color w:val="000000"/>
              </w:rPr>
            </w:pPr>
            <w:r>
              <w:rPr>
                <w:rFonts w:ascii="Times New Roman" w:hAnsi="Times New Roman" w:cs="Times New Roman"/>
                <w:color w:val="000000"/>
              </w:rPr>
              <w:t>ул. Гагарина, 6а</w:t>
            </w:r>
          </w:p>
        </w:tc>
      </w:tr>
      <w:tr w:rsidR="00042E25" w14:paraId="209F24F2"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A2B17B3"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12</w:t>
            </w:r>
          </w:p>
        </w:tc>
        <w:tc>
          <w:tcPr>
            <w:tcW w:w="5528" w:type="dxa"/>
            <w:tcBorders>
              <w:top w:val="single" w:sz="4" w:space="0" w:color="auto"/>
              <w:left w:val="single" w:sz="4" w:space="0" w:color="auto"/>
              <w:bottom w:val="single" w:sz="4" w:space="0" w:color="auto"/>
              <w:right w:val="single" w:sz="4" w:space="0" w:color="auto"/>
            </w:tcBorders>
            <w:vAlign w:val="bottom"/>
          </w:tcPr>
          <w:p w14:paraId="423905C5" w14:textId="5A413ABF" w:rsidR="00042E25" w:rsidRDefault="00042E25" w:rsidP="00042E25">
            <w:pPr>
              <w:rPr>
                <w:rFonts w:ascii="Times New Roman" w:hAnsi="Times New Roman" w:cs="Times New Roman"/>
                <w:color w:val="000000"/>
              </w:rPr>
            </w:pPr>
            <w:r>
              <w:rPr>
                <w:rFonts w:ascii="Times New Roman" w:hAnsi="Times New Roman" w:cs="Times New Roman"/>
                <w:color w:val="000000"/>
              </w:rPr>
              <w:t>ул. Агроснабовская, 9, аг. Веремеевка</w:t>
            </w:r>
          </w:p>
        </w:tc>
      </w:tr>
      <w:tr w:rsidR="00042E25" w14:paraId="24367E9C"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4590B3E"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13</w:t>
            </w:r>
          </w:p>
        </w:tc>
        <w:tc>
          <w:tcPr>
            <w:tcW w:w="5528" w:type="dxa"/>
            <w:tcBorders>
              <w:top w:val="single" w:sz="4" w:space="0" w:color="auto"/>
              <w:left w:val="single" w:sz="4" w:space="0" w:color="auto"/>
              <w:bottom w:val="single" w:sz="4" w:space="0" w:color="auto"/>
              <w:right w:val="single" w:sz="4" w:space="0" w:color="auto"/>
            </w:tcBorders>
            <w:vAlign w:val="bottom"/>
          </w:tcPr>
          <w:p w14:paraId="37110D42" w14:textId="1377A767" w:rsidR="00042E25" w:rsidRDefault="00042E25" w:rsidP="00042E25">
            <w:pPr>
              <w:rPr>
                <w:rFonts w:ascii="Times New Roman" w:hAnsi="Times New Roman" w:cs="Times New Roman"/>
                <w:color w:val="000000"/>
              </w:rPr>
            </w:pPr>
            <w:r>
              <w:rPr>
                <w:rFonts w:ascii="Times New Roman" w:hAnsi="Times New Roman" w:cs="Times New Roman"/>
                <w:color w:val="000000"/>
              </w:rPr>
              <w:t>ул. Северная, 2а, аг. Веремеевка</w:t>
            </w:r>
          </w:p>
        </w:tc>
      </w:tr>
      <w:tr w:rsidR="00042E25" w14:paraId="29546AC6"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9A3F426"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14</w:t>
            </w:r>
          </w:p>
        </w:tc>
        <w:tc>
          <w:tcPr>
            <w:tcW w:w="5528" w:type="dxa"/>
            <w:tcBorders>
              <w:top w:val="single" w:sz="4" w:space="0" w:color="auto"/>
              <w:left w:val="single" w:sz="4" w:space="0" w:color="auto"/>
              <w:bottom w:val="single" w:sz="4" w:space="0" w:color="auto"/>
              <w:right w:val="single" w:sz="4" w:space="0" w:color="auto"/>
            </w:tcBorders>
            <w:vAlign w:val="bottom"/>
          </w:tcPr>
          <w:p w14:paraId="01DA289B" w14:textId="705DD11D" w:rsidR="00042E25" w:rsidRPr="009F570F" w:rsidRDefault="00042E25" w:rsidP="00042E25">
            <w:pPr>
              <w:rPr>
                <w:rFonts w:ascii="Times New Roman" w:hAnsi="Times New Roman" w:cs="Times New Roman"/>
                <w:color w:val="FF0000"/>
              </w:rPr>
            </w:pPr>
            <w:r>
              <w:rPr>
                <w:rFonts w:ascii="Times New Roman" w:hAnsi="Times New Roman" w:cs="Times New Roman"/>
                <w:color w:val="000000"/>
              </w:rPr>
              <w:t>ул. Невельское шоссе, 1, аг. Веремеевка</w:t>
            </w:r>
          </w:p>
        </w:tc>
      </w:tr>
      <w:tr w:rsidR="00042E25" w14:paraId="4023FB04"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2690E4B5"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lastRenderedPageBreak/>
              <w:t>15</w:t>
            </w:r>
          </w:p>
        </w:tc>
        <w:tc>
          <w:tcPr>
            <w:tcW w:w="5528" w:type="dxa"/>
            <w:tcBorders>
              <w:top w:val="single" w:sz="4" w:space="0" w:color="auto"/>
              <w:left w:val="single" w:sz="4" w:space="0" w:color="auto"/>
              <w:bottom w:val="single" w:sz="4" w:space="0" w:color="auto"/>
              <w:right w:val="single" w:sz="4" w:space="0" w:color="auto"/>
            </w:tcBorders>
            <w:vAlign w:val="bottom"/>
          </w:tcPr>
          <w:p w14:paraId="1FA2B5C5" w14:textId="5A2C364D" w:rsidR="00042E25" w:rsidRDefault="00042E25" w:rsidP="00042E25">
            <w:pPr>
              <w:rPr>
                <w:rFonts w:ascii="Times New Roman" w:hAnsi="Times New Roman" w:cs="Times New Roman"/>
                <w:color w:val="000000"/>
              </w:rPr>
            </w:pPr>
            <w:r>
              <w:rPr>
                <w:rFonts w:ascii="Times New Roman" w:hAnsi="Times New Roman" w:cs="Times New Roman"/>
                <w:color w:val="000000"/>
              </w:rPr>
              <w:t>ул. Юбилейная, 9</w:t>
            </w:r>
          </w:p>
        </w:tc>
      </w:tr>
      <w:tr w:rsidR="00042E25" w14:paraId="782AC873"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3F61A7FD"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16</w:t>
            </w:r>
          </w:p>
        </w:tc>
        <w:tc>
          <w:tcPr>
            <w:tcW w:w="5528" w:type="dxa"/>
            <w:tcBorders>
              <w:top w:val="single" w:sz="4" w:space="0" w:color="auto"/>
              <w:left w:val="single" w:sz="4" w:space="0" w:color="auto"/>
              <w:bottom w:val="single" w:sz="4" w:space="0" w:color="auto"/>
              <w:right w:val="single" w:sz="4" w:space="0" w:color="auto"/>
            </w:tcBorders>
            <w:vAlign w:val="bottom"/>
          </w:tcPr>
          <w:p w14:paraId="20765F17" w14:textId="6D2C100C" w:rsidR="00042E25" w:rsidRDefault="00042E25" w:rsidP="00042E25">
            <w:pPr>
              <w:rPr>
                <w:rFonts w:ascii="Times New Roman" w:hAnsi="Times New Roman" w:cs="Times New Roman"/>
                <w:color w:val="000000"/>
              </w:rPr>
            </w:pPr>
            <w:r>
              <w:rPr>
                <w:rFonts w:ascii="Times New Roman" w:hAnsi="Times New Roman" w:cs="Times New Roman"/>
                <w:color w:val="000000"/>
              </w:rPr>
              <w:t>ул. Толкачева, 22</w:t>
            </w:r>
          </w:p>
        </w:tc>
      </w:tr>
      <w:tr w:rsidR="00042E25" w14:paraId="16442555"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C58CE7A"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17</w:t>
            </w:r>
          </w:p>
        </w:tc>
        <w:tc>
          <w:tcPr>
            <w:tcW w:w="5528" w:type="dxa"/>
            <w:tcBorders>
              <w:top w:val="single" w:sz="4" w:space="0" w:color="auto"/>
              <w:left w:val="single" w:sz="4" w:space="0" w:color="auto"/>
              <w:bottom w:val="single" w:sz="4" w:space="0" w:color="auto"/>
              <w:right w:val="single" w:sz="4" w:space="0" w:color="auto"/>
            </w:tcBorders>
            <w:vAlign w:val="bottom"/>
          </w:tcPr>
          <w:p w14:paraId="15F5EAFA" w14:textId="4E7081A9" w:rsidR="00042E25" w:rsidRDefault="00042E25" w:rsidP="00042E25">
            <w:pPr>
              <w:rPr>
                <w:rFonts w:ascii="Times New Roman" w:hAnsi="Times New Roman" w:cs="Times New Roman"/>
                <w:color w:val="000000"/>
              </w:rPr>
            </w:pPr>
            <w:r>
              <w:rPr>
                <w:rFonts w:ascii="Times New Roman" w:hAnsi="Times New Roman" w:cs="Times New Roman"/>
                <w:color w:val="000000"/>
              </w:rPr>
              <w:t>ул. Толкачева, 25А</w:t>
            </w:r>
          </w:p>
        </w:tc>
      </w:tr>
      <w:tr w:rsidR="00042E25" w14:paraId="6808563A"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F58DD4F"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18</w:t>
            </w:r>
          </w:p>
        </w:tc>
        <w:tc>
          <w:tcPr>
            <w:tcW w:w="5528" w:type="dxa"/>
            <w:tcBorders>
              <w:top w:val="single" w:sz="4" w:space="0" w:color="auto"/>
              <w:left w:val="single" w:sz="4" w:space="0" w:color="auto"/>
              <w:bottom w:val="single" w:sz="4" w:space="0" w:color="auto"/>
              <w:right w:val="single" w:sz="4" w:space="0" w:color="auto"/>
            </w:tcBorders>
            <w:vAlign w:val="bottom"/>
          </w:tcPr>
          <w:p w14:paraId="1F2EF8B7" w14:textId="4D2B2069" w:rsidR="00042E25" w:rsidRDefault="00042E25" w:rsidP="00042E25">
            <w:pPr>
              <w:rPr>
                <w:rFonts w:ascii="Times New Roman" w:hAnsi="Times New Roman" w:cs="Times New Roman"/>
                <w:color w:val="000000"/>
              </w:rPr>
            </w:pPr>
            <w:r>
              <w:rPr>
                <w:rFonts w:ascii="Times New Roman" w:hAnsi="Times New Roman" w:cs="Times New Roman"/>
                <w:color w:val="000000"/>
              </w:rPr>
              <w:t>ул. Коммунистическая, 30б</w:t>
            </w:r>
          </w:p>
        </w:tc>
      </w:tr>
      <w:tr w:rsidR="00042E25" w14:paraId="196B4D4E"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22E0CF6E"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19</w:t>
            </w:r>
          </w:p>
        </w:tc>
        <w:tc>
          <w:tcPr>
            <w:tcW w:w="5528" w:type="dxa"/>
            <w:tcBorders>
              <w:top w:val="single" w:sz="4" w:space="0" w:color="auto"/>
              <w:left w:val="single" w:sz="4" w:space="0" w:color="auto"/>
              <w:bottom w:val="single" w:sz="4" w:space="0" w:color="auto"/>
              <w:right w:val="single" w:sz="4" w:space="0" w:color="auto"/>
            </w:tcBorders>
            <w:vAlign w:val="bottom"/>
          </w:tcPr>
          <w:p w14:paraId="25827911" w14:textId="0A874B31" w:rsidR="00042E25" w:rsidRDefault="00042E25" w:rsidP="00042E25">
            <w:pPr>
              <w:rPr>
                <w:rFonts w:ascii="Times New Roman" w:hAnsi="Times New Roman" w:cs="Times New Roman"/>
                <w:color w:val="000000"/>
              </w:rPr>
            </w:pPr>
            <w:r>
              <w:rPr>
                <w:rFonts w:ascii="Times New Roman" w:hAnsi="Times New Roman" w:cs="Times New Roman"/>
                <w:color w:val="000000"/>
              </w:rPr>
              <w:t>ул. Комсомольская, 27</w:t>
            </w:r>
          </w:p>
        </w:tc>
      </w:tr>
      <w:tr w:rsidR="00042E25" w14:paraId="0D1FCD93"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48171CB"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20</w:t>
            </w:r>
          </w:p>
        </w:tc>
        <w:tc>
          <w:tcPr>
            <w:tcW w:w="5528" w:type="dxa"/>
            <w:tcBorders>
              <w:top w:val="single" w:sz="4" w:space="0" w:color="auto"/>
              <w:left w:val="single" w:sz="4" w:space="0" w:color="auto"/>
              <w:bottom w:val="single" w:sz="4" w:space="0" w:color="auto"/>
              <w:right w:val="single" w:sz="4" w:space="0" w:color="auto"/>
            </w:tcBorders>
            <w:vAlign w:val="bottom"/>
          </w:tcPr>
          <w:p w14:paraId="34F74506" w14:textId="035C51A0" w:rsidR="00042E25" w:rsidRDefault="00042E25" w:rsidP="00042E25">
            <w:pPr>
              <w:rPr>
                <w:rFonts w:ascii="Times New Roman" w:hAnsi="Times New Roman" w:cs="Times New Roman"/>
                <w:color w:val="000000"/>
              </w:rPr>
            </w:pPr>
            <w:r>
              <w:rPr>
                <w:rFonts w:ascii="Times New Roman" w:hAnsi="Times New Roman" w:cs="Times New Roman"/>
                <w:color w:val="000000"/>
              </w:rPr>
              <w:t>ул. Баграмяна, 49</w:t>
            </w:r>
          </w:p>
        </w:tc>
      </w:tr>
      <w:tr w:rsidR="00042E25" w14:paraId="5E80CF5E"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81E4471"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21</w:t>
            </w:r>
          </w:p>
        </w:tc>
        <w:tc>
          <w:tcPr>
            <w:tcW w:w="5528" w:type="dxa"/>
            <w:tcBorders>
              <w:top w:val="single" w:sz="4" w:space="0" w:color="auto"/>
              <w:left w:val="single" w:sz="4" w:space="0" w:color="auto"/>
              <w:bottom w:val="single" w:sz="4" w:space="0" w:color="auto"/>
              <w:right w:val="single" w:sz="4" w:space="0" w:color="auto"/>
            </w:tcBorders>
            <w:vAlign w:val="bottom"/>
          </w:tcPr>
          <w:p w14:paraId="5C3453D4" w14:textId="07B40ACB" w:rsidR="00042E25" w:rsidRDefault="00042E25" w:rsidP="00042E25">
            <w:pPr>
              <w:rPr>
                <w:rFonts w:ascii="Times New Roman" w:hAnsi="Times New Roman" w:cs="Times New Roman"/>
                <w:color w:val="000000"/>
              </w:rPr>
            </w:pPr>
            <w:r>
              <w:rPr>
                <w:rFonts w:ascii="Times New Roman" w:hAnsi="Times New Roman" w:cs="Times New Roman"/>
                <w:color w:val="000000"/>
              </w:rPr>
              <w:t>ул. Баграмяна, 51</w:t>
            </w:r>
          </w:p>
        </w:tc>
      </w:tr>
      <w:tr w:rsidR="00042E25" w14:paraId="43A0FAA1"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0EA043CF"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22</w:t>
            </w:r>
          </w:p>
        </w:tc>
        <w:tc>
          <w:tcPr>
            <w:tcW w:w="5528" w:type="dxa"/>
            <w:tcBorders>
              <w:top w:val="single" w:sz="4" w:space="0" w:color="auto"/>
              <w:left w:val="single" w:sz="4" w:space="0" w:color="auto"/>
              <w:bottom w:val="single" w:sz="4" w:space="0" w:color="auto"/>
              <w:right w:val="single" w:sz="4" w:space="0" w:color="auto"/>
            </w:tcBorders>
            <w:vAlign w:val="bottom"/>
          </w:tcPr>
          <w:p w14:paraId="35561CF0" w14:textId="210ED2E8" w:rsidR="00042E25" w:rsidRDefault="00042E25" w:rsidP="00042E25">
            <w:pPr>
              <w:rPr>
                <w:rFonts w:ascii="Times New Roman" w:hAnsi="Times New Roman" w:cs="Times New Roman"/>
                <w:color w:val="000000"/>
              </w:rPr>
            </w:pPr>
            <w:r>
              <w:rPr>
                <w:rFonts w:ascii="Times New Roman" w:hAnsi="Times New Roman" w:cs="Times New Roman"/>
                <w:color w:val="000000"/>
              </w:rPr>
              <w:t>ул. Ленинская, 12А</w:t>
            </w:r>
          </w:p>
        </w:tc>
      </w:tr>
      <w:tr w:rsidR="00042E25" w14:paraId="653A9E3F"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1BBCB5B"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23</w:t>
            </w:r>
          </w:p>
        </w:tc>
        <w:tc>
          <w:tcPr>
            <w:tcW w:w="5528" w:type="dxa"/>
            <w:tcBorders>
              <w:top w:val="single" w:sz="4" w:space="0" w:color="auto"/>
              <w:left w:val="single" w:sz="4" w:space="0" w:color="auto"/>
              <w:bottom w:val="single" w:sz="4" w:space="0" w:color="auto"/>
              <w:right w:val="single" w:sz="4" w:space="0" w:color="auto"/>
            </w:tcBorders>
            <w:vAlign w:val="bottom"/>
          </w:tcPr>
          <w:p w14:paraId="6C7525DE" w14:textId="50BDDADB" w:rsidR="00042E25" w:rsidRDefault="00042E25" w:rsidP="00042E25">
            <w:pPr>
              <w:rPr>
                <w:rFonts w:ascii="Times New Roman" w:hAnsi="Times New Roman" w:cs="Times New Roman"/>
                <w:color w:val="000000"/>
              </w:rPr>
            </w:pPr>
            <w:r>
              <w:rPr>
                <w:rFonts w:ascii="Times New Roman" w:hAnsi="Times New Roman" w:cs="Times New Roman"/>
                <w:color w:val="000000"/>
              </w:rPr>
              <w:t>ул. Заводская, 9</w:t>
            </w:r>
          </w:p>
        </w:tc>
      </w:tr>
      <w:tr w:rsidR="00042E25" w14:paraId="3A2C68FD"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4D5C69C"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24</w:t>
            </w:r>
          </w:p>
        </w:tc>
        <w:tc>
          <w:tcPr>
            <w:tcW w:w="5528" w:type="dxa"/>
            <w:tcBorders>
              <w:top w:val="single" w:sz="4" w:space="0" w:color="auto"/>
              <w:left w:val="single" w:sz="4" w:space="0" w:color="auto"/>
              <w:bottom w:val="single" w:sz="4" w:space="0" w:color="auto"/>
              <w:right w:val="single" w:sz="4" w:space="0" w:color="auto"/>
            </w:tcBorders>
            <w:vAlign w:val="bottom"/>
          </w:tcPr>
          <w:p w14:paraId="6830FB7A" w14:textId="1E81F5D4" w:rsidR="00042E25" w:rsidRDefault="00042E25" w:rsidP="00042E25">
            <w:pPr>
              <w:rPr>
                <w:rFonts w:ascii="Times New Roman" w:hAnsi="Times New Roman" w:cs="Times New Roman"/>
                <w:color w:val="000000"/>
              </w:rPr>
            </w:pPr>
            <w:r>
              <w:rPr>
                <w:rFonts w:ascii="Times New Roman" w:hAnsi="Times New Roman" w:cs="Times New Roman"/>
                <w:color w:val="000000"/>
              </w:rPr>
              <w:t>ул. К. Маркса, 87</w:t>
            </w:r>
          </w:p>
        </w:tc>
      </w:tr>
      <w:tr w:rsidR="00042E25" w14:paraId="020979E2"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54C47A71"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25</w:t>
            </w:r>
          </w:p>
        </w:tc>
        <w:tc>
          <w:tcPr>
            <w:tcW w:w="5528" w:type="dxa"/>
            <w:tcBorders>
              <w:top w:val="single" w:sz="4" w:space="0" w:color="auto"/>
              <w:left w:val="single" w:sz="4" w:space="0" w:color="auto"/>
              <w:bottom w:val="single" w:sz="4" w:space="0" w:color="auto"/>
              <w:right w:val="single" w:sz="4" w:space="0" w:color="auto"/>
            </w:tcBorders>
            <w:vAlign w:val="bottom"/>
          </w:tcPr>
          <w:p w14:paraId="109A144D" w14:textId="7AC07990" w:rsidR="00042E25" w:rsidRPr="009F570F" w:rsidRDefault="00042E25" w:rsidP="00042E25">
            <w:pPr>
              <w:rPr>
                <w:rFonts w:ascii="Times New Roman" w:hAnsi="Times New Roman" w:cs="Times New Roman"/>
                <w:color w:val="FF0000"/>
              </w:rPr>
            </w:pPr>
            <w:r>
              <w:rPr>
                <w:rFonts w:ascii="Times New Roman" w:hAnsi="Times New Roman" w:cs="Times New Roman"/>
                <w:color w:val="000000"/>
              </w:rPr>
              <w:t>ул. Володарского, 10</w:t>
            </w:r>
          </w:p>
        </w:tc>
      </w:tr>
      <w:tr w:rsidR="00042E25" w14:paraId="162C0D5F"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40959783"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26</w:t>
            </w:r>
          </w:p>
        </w:tc>
        <w:tc>
          <w:tcPr>
            <w:tcW w:w="5528" w:type="dxa"/>
            <w:tcBorders>
              <w:top w:val="single" w:sz="4" w:space="0" w:color="auto"/>
              <w:left w:val="single" w:sz="4" w:space="0" w:color="auto"/>
              <w:bottom w:val="single" w:sz="4" w:space="0" w:color="auto"/>
              <w:right w:val="single" w:sz="4" w:space="0" w:color="auto"/>
            </w:tcBorders>
            <w:vAlign w:val="center"/>
          </w:tcPr>
          <w:p w14:paraId="45E25036" w14:textId="45048851" w:rsidR="00042E25" w:rsidRDefault="00042E25" w:rsidP="00042E25">
            <w:pPr>
              <w:rPr>
                <w:rFonts w:ascii="Times New Roman" w:hAnsi="Times New Roman" w:cs="Times New Roman"/>
                <w:color w:val="000000"/>
              </w:rPr>
            </w:pPr>
            <w:r>
              <w:rPr>
                <w:rFonts w:ascii="Times New Roman" w:hAnsi="Times New Roman" w:cs="Times New Roman"/>
                <w:color w:val="000000"/>
              </w:rPr>
              <w:t>ул. Советская, 13</w:t>
            </w:r>
          </w:p>
        </w:tc>
      </w:tr>
      <w:tr w:rsidR="00042E25" w14:paraId="62017B20"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3309C29D"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27</w:t>
            </w:r>
          </w:p>
        </w:tc>
        <w:tc>
          <w:tcPr>
            <w:tcW w:w="5528" w:type="dxa"/>
            <w:tcBorders>
              <w:top w:val="single" w:sz="4" w:space="0" w:color="auto"/>
              <w:left w:val="single" w:sz="4" w:space="0" w:color="auto"/>
              <w:bottom w:val="single" w:sz="4" w:space="0" w:color="auto"/>
              <w:right w:val="single" w:sz="4" w:space="0" w:color="auto"/>
            </w:tcBorders>
            <w:vAlign w:val="center"/>
          </w:tcPr>
          <w:p w14:paraId="187BD75B" w14:textId="59EE60C5" w:rsidR="00042E25" w:rsidRDefault="00042E25" w:rsidP="00042E25">
            <w:pPr>
              <w:rPr>
                <w:rFonts w:ascii="Times New Roman" w:hAnsi="Times New Roman" w:cs="Times New Roman"/>
                <w:color w:val="000000"/>
              </w:rPr>
            </w:pPr>
            <w:r>
              <w:rPr>
                <w:rFonts w:ascii="Times New Roman" w:hAnsi="Times New Roman" w:cs="Times New Roman"/>
                <w:color w:val="000000"/>
              </w:rPr>
              <w:t>ул. Войсковая, 2, д. Прудок</w:t>
            </w:r>
          </w:p>
        </w:tc>
      </w:tr>
      <w:tr w:rsidR="00042E25" w14:paraId="06FA954F"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6DDD55E3"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28</w:t>
            </w:r>
          </w:p>
        </w:tc>
        <w:tc>
          <w:tcPr>
            <w:tcW w:w="5528" w:type="dxa"/>
            <w:tcBorders>
              <w:top w:val="single" w:sz="4" w:space="0" w:color="auto"/>
              <w:left w:val="single" w:sz="4" w:space="0" w:color="auto"/>
              <w:bottom w:val="single" w:sz="4" w:space="0" w:color="auto"/>
              <w:right w:val="single" w:sz="4" w:space="0" w:color="auto"/>
            </w:tcBorders>
            <w:vAlign w:val="center"/>
          </w:tcPr>
          <w:p w14:paraId="5F34C872" w14:textId="29033B23" w:rsidR="00042E25" w:rsidRDefault="00042E25" w:rsidP="00042E25">
            <w:pPr>
              <w:rPr>
                <w:rFonts w:ascii="Times New Roman" w:hAnsi="Times New Roman" w:cs="Times New Roman"/>
                <w:color w:val="000000"/>
              </w:rPr>
            </w:pPr>
            <w:r>
              <w:rPr>
                <w:rFonts w:ascii="Times New Roman" w:hAnsi="Times New Roman" w:cs="Times New Roman"/>
                <w:color w:val="000000"/>
              </w:rPr>
              <w:t>ул. Веремеевка, 99, аг. Веремеевка</w:t>
            </w:r>
          </w:p>
        </w:tc>
      </w:tr>
      <w:tr w:rsidR="00042E25" w14:paraId="200FD29A"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563EADA6"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29</w:t>
            </w:r>
          </w:p>
        </w:tc>
        <w:tc>
          <w:tcPr>
            <w:tcW w:w="5528" w:type="dxa"/>
            <w:tcBorders>
              <w:top w:val="single" w:sz="4" w:space="0" w:color="auto"/>
              <w:left w:val="single" w:sz="4" w:space="0" w:color="auto"/>
              <w:bottom w:val="single" w:sz="4" w:space="0" w:color="auto"/>
              <w:right w:val="single" w:sz="4" w:space="0" w:color="auto"/>
            </w:tcBorders>
            <w:vAlign w:val="center"/>
          </w:tcPr>
          <w:p w14:paraId="3D988AC1" w14:textId="7C0071D2" w:rsidR="00042E25" w:rsidRDefault="00042E25" w:rsidP="00042E25">
            <w:pPr>
              <w:rPr>
                <w:rFonts w:ascii="Times New Roman" w:hAnsi="Times New Roman" w:cs="Times New Roman"/>
                <w:color w:val="000000"/>
              </w:rPr>
            </w:pPr>
            <w:r>
              <w:rPr>
                <w:rFonts w:ascii="Times New Roman" w:hAnsi="Times New Roman" w:cs="Times New Roman"/>
                <w:color w:val="000000"/>
              </w:rPr>
              <w:t>ул. Веремеевка, 202, аг. Веремеевка</w:t>
            </w:r>
          </w:p>
        </w:tc>
      </w:tr>
      <w:tr w:rsidR="00042E25" w14:paraId="55DA1994"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1A0F122C"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30</w:t>
            </w:r>
          </w:p>
        </w:tc>
        <w:tc>
          <w:tcPr>
            <w:tcW w:w="5528" w:type="dxa"/>
            <w:tcBorders>
              <w:top w:val="single" w:sz="4" w:space="0" w:color="auto"/>
              <w:left w:val="single" w:sz="4" w:space="0" w:color="auto"/>
              <w:bottom w:val="single" w:sz="4" w:space="0" w:color="auto"/>
              <w:right w:val="single" w:sz="4" w:space="0" w:color="auto"/>
            </w:tcBorders>
            <w:vAlign w:val="center"/>
          </w:tcPr>
          <w:p w14:paraId="4F38EC9D" w14:textId="381B89C3" w:rsidR="00042E25" w:rsidRDefault="00042E25" w:rsidP="00042E25">
            <w:pPr>
              <w:rPr>
                <w:rFonts w:ascii="Times New Roman" w:hAnsi="Times New Roman" w:cs="Times New Roman"/>
                <w:color w:val="000000"/>
              </w:rPr>
            </w:pPr>
            <w:r>
              <w:rPr>
                <w:rFonts w:ascii="Times New Roman" w:hAnsi="Times New Roman" w:cs="Times New Roman"/>
              </w:rPr>
              <w:t>ул. Баграмяна, 29 (ГГАТК)</w:t>
            </w:r>
          </w:p>
        </w:tc>
      </w:tr>
      <w:tr w:rsidR="00042E25" w14:paraId="2581030E"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2B1414BD"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31</w:t>
            </w:r>
          </w:p>
        </w:tc>
        <w:tc>
          <w:tcPr>
            <w:tcW w:w="5528" w:type="dxa"/>
            <w:tcBorders>
              <w:top w:val="single" w:sz="4" w:space="0" w:color="auto"/>
              <w:left w:val="single" w:sz="4" w:space="0" w:color="auto"/>
              <w:bottom w:val="single" w:sz="4" w:space="0" w:color="auto"/>
              <w:right w:val="single" w:sz="4" w:space="0" w:color="auto"/>
            </w:tcBorders>
            <w:vAlign w:val="center"/>
          </w:tcPr>
          <w:p w14:paraId="3C6C658F" w14:textId="1380DD14" w:rsidR="00042E25" w:rsidRDefault="00042E25" w:rsidP="00042E25">
            <w:pPr>
              <w:rPr>
                <w:rFonts w:ascii="Times New Roman" w:hAnsi="Times New Roman" w:cs="Times New Roman"/>
                <w:color w:val="000000"/>
              </w:rPr>
            </w:pPr>
            <w:r>
              <w:rPr>
                <w:rFonts w:ascii="Times New Roman" w:hAnsi="Times New Roman" w:cs="Times New Roman"/>
              </w:rPr>
              <w:t>у</w:t>
            </w:r>
            <w:r w:rsidRPr="00135740">
              <w:rPr>
                <w:rFonts w:ascii="Times New Roman" w:hAnsi="Times New Roman" w:cs="Times New Roman"/>
              </w:rPr>
              <w:t>л. Баграмяна, 33 (ГГАТК)</w:t>
            </w:r>
          </w:p>
        </w:tc>
      </w:tr>
      <w:tr w:rsidR="00042E25" w14:paraId="1E64D354" w14:textId="77777777" w:rsidTr="00383784">
        <w:trPr>
          <w:jc w:val="center"/>
        </w:trPr>
        <w:tc>
          <w:tcPr>
            <w:tcW w:w="959" w:type="dxa"/>
            <w:tcBorders>
              <w:top w:val="single" w:sz="4" w:space="0" w:color="auto"/>
              <w:left w:val="single" w:sz="4" w:space="0" w:color="auto"/>
              <w:bottom w:val="single" w:sz="4" w:space="0" w:color="auto"/>
              <w:right w:val="single" w:sz="4" w:space="0" w:color="auto"/>
            </w:tcBorders>
            <w:hideMark/>
          </w:tcPr>
          <w:p w14:paraId="615EFD56"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32</w:t>
            </w:r>
          </w:p>
        </w:tc>
        <w:tc>
          <w:tcPr>
            <w:tcW w:w="5528" w:type="dxa"/>
            <w:tcBorders>
              <w:top w:val="single" w:sz="4" w:space="0" w:color="auto"/>
              <w:left w:val="single" w:sz="4" w:space="0" w:color="auto"/>
              <w:bottom w:val="single" w:sz="4" w:space="0" w:color="auto"/>
              <w:right w:val="single" w:sz="4" w:space="0" w:color="auto"/>
            </w:tcBorders>
            <w:vAlign w:val="center"/>
          </w:tcPr>
          <w:p w14:paraId="1429B080" w14:textId="51ADF692" w:rsidR="00042E25" w:rsidRDefault="00042E25" w:rsidP="00042E25">
            <w:pPr>
              <w:rPr>
                <w:rFonts w:ascii="Times New Roman" w:hAnsi="Times New Roman" w:cs="Times New Roman"/>
                <w:color w:val="000000"/>
              </w:rPr>
            </w:pPr>
            <w:r>
              <w:rPr>
                <w:rFonts w:ascii="Times New Roman" w:hAnsi="Times New Roman" w:cs="Times New Roman"/>
              </w:rPr>
              <w:t>у</w:t>
            </w:r>
            <w:r w:rsidRPr="00135740">
              <w:rPr>
                <w:rFonts w:ascii="Times New Roman" w:hAnsi="Times New Roman" w:cs="Times New Roman"/>
              </w:rPr>
              <w:t>л. Баграмяна,</w:t>
            </w:r>
            <w:r>
              <w:rPr>
                <w:rFonts w:ascii="Times New Roman" w:hAnsi="Times New Roman" w:cs="Times New Roman"/>
              </w:rPr>
              <w:t xml:space="preserve"> 105</w:t>
            </w:r>
          </w:p>
        </w:tc>
      </w:tr>
      <w:tr w:rsidR="00042E25" w14:paraId="369C4922"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1D0BF32B"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33</w:t>
            </w:r>
          </w:p>
        </w:tc>
        <w:tc>
          <w:tcPr>
            <w:tcW w:w="5528" w:type="dxa"/>
            <w:tcBorders>
              <w:top w:val="single" w:sz="4" w:space="0" w:color="auto"/>
              <w:left w:val="single" w:sz="4" w:space="0" w:color="auto"/>
              <w:bottom w:val="single" w:sz="4" w:space="0" w:color="auto"/>
              <w:right w:val="single" w:sz="4" w:space="0" w:color="auto"/>
            </w:tcBorders>
            <w:vAlign w:val="center"/>
          </w:tcPr>
          <w:p w14:paraId="6E7C6E31" w14:textId="19D9229F" w:rsidR="00042E25" w:rsidRDefault="00042E25" w:rsidP="00042E25">
            <w:pPr>
              <w:rPr>
                <w:rFonts w:ascii="Times New Roman" w:hAnsi="Times New Roman" w:cs="Times New Roman"/>
                <w:color w:val="000000"/>
              </w:rPr>
            </w:pPr>
            <w:r>
              <w:rPr>
                <w:rFonts w:ascii="Times New Roman" w:hAnsi="Times New Roman" w:cs="Times New Roman"/>
              </w:rPr>
              <w:t>ул. Комсомольская, 50</w:t>
            </w:r>
          </w:p>
        </w:tc>
      </w:tr>
      <w:tr w:rsidR="00042E25" w14:paraId="612B0038"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24AE7698"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34</w:t>
            </w:r>
          </w:p>
        </w:tc>
        <w:tc>
          <w:tcPr>
            <w:tcW w:w="5528" w:type="dxa"/>
            <w:tcBorders>
              <w:top w:val="single" w:sz="4" w:space="0" w:color="auto"/>
              <w:left w:val="single" w:sz="4" w:space="0" w:color="auto"/>
              <w:bottom w:val="single" w:sz="4" w:space="0" w:color="auto"/>
              <w:right w:val="single" w:sz="4" w:space="0" w:color="auto"/>
            </w:tcBorders>
            <w:vAlign w:val="center"/>
          </w:tcPr>
          <w:p w14:paraId="54086582" w14:textId="3A11F099" w:rsidR="00042E25" w:rsidRDefault="00042E25" w:rsidP="00042E25">
            <w:pPr>
              <w:rPr>
                <w:rFonts w:ascii="Times New Roman" w:hAnsi="Times New Roman" w:cs="Times New Roman"/>
                <w:color w:val="000000"/>
              </w:rPr>
            </w:pPr>
            <w:r>
              <w:rPr>
                <w:rFonts w:ascii="Times New Roman" w:hAnsi="Times New Roman" w:cs="Times New Roman"/>
              </w:rPr>
              <w:t>ул. Комсомольская, 56а</w:t>
            </w:r>
          </w:p>
        </w:tc>
      </w:tr>
      <w:tr w:rsidR="00042E25" w14:paraId="2384321E" w14:textId="77777777" w:rsidTr="00042E25">
        <w:trPr>
          <w:jc w:val="center"/>
        </w:trPr>
        <w:tc>
          <w:tcPr>
            <w:tcW w:w="959" w:type="dxa"/>
            <w:tcBorders>
              <w:top w:val="single" w:sz="4" w:space="0" w:color="auto"/>
              <w:left w:val="single" w:sz="4" w:space="0" w:color="auto"/>
              <w:bottom w:val="single" w:sz="4" w:space="0" w:color="auto"/>
              <w:right w:val="single" w:sz="4" w:space="0" w:color="auto"/>
            </w:tcBorders>
            <w:hideMark/>
          </w:tcPr>
          <w:p w14:paraId="49B455EF" w14:textId="77777777" w:rsidR="00042E25" w:rsidRDefault="00042E25" w:rsidP="00042E25">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35</w:t>
            </w:r>
          </w:p>
        </w:tc>
        <w:tc>
          <w:tcPr>
            <w:tcW w:w="5528" w:type="dxa"/>
            <w:tcBorders>
              <w:top w:val="single" w:sz="4" w:space="0" w:color="auto"/>
              <w:left w:val="single" w:sz="4" w:space="0" w:color="auto"/>
              <w:bottom w:val="single" w:sz="4" w:space="0" w:color="auto"/>
              <w:right w:val="single" w:sz="4" w:space="0" w:color="auto"/>
            </w:tcBorders>
            <w:vAlign w:val="center"/>
          </w:tcPr>
          <w:p w14:paraId="265199C0" w14:textId="5D47F852" w:rsidR="00042E25" w:rsidRDefault="00042E25" w:rsidP="00042E25">
            <w:pPr>
              <w:rPr>
                <w:rFonts w:ascii="Times New Roman" w:hAnsi="Times New Roman" w:cs="Times New Roman"/>
                <w:color w:val="000000"/>
              </w:rPr>
            </w:pPr>
            <w:r>
              <w:rPr>
                <w:rFonts w:ascii="Times New Roman" w:hAnsi="Times New Roman" w:cs="Times New Roman"/>
              </w:rPr>
              <w:t>ул. Комсомольская, 62</w:t>
            </w:r>
          </w:p>
        </w:tc>
      </w:tr>
    </w:tbl>
    <w:p w14:paraId="5D80AC33"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2C5B09F4" w14:textId="77777777" w:rsidR="006A6F41" w:rsidRDefault="006A6F41"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Таблица 2.3 – перечень контейнерных площадок для замены контейнеров в </w:t>
      </w:r>
      <w:proofErr w:type="spellStart"/>
      <w:r>
        <w:rPr>
          <w:rFonts w:ascii="Times New Roman" w:eastAsia="Calibri" w:hAnsi="Times New Roman" w:cs="Times New Roman"/>
          <w:sz w:val="28"/>
          <w:szCs w:val="28"/>
          <w:lang w:val="ru-RU"/>
        </w:rPr>
        <w:t>г.п</w:t>
      </w:r>
      <w:proofErr w:type="spellEnd"/>
      <w:r>
        <w:rPr>
          <w:rFonts w:ascii="Times New Roman" w:eastAsia="Calibri" w:hAnsi="Times New Roman" w:cs="Times New Roman"/>
          <w:sz w:val="28"/>
          <w:szCs w:val="28"/>
          <w:lang w:val="ru-RU"/>
        </w:rPr>
        <w:t>. Езерище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5591"/>
      </w:tblGrid>
      <w:tr w:rsidR="006A6F41" w14:paraId="3908B99D" w14:textId="77777777" w:rsidTr="006A6F41">
        <w:trPr>
          <w:jc w:val="center"/>
        </w:trPr>
        <w:tc>
          <w:tcPr>
            <w:tcW w:w="1056" w:type="dxa"/>
            <w:tcBorders>
              <w:top w:val="single" w:sz="4" w:space="0" w:color="auto"/>
              <w:left w:val="single" w:sz="4" w:space="0" w:color="auto"/>
              <w:bottom w:val="single" w:sz="4" w:space="0" w:color="auto"/>
              <w:right w:val="single" w:sz="4" w:space="0" w:color="auto"/>
            </w:tcBorders>
            <w:vAlign w:val="center"/>
            <w:hideMark/>
          </w:tcPr>
          <w:p w14:paraId="3B999EEC"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91" w:type="dxa"/>
            <w:tcBorders>
              <w:top w:val="single" w:sz="4" w:space="0" w:color="auto"/>
              <w:left w:val="single" w:sz="4" w:space="0" w:color="auto"/>
              <w:bottom w:val="single" w:sz="4" w:space="0" w:color="auto"/>
              <w:right w:val="single" w:sz="4" w:space="0" w:color="auto"/>
            </w:tcBorders>
            <w:vAlign w:val="center"/>
            <w:hideMark/>
          </w:tcPr>
          <w:p w14:paraId="0F728FF1"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14:paraId="67D3FB8D" w14:textId="77777777" w:rsidTr="00290CD3">
        <w:trPr>
          <w:trHeight w:val="309"/>
          <w:jc w:val="center"/>
        </w:trPr>
        <w:tc>
          <w:tcPr>
            <w:tcW w:w="1056" w:type="dxa"/>
            <w:tcBorders>
              <w:top w:val="single" w:sz="4" w:space="0" w:color="auto"/>
              <w:left w:val="single" w:sz="4" w:space="0" w:color="auto"/>
              <w:bottom w:val="single" w:sz="4" w:space="0" w:color="auto"/>
              <w:right w:val="single" w:sz="4" w:space="0" w:color="auto"/>
            </w:tcBorders>
            <w:vAlign w:val="center"/>
            <w:hideMark/>
          </w:tcPr>
          <w:p w14:paraId="1EC58432"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5591" w:type="dxa"/>
            <w:tcBorders>
              <w:top w:val="single" w:sz="4" w:space="0" w:color="auto"/>
              <w:left w:val="single" w:sz="4" w:space="0" w:color="auto"/>
              <w:bottom w:val="single" w:sz="4" w:space="0" w:color="auto"/>
              <w:right w:val="single" w:sz="4" w:space="0" w:color="auto"/>
            </w:tcBorders>
            <w:vAlign w:val="center"/>
            <w:hideMark/>
          </w:tcPr>
          <w:p w14:paraId="1A6D2292"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6A6F41" w14:paraId="74528775" w14:textId="77777777"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14:paraId="4A66391F"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91" w:type="dxa"/>
            <w:tcBorders>
              <w:top w:val="single" w:sz="4" w:space="0" w:color="auto"/>
              <w:left w:val="single" w:sz="4" w:space="0" w:color="auto"/>
              <w:bottom w:val="single" w:sz="4" w:space="0" w:color="auto"/>
              <w:right w:val="single" w:sz="4" w:space="0" w:color="auto"/>
            </w:tcBorders>
            <w:hideMark/>
          </w:tcPr>
          <w:p w14:paraId="4EAA3F7D"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174</w:t>
            </w:r>
          </w:p>
        </w:tc>
      </w:tr>
      <w:tr w:rsidR="006A6F41" w14:paraId="44020DE2" w14:textId="77777777"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14:paraId="1D2386AC"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91" w:type="dxa"/>
            <w:tcBorders>
              <w:top w:val="single" w:sz="4" w:space="0" w:color="auto"/>
              <w:left w:val="single" w:sz="4" w:space="0" w:color="auto"/>
              <w:bottom w:val="single" w:sz="4" w:space="0" w:color="auto"/>
              <w:right w:val="single" w:sz="4" w:space="0" w:color="auto"/>
            </w:tcBorders>
            <w:hideMark/>
          </w:tcPr>
          <w:p w14:paraId="76F22F00"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200</w:t>
            </w:r>
          </w:p>
        </w:tc>
      </w:tr>
      <w:tr w:rsidR="006A6F41" w14:paraId="22E9FD39" w14:textId="77777777" w:rsidTr="006A6F41">
        <w:trPr>
          <w:jc w:val="center"/>
        </w:trPr>
        <w:tc>
          <w:tcPr>
            <w:tcW w:w="1056" w:type="dxa"/>
            <w:tcBorders>
              <w:top w:val="single" w:sz="4" w:space="0" w:color="auto"/>
              <w:left w:val="single" w:sz="4" w:space="0" w:color="auto"/>
              <w:bottom w:val="single" w:sz="4" w:space="0" w:color="auto"/>
              <w:right w:val="single" w:sz="4" w:space="0" w:color="auto"/>
            </w:tcBorders>
            <w:hideMark/>
          </w:tcPr>
          <w:p w14:paraId="1DDB6CBF"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lastRenderedPageBreak/>
              <w:t>3</w:t>
            </w:r>
          </w:p>
        </w:tc>
        <w:tc>
          <w:tcPr>
            <w:tcW w:w="5591" w:type="dxa"/>
            <w:tcBorders>
              <w:top w:val="single" w:sz="4" w:space="0" w:color="auto"/>
              <w:left w:val="single" w:sz="4" w:space="0" w:color="auto"/>
              <w:bottom w:val="single" w:sz="4" w:space="0" w:color="auto"/>
              <w:right w:val="single" w:sz="4" w:space="0" w:color="auto"/>
            </w:tcBorders>
            <w:hideMark/>
          </w:tcPr>
          <w:p w14:paraId="05E7A678"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Ленинская, д. 190</w:t>
            </w:r>
          </w:p>
        </w:tc>
      </w:tr>
    </w:tbl>
    <w:p w14:paraId="05A42CF5"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065D5DCB" w14:textId="77777777" w:rsidR="006A6F41" w:rsidRDefault="006A6F41" w:rsidP="006A6F41">
      <w:pPr>
        <w:spacing w:after="120"/>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 xml:space="preserve">Таблица 2.4 – перечень контейнерных площадок для замены контейнеров в </w:t>
      </w:r>
      <w:proofErr w:type="spellStart"/>
      <w:r>
        <w:rPr>
          <w:rFonts w:ascii="Times New Roman" w:eastAsia="Calibri" w:hAnsi="Times New Roman" w:cs="Times New Roman"/>
          <w:sz w:val="28"/>
          <w:szCs w:val="28"/>
          <w:lang w:val="ru-RU"/>
        </w:rPr>
        <w:t>а.г</w:t>
      </w:r>
      <w:proofErr w:type="spellEnd"/>
      <w:r>
        <w:rPr>
          <w:rFonts w:ascii="Times New Roman" w:eastAsia="Calibri" w:hAnsi="Times New Roman" w:cs="Times New Roman"/>
          <w:sz w:val="28"/>
          <w:szCs w:val="28"/>
          <w:lang w:val="ru-RU"/>
        </w:rPr>
        <w:t>. Бычиха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5542"/>
      </w:tblGrid>
      <w:tr w:rsidR="006A6F41" w14:paraId="2ADCFC7C"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vAlign w:val="center"/>
            <w:hideMark/>
          </w:tcPr>
          <w:p w14:paraId="46E3DD5B"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 КП</w:t>
            </w:r>
          </w:p>
        </w:tc>
        <w:tc>
          <w:tcPr>
            <w:tcW w:w="5542" w:type="dxa"/>
            <w:tcBorders>
              <w:top w:val="single" w:sz="4" w:space="0" w:color="auto"/>
              <w:left w:val="single" w:sz="4" w:space="0" w:color="auto"/>
              <w:bottom w:val="single" w:sz="4" w:space="0" w:color="auto"/>
              <w:right w:val="single" w:sz="4" w:space="0" w:color="auto"/>
            </w:tcBorders>
            <w:vAlign w:val="center"/>
            <w:hideMark/>
          </w:tcPr>
          <w:p w14:paraId="2EAFD722"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Адрес контейнерной площадки</w:t>
            </w:r>
          </w:p>
        </w:tc>
      </w:tr>
      <w:tr w:rsidR="006A6F41" w14:paraId="2AB5E87E"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vAlign w:val="center"/>
            <w:hideMark/>
          </w:tcPr>
          <w:p w14:paraId="7ACEDF4F"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5542" w:type="dxa"/>
            <w:tcBorders>
              <w:top w:val="single" w:sz="4" w:space="0" w:color="auto"/>
              <w:left w:val="single" w:sz="4" w:space="0" w:color="auto"/>
              <w:bottom w:val="single" w:sz="4" w:space="0" w:color="auto"/>
              <w:right w:val="single" w:sz="4" w:space="0" w:color="auto"/>
            </w:tcBorders>
            <w:vAlign w:val="center"/>
            <w:hideMark/>
          </w:tcPr>
          <w:p w14:paraId="6D59D7BA"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r>
      <w:tr w:rsidR="006A6F41" w14:paraId="1A61C9E3"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1FA4EF3C"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1</w:t>
            </w:r>
          </w:p>
        </w:tc>
        <w:tc>
          <w:tcPr>
            <w:tcW w:w="5542" w:type="dxa"/>
            <w:tcBorders>
              <w:top w:val="single" w:sz="4" w:space="0" w:color="auto"/>
              <w:left w:val="single" w:sz="4" w:space="0" w:color="auto"/>
              <w:bottom w:val="single" w:sz="4" w:space="0" w:color="auto"/>
              <w:right w:val="single" w:sz="4" w:space="0" w:color="auto"/>
            </w:tcBorders>
            <w:hideMark/>
          </w:tcPr>
          <w:p w14:paraId="157A92E3"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26</w:t>
            </w:r>
            <w:r w:rsidR="006A00A4">
              <w:rPr>
                <w:rFonts w:ascii="Times New Roman" w:eastAsia="Calibri" w:hAnsi="Times New Roman" w:cs="Times New Roman"/>
                <w:sz w:val="24"/>
                <w:szCs w:val="24"/>
                <w:lang w:val="ru-RU"/>
              </w:rPr>
              <w:t xml:space="preserve"> (Полевая)</w:t>
            </w:r>
          </w:p>
        </w:tc>
      </w:tr>
      <w:tr w:rsidR="006A6F41" w14:paraId="3CD682CD"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348ABE84"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2</w:t>
            </w:r>
          </w:p>
        </w:tc>
        <w:tc>
          <w:tcPr>
            <w:tcW w:w="5542" w:type="dxa"/>
            <w:tcBorders>
              <w:top w:val="single" w:sz="4" w:space="0" w:color="auto"/>
              <w:left w:val="single" w:sz="4" w:space="0" w:color="auto"/>
              <w:bottom w:val="single" w:sz="4" w:space="0" w:color="auto"/>
              <w:right w:val="single" w:sz="4" w:space="0" w:color="auto"/>
            </w:tcBorders>
            <w:hideMark/>
          </w:tcPr>
          <w:p w14:paraId="49BB9882"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 xml:space="preserve">ул. </w:t>
            </w:r>
            <w:proofErr w:type="spellStart"/>
            <w:r>
              <w:rPr>
                <w:rFonts w:ascii="Times New Roman" w:eastAsia="Calibri" w:hAnsi="Times New Roman" w:cs="Times New Roman"/>
                <w:sz w:val="24"/>
                <w:szCs w:val="24"/>
                <w:lang w:val="ru-RU"/>
              </w:rPr>
              <w:t>Рудыка</w:t>
            </w:r>
            <w:proofErr w:type="spellEnd"/>
            <w:r>
              <w:rPr>
                <w:rFonts w:ascii="Times New Roman" w:eastAsia="Calibri" w:hAnsi="Times New Roman" w:cs="Times New Roman"/>
                <w:sz w:val="24"/>
                <w:szCs w:val="24"/>
                <w:lang w:val="ru-RU"/>
              </w:rPr>
              <w:t>, д. 3</w:t>
            </w:r>
            <w:r w:rsidR="006A00A4">
              <w:rPr>
                <w:rFonts w:ascii="Times New Roman" w:eastAsia="Calibri" w:hAnsi="Times New Roman" w:cs="Times New Roman"/>
                <w:sz w:val="24"/>
                <w:szCs w:val="24"/>
                <w:lang w:val="ru-RU"/>
              </w:rPr>
              <w:t xml:space="preserve"> (гаражи)</w:t>
            </w:r>
          </w:p>
        </w:tc>
      </w:tr>
      <w:tr w:rsidR="006A6F41" w14:paraId="71BF5927"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0C64C892"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w:t>
            </w:r>
          </w:p>
        </w:tc>
        <w:tc>
          <w:tcPr>
            <w:tcW w:w="5542" w:type="dxa"/>
            <w:tcBorders>
              <w:top w:val="single" w:sz="4" w:space="0" w:color="auto"/>
              <w:left w:val="single" w:sz="4" w:space="0" w:color="auto"/>
              <w:bottom w:val="single" w:sz="4" w:space="0" w:color="auto"/>
              <w:right w:val="single" w:sz="4" w:space="0" w:color="auto"/>
            </w:tcBorders>
            <w:hideMark/>
          </w:tcPr>
          <w:p w14:paraId="116F3134"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 xml:space="preserve">ул. </w:t>
            </w:r>
            <w:proofErr w:type="spellStart"/>
            <w:r>
              <w:rPr>
                <w:rFonts w:ascii="Times New Roman" w:eastAsia="Calibri" w:hAnsi="Times New Roman" w:cs="Times New Roman"/>
                <w:sz w:val="24"/>
                <w:szCs w:val="24"/>
                <w:lang w:val="ru-RU"/>
              </w:rPr>
              <w:t>Рудыка</w:t>
            </w:r>
            <w:proofErr w:type="spellEnd"/>
            <w:r>
              <w:rPr>
                <w:rFonts w:ascii="Times New Roman" w:eastAsia="Calibri" w:hAnsi="Times New Roman" w:cs="Times New Roman"/>
                <w:sz w:val="24"/>
                <w:szCs w:val="24"/>
                <w:lang w:val="ru-RU"/>
              </w:rPr>
              <w:t>, д. 12а</w:t>
            </w:r>
          </w:p>
        </w:tc>
      </w:tr>
      <w:tr w:rsidR="006A6F41" w14:paraId="6724897C"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54CC0F06"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4</w:t>
            </w:r>
          </w:p>
        </w:tc>
        <w:tc>
          <w:tcPr>
            <w:tcW w:w="5542" w:type="dxa"/>
            <w:tcBorders>
              <w:top w:val="single" w:sz="4" w:space="0" w:color="auto"/>
              <w:left w:val="single" w:sz="4" w:space="0" w:color="auto"/>
              <w:bottom w:val="single" w:sz="4" w:space="0" w:color="auto"/>
              <w:right w:val="single" w:sz="4" w:space="0" w:color="auto"/>
            </w:tcBorders>
            <w:hideMark/>
          </w:tcPr>
          <w:p w14:paraId="33693BB6"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пер. Озерный, д. 2</w:t>
            </w:r>
          </w:p>
        </w:tc>
      </w:tr>
      <w:tr w:rsidR="006A6F41" w14:paraId="48BF8F95"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7FBB481D"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5</w:t>
            </w:r>
          </w:p>
        </w:tc>
        <w:tc>
          <w:tcPr>
            <w:tcW w:w="5542" w:type="dxa"/>
            <w:tcBorders>
              <w:top w:val="single" w:sz="4" w:space="0" w:color="auto"/>
              <w:left w:val="single" w:sz="4" w:space="0" w:color="auto"/>
              <w:bottom w:val="single" w:sz="4" w:space="0" w:color="auto"/>
              <w:right w:val="single" w:sz="4" w:space="0" w:color="auto"/>
            </w:tcBorders>
            <w:hideMark/>
          </w:tcPr>
          <w:p w14:paraId="4ECA7A38"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9</w:t>
            </w:r>
          </w:p>
        </w:tc>
      </w:tr>
      <w:tr w:rsidR="006A6F41" w14:paraId="5AEA42F8"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77F42DC7"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6</w:t>
            </w:r>
          </w:p>
        </w:tc>
        <w:tc>
          <w:tcPr>
            <w:tcW w:w="5542" w:type="dxa"/>
            <w:tcBorders>
              <w:top w:val="single" w:sz="4" w:space="0" w:color="auto"/>
              <w:left w:val="single" w:sz="4" w:space="0" w:color="auto"/>
              <w:bottom w:val="single" w:sz="4" w:space="0" w:color="auto"/>
              <w:right w:val="single" w:sz="4" w:space="0" w:color="auto"/>
            </w:tcBorders>
            <w:hideMark/>
          </w:tcPr>
          <w:p w14:paraId="6D8D25A6" w14:textId="77777777" w:rsidR="006A6F41" w:rsidRDefault="006A6F41" w:rsidP="00715552">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Антоно</w:t>
            </w:r>
            <w:r w:rsidR="00715552">
              <w:rPr>
                <w:rFonts w:ascii="Times New Roman" w:eastAsia="Calibri" w:hAnsi="Times New Roman" w:cs="Times New Roman"/>
                <w:sz w:val="24"/>
                <w:szCs w:val="24"/>
                <w:lang w:val="ru-RU"/>
              </w:rPr>
              <w:t>ва</w:t>
            </w:r>
            <w:r>
              <w:rPr>
                <w:rFonts w:ascii="Times New Roman" w:eastAsia="Calibri" w:hAnsi="Times New Roman" w:cs="Times New Roman"/>
                <w:sz w:val="24"/>
                <w:szCs w:val="24"/>
                <w:lang w:val="ru-RU"/>
              </w:rPr>
              <w:t xml:space="preserve">, д. </w:t>
            </w:r>
            <w:r w:rsidR="006A00A4">
              <w:rPr>
                <w:rFonts w:ascii="Times New Roman" w:eastAsia="Calibri" w:hAnsi="Times New Roman" w:cs="Times New Roman"/>
                <w:sz w:val="24"/>
                <w:szCs w:val="24"/>
                <w:lang w:val="ru-RU"/>
              </w:rPr>
              <w:t>5</w:t>
            </w:r>
          </w:p>
        </w:tc>
      </w:tr>
      <w:tr w:rsidR="006A6F41" w14:paraId="610605B1" w14:textId="77777777" w:rsidTr="006A6F41">
        <w:trPr>
          <w:jc w:val="center"/>
        </w:trPr>
        <w:tc>
          <w:tcPr>
            <w:tcW w:w="1006" w:type="dxa"/>
            <w:tcBorders>
              <w:top w:val="single" w:sz="4" w:space="0" w:color="auto"/>
              <w:left w:val="single" w:sz="4" w:space="0" w:color="auto"/>
              <w:bottom w:val="single" w:sz="4" w:space="0" w:color="auto"/>
              <w:right w:val="single" w:sz="4" w:space="0" w:color="auto"/>
            </w:tcBorders>
            <w:hideMark/>
          </w:tcPr>
          <w:p w14:paraId="6818130F"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7</w:t>
            </w:r>
          </w:p>
        </w:tc>
        <w:tc>
          <w:tcPr>
            <w:tcW w:w="5542" w:type="dxa"/>
            <w:tcBorders>
              <w:top w:val="single" w:sz="4" w:space="0" w:color="auto"/>
              <w:left w:val="single" w:sz="4" w:space="0" w:color="auto"/>
              <w:bottom w:val="single" w:sz="4" w:space="0" w:color="auto"/>
              <w:right w:val="single" w:sz="4" w:space="0" w:color="auto"/>
            </w:tcBorders>
            <w:hideMark/>
          </w:tcPr>
          <w:p w14:paraId="7EA02706"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ул. Советская, д. 4а, 4б, 4в</w:t>
            </w:r>
          </w:p>
        </w:tc>
      </w:tr>
    </w:tbl>
    <w:p w14:paraId="3F154286"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2DA5E5BF"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506BACC6" w14:textId="7DC9226E" w:rsidR="006A6F41" w:rsidRPr="00042E25" w:rsidRDefault="006A6F41" w:rsidP="006A6F41">
      <w:pPr>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 xml:space="preserve">Общая стоимость контейнеров, рекомендованных к приобретению равна </w:t>
      </w:r>
      <w:r w:rsidR="00042E25" w:rsidRPr="00042E25">
        <w:rPr>
          <w:rFonts w:ascii="Times New Roman" w:eastAsia="Calibri" w:hAnsi="Times New Roman" w:cs="Times New Roman"/>
          <w:sz w:val="28"/>
          <w:szCs w:val="28"/>
          <w:lang w:val="ru-RU"/>
        </w:rPr>
        <w:t>126135,33</w:t>
      </w:r>
      <w:r w:rsidR="00042E25" w:rsidRPr="00042E25">
        <w:rPr>
          <w:rFonts w:ascii="Times New Roman" w:eastAsia="Calibri" w:hAnsi="Times New Roman" w:cs="Times New Roman"/>
          <w:sz w:val="28"/>
          <w:szCs w:val="28"/>
        </w:rPr>
        <w:t xml:space="preserve"> руб.</w:t>
      </w:r>
      <w:r w:rsidRPr="00042E25">
        <w:rPr>
          <w:rFonts w:ascii="Times New Roman" w:eastAsia="Calibri" w:hAnsi="Times New Roman" w:cs="Times New Roman"/>
          <w:sz w:val="28"/>
          <w:szCs w:val="28"/>
        </w:rPr>
        <w:t>и рассчитывается путем суммации общей стоимости всех контейнеров ТКО и ВМР.</w:t>
      </w:r>
    </w:p>
    <w:p w14:paraId="4DD00058" w14:textId="77777777" w:rsidR="006A6F41" w:rsidRPr="00042E25" w:rsidRDefault="000D3DCC"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общ</m:t>
            </m:r>
          </m:sub>
        </m:sSub>
        <m:r>
          <w:rPr>
            <w:rFonts w:ascii="Cambria Math" w:eastAsia="Calibri" w:hAnsi="Cambria Math" w:cs="Times New Roman"/>
            <w:sz w:val="28"/>
            <w:szCs w:val="28"/>
          </w:rPr>
          <m:t xml:space="preserve">= </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тко</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вмр</m:t>
            </m:r>
          </m:sub>
        </m:sSub>
      </m:oMath>
      <w:r w:rsidR="006A6F41" w:rsidRPr="00042E25">
        <w:rPr>
          <w:rFonts w:ascii="Times New Roman" w:eastAsia="Calibri" w:hAnsi="Times New Roman" w:cs="Times New Roman"/>
          <w:sz w:val="28"/>
          <w:szCs w:val="28"/>
        </w:rPr>
        <w:t xml:space="preserve"> (5)</w:t>
      </w:r>
    </w:p>
    <w:p w14:paraId="3FAA16B2" w14:textId="77777777" w:rsidR="006A6F41" w:rsidRPr="00042E25" w:rsidRDefault="006A6F41" w:rsidP="006A6F41">
      <w:pPr>
        <w:spacing w:after="0"/>
        <w:ind w:firstLine="709"/>
        <w:jc w:val="both"/>
        <w:rPr>
          <w:rFonts w:ascii="Times New Roman" w:eastAsia="Calibri" w:hAnsi="Times New Roman" w:cs="Times New Roman"/>
          <w:sz w:val="28"/>
          <w:szCs w:val="28"/>
        </w:rPr>
      </w:pPr>
    </w:p>
    <w:p w14:paraId="7B3585A0" w14:textId="4F8DBE2B" w:rsidR="006A6F41" w:rsidRPr="00042E25" w:rsidRDefault="00042E25" w:rsidP="006A6F41">
      <w:pPr>
        <w:spacing w:after="0"/>
        <w:ind w:firstLine="709"/>
        <w:jc w:val="center"/>
        <w:rPr>
          <w:rFonts w:ascii="Times New Roman" w:eastAsia="Calibri" w:hAnsi="Times New Roman" w:cs="Times New Roman"/>
          <w:sz w:val="28"/>
          <w:szCs w:val="28"/>
        </w:rPr>
      </w:pPr>
      <w:r w:rsidRPr="00042E25">
        <w:rPr>
          <w:rFonts w:ascii="Times New Roman" w:eastAsia="Calibri" w:hAnsi="Times New Roman" w:cs="Times New Roman"/>
          <w:sz w:val="28"/>
          <w:szCs w:val="28"/>
          <w:lang w:val="ru-RU"/>
        </w:rPr>
        <w:t>63750,930</w:t>
      </w:r>
      <w:r w:rsidRPr="00042E25">
        <w:rPr>
          <w:rFonts w:ascii="Times New Roman" w:eastAsia="Calibri" w:hAnsi="Times New Roman" w:cs="Times New Roman"/>
          <w:sz w:val="28"/>
          <w:szCs w:val="28"/>
        </w:rPr>
        <w:t xml:space="preserve"> </w:t>
      </w:r>
      <w:r w:rsidR="006A6F41" w:rsidRPr="00042E25">
        <w:rPr>
          <w:rFonts w:ascii="Times New Roman" w:eastAsia="Calibri" w:hAnsi="Times New Roman" w:cs="Times New Roman"/>
          <w:sz w:val="28"/>
          <w:szCs w:val="28"/>
        </w:rPr>
        <w:t xml:space="preserve">+ </w:t>
      </w:r>
      <w:r w:rsidR="00EF3FA8" w:rsidRPr="00042E25">
        <w:rPr>
          <w:rFonts w:ascii="Times New Roman" w:eastAsia="Calibri" w:hAnsi="Times New Roman" w:cs="Times New Roman"/>
          <w:sz w:val="28"/>
          <w:szCs w:val="28"/>
          <w:lang w:val="ru-RU"/>
        </w:rPr>
        <w:t>6</w:t>
      </w:r>
      <w:r w:rsidR="00EF3FA8">
        <w:rPr>
          <w:rFonts w:ascii="Times New Roman" w:eastAsia="Calibri" w:hAnsi="Times New Roman" w:cs="Times New Roman"/>
          <w:sz w:val="28"/>
          <w:szCs w:val="28"/>
          <w:lang w:val="ru-RU"/>
        </w:rPr>
        <w:t>7220</w:t>
      </w:r>
      <w:r w:rsidR="00EF3FA8" w:rsidRPr="00042E25">
        <w:rPr>
          <w:rFonts w:ascii="Times New Roman" w:eastAsia="Calibri" w:hAnsi="Times New Roman" w:cs="Times New Roman"/>
          <w:sz w:val="28"/>
          <w:szCs w:val="28"/>
          <w:lang w:val="ru-RU"/>
        </w:rPr>
        <w:t>,400</w:t>
      </w:r>
      <w:r w:rsidRPr="00042E25">
        <w:rPr>
          <w:rFonts w:ascii="Times New Roman" w:eastAsia="Calibri" w:hAnsi="Times New Roman" w:cs="Times New Roman"/>
          <w:sz w:val="28"/>
          <w:szCs w:val="28"/>
        </w:rPr>
        <w:t xml:space="preserve"> </w:t>
      </w:r>
      <w:r w:rsidR="006A6F41" w:rsidRPr="00042E25">
        <w:rPr>
          <w:rFonts w:ascii="Times New Roman" w:eastAsia="Calibri" w:hAnsi="Times New Roman" w:cs="Times New Roman"/>
          <w:sz w:val="28"/>
          <w:szCs w:val="28"/>
        </w:rPr>
        <w:t xml:space="preserve">= </w:t>
      </w:r>
      <w:r w:rsidR="00EF3FA8">
        <w:rPr>
          <w:rFonts w:ascii="Times New Roman" w:eastAsia="Calibri" w:hAnsi="Times New Roman" w:cs="Times New Roman"/>
          <w:sz w:val="28"/>
          <w:szCs w:val="28"/>
          <w:lang w:val="ru-RU"/>
        </w:rPr>
        <w:t>130971,33</w:t>
      </w:r>
      <w:r w:rsidR="006A6F41" w:rsidRPr="00042E25">
        <w:rPr>
          <w:rFonts w:ascii="Times New Roman" w:eastAsia="Calibri" w:hAnsi="Times New Roman" w:cs="Times New Roman"/>
          <w:sz w:val="28"/>
          <w:szCs w:val="28"/>
        </w:rPr>
        <w:t xml:space="preserve"> руб.</w:t>
      </w:r>
    </w:p>
    <w:p w14:paraId="4F543898" w14:textId="77777777" w:rsidR="006A6F41" w:rsidRPr="00042E25" w:rsidRDefault="006A6F41" w:rsidP="006A6F41">
      <w:pPr>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Где:</w:t>
      </w:r>
    </w:p>
    <w:p w14:paraId="6D0C0797"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Σ</w:t>
      </w:r>
      <w:r w:rsidRPr="00042E25">
        <w:rPr>
          <w:rFonts w:ascii="Times New Roman" w:eastAsia="Calibri" w:hAnsi="Times New Roman" w:cs="Times New Roman"/>
          <w:sz w:val="28"/>
          <w:szCs w:val="28"/>
          <w:vertAlign w:val="subscript"/>
        </w:rPr>
        <w:t>общ</w:t>
      </w:r>
      <w:r w:rsidRPr="00042E25">
        <w:rPr>
          <w:rFonts w:ascii="Times New Roman" w:eastAsia="Calibri" w:hAnsi="Times New Roman" w:cs="Times New Roman"/>
          <w:sz w:val="28"/>
          <w:szCs w:val="28"/>
        </w:rPr>
        <w:softHyphen/>
        <w:t xml:space="preserve"> общая стоимость контейнеров, рекомендованных к приобретению для г.</w:t>
      </w:r>
      <w:r w:rsidRPr="00042E25">
        <w:rPr>
          <w:rFonts w:ascii="Times New Roman" w:eastAsia="Calibri" w:hAnsi="Times New Roman" w:cs="Times New Roman"/>
          <w:sz w:val="28"/>
          <w:szCs w:val="28"/>
          <w:lang w:val="ru-RU"/>
        </w:rPr>
        <w:t> Городок и Городокского района</w:t>
      </w:r>
      <w:r w:rsidRPr="00042E25">
        <w:rPr>
          <w:rFonts w:ascii="Times New Roman" w:eastAsia="Calibri" w:hAnsi="Times New Roman" w:cs="Times New Roman"/>
          <w:sz w:val="28"/>
          <w:szCs w:val="28"/>
        </w:rPr>
        <w:t>;</w:t>
      </w:r>
    </w:p>
    <w:p w14:paraId="018C2D09"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Σ</w:t>
      </w:r>
      <w:r w:rsidRPr="00042E25">
        <w:rPr>
          <w:rFonts w:ascii="Times New Roman" w:eastAsia="Calibri" w:hAnsi="Times New Roman" w:cs="Times New Roman"/>
          <w:sz w:val="28"/>
          <w:szCs w:val="28"/>
          <w:vertAlign w:val="subscript"/>
        </w:rPr>
        <w:t>тко</w:t>
      </w:r>
      <w:r w:rsidRPr="00042E25">
        <w:rPr>
          <w:rFonts w:ascii="Times New Roman" w:eastAsia="Calibri" w:hAnsi="Times New Roman" w:cs="Times New Roman"/>
          <w:sz w:val="28"/>
          <w:szCs w:val="28"/>
        </w:rPr>
        <w:softHyphen/>
        <w:t xml:space="preserve"> общая стоимость контейнеров для ТКО, рекомендованных к приобретению;</w:t>
      </w:r>
    </w:p>
    <w:p w14:paraId="79A86B70"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Σ</w:t>
      </w:r>
      <w:r w:rsidRPr="00042E25">
        <w:rPr>
          <w:rFonts w:ascii="Times New Roman" w:eastAsia="Calibri" w:hAnsi="Times New Roman" w:cs="Times New Roman"/>
          <w:sz w:val="28"/>
          <w:szCs w:val="28"/>
          <w:vertAlign w:val="subscript"/>
        </w:rPr>
        <w:t>вмр</w:t>
      </w:r>
      <w:r w:rsidRPr="00042E25">
        <w:rPr>
          <w:rFonts w:ascii="Times New Roman" w:eastAsia="Calibri" w:hAnsi="Times New Roman" w:cs="Times New Roman"/>
          <w:sz w:val="28"/>
          <w:szCs w:val="28"/>
        </w:rPr>
        <w:softHyphen/>
        <w:t xml:space="preserve"> общая стоимость контейнеров для ВМР, рекомендованных к приобретению.</w:t>
      </w:r>
    </w:p>
    <w:p w14:paraId="4D2E983B" w14:textId="4C3A20D7" w:rsidR="006A6F41" w:rsidRPr="00042E25" w:rsidRDefault="006A6F41" w:rsidP="006A6F41">
      <w:pPr>
        <w:spacing w:after="240"/>
        <w:ind w:firstLine="709"/>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Стоимость контейнеров 1,1 м</w:t>
      </w:r>
      <w:r w:rsidRPr="00042E25">
        <w:rPr>
          <w:rFonts w:ascii="Times New Roman" w:eastAsia="Calibri" w:hAnsi="Times New Roman" w:cs="Times New Roman"/>
          <w:sz w:val="28"/>
          <w:szCs w:val="28"/>
          <w:vertAlign w:val="superscript"/>
        </w:rPr>
        <w:t>3</w:t>
      </w:r>
      <w:r w:rsidRPr="00042E25">
        <w:rPr>
          <w:rFonts w:ascii="Times New Roman" w:eastAsia="Calibri" w:hAnsi="Times New Roman" w:cs="Times New Roman"/>
          <w:sz w:val="28"/>
          <w:szCs w:val="28"/>
        </w:rPr>
        <w:t xml:space="preserve"> ТКО для г.</w:t>
      </w:r>
      <w:r w:rsidRPr="00042E25">
        <w:rPr>
          <w:rFonts w:ascii="Times New Roman" w:eastAsia="Calibri" w:hAnsi="Times New Roman" w:cs="Times New Roman"/>
          <w:sz w:val="28"/>
          <w:szCs w:val="28"/>
          <w:lang w:val="ru-RU"/>
        </w:rPr>
        <w:t xml:space="preserve"> Городок и Городокского района </w:t>
      </w:r>
      <w:r w:rsidRPr="00042E25">
        <w:rPr>
          <w:rFonts w:ascii="Times New Roman" w:eastAsia="Calibri" w:hAnsi="Times New Roman" w:cs="Times New Roman"/>
          <w:sz w:val="28"/>
          <w:szCs w:val="28"/>
        </w:rPr>
        <w:t xml:space="preserve">составляет </w:t>
      </w:r>
      <w:r w:rsidR="00042E25" w:rsidRPr="00042E25">
        <w:rPr>
          <w:rFonts w:ascii="Times New Roman" w:eastAsia="Calibri" w:hAnsi="Times New Roman" w:cs="Times New Roman"/>
          <w:sz w:val="28"/>
          <w:szCs w:val="28"/>
          <w:lang w:val="ru-RU"/>
        </w:rPr>
        <w:t>63750,93</w:t>
      </w:r>
      <w:r w:rsidR="00124C2F" w:rsidRPr="00042E25">
        <w:rPr>
          <w:rFonts w:ascii="Times New Roman" w:eastAsia="Calibri" w:hAnsi="Times New Roman" w:cs="Times New Roman"/>
          <w:sz w:val="28"/>
          <w:szCs w:val="28"/>
          <w:lang w:val="ru-RU"/>
        </w:rPr>
        <w:t xml:space="preserve"> </w:t>
      </w:r>
      <w:r w:rsidRPr="00042E25">
        <w:rPr>
          <w:rFonts w:ascii="Times New Roman" w:eastAsia="Calibri" w:hAnsi="Times New Roman" w:cs="Times New Roman"/>
          <w:sz w:val="28"/>
          <w:szCs w:val="28"/>
        </w:rPr>
        <w:t>руб.</w:t>
      </w:r>
    </w:p>
    <w:p w14:paraId="0F92EE12" w14:textId="77777777" w:rsidR="006A6F41" w:rsidRPr="00042E25" w:rsidRDefault="000D3DCC"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тко</m:t>
            </m:r>
          </m:sub>
        </m:sSub>
        <m:r>
          <w:rPr>
            <w:rFonts w:ascii="Cambria Math" w:eastAsia="Calibri" w:hAnsi="Cambria Math" w:cs="Times New Roman"/>
            <w:sz w:val="28"/>
            <w:szCs w:val="28"/>
          </w:rPr>
          <m:t xml:space="preserve">= </m:t>
        </m:r>
        <m:sSub>
          <m:sSubPr>
            <m:ctrlPr>
              <w:rPr>
                <w:rFonts w:ascii="Cambria Math" w:eastAsia="Calibri" w:hAnsi="Cambria Math" w:cs="Times New Roman"/>
                <w:sz w:val="28"/>
                <w:szCs w:val="28"/>
                <w:lang w:val="ru-RU"/>
              </w:rPr>
            </m:ctrlPr>
          </m:sSubPr>
          <m:e>
            <m:r>
              <m:rPr>
                <m:sty m:val="p"/>
              </m:rPr>
              <w:rPr>
                <w:rFonts w:ascii="Cambria Math" w:eastAsia="Calibri" w:hAnsi="Cambria Math" w:cs="Times New Roman"/>
                <w:sz w:val="28"/>
                <w:szCs w:val="28"/>
              </w:rPr>
              <m:t>Ν</m:t>
            </m:r>
          </m:e>
          <m:sub>
            <m:r>
              <w:rPr>
                <w:rFonts w:ascii="Cambria Math" w:eastAsia="Calibri" w:hAnsi="Cambria Math" w:cs="Times New Roman"/>
                <w:sz w:val="28"/>
                <w:szCs w:val="28"/>
              </w:rPr>
              <m:t>тко</m:t>
            </m:r>
          </m:sub>
        </m:sSub>
        <m:r>
          <w:rPr>
            <w:rFonts w:ascii="Cambria Math" w:eastAsia="Calibri" w:hAnsi="Cambria Math" w:cs="Times New Roman"/>
            <w:sz w:val="28"/>
            <w:szCs w:val="28"/>
          </w:rPr>
          <m:t xml:space="preserve">× </m:t>
        </m:r>
        <m:sSub>
          <m:sSubPr>
            <m:ctrlPr>
              <w:rPr>
                <w:rFonts w:ascii="Cambria Math" w:eastAsia="Calibri" w:hAnsi="Cambria Math" w:cs="Times New Roman"/>
                <w:i/>
                <w:sz w:val="28"/>
                <w:szCs w:val="28"/>
                <w:lang w:val="ru-RU"/>
              </w:rPr>
            </m:ctrlPr>
          </m:sSubPr>
          <m:e>
            <m:r>
              <w:rPr>
                <w:rFonts w:ascii="Cambria Math" w:eastAsia="Calibri" w:hAnsi="Cambria Math" w:cs="Times New Roman"/>
                <w:sz w:val="28"/>
                <w:szCs w:val="28"/>
              </w:rPr>
              <m:t>С</m:t>
            </m:r>
          </m:e>
          <m:sub>
            <m:r>
              <w:rPr>
                <w:rFonts w:ascii="Cambria Math" w:eastAsia="Calibri" w:hAnsi="Cambria Math" w:cs="Times New Roman"/>
                <w:sz w:val="28"/>
                <w:szCs w:val="28"/>
              </w:rPr>
              <m:t>тко</m:t>
            </m:r>
          </m:sub>
        </m:sSub>
      </m:oMath>
      <w:r w:rsidR="006A6F41" w:rsidRPr="00042E25">
        <w:rPr>
          <w:rFonts w:ascii="Times New Roman" w:eastAsia="Calibri" w:hAnsi="Times New Roman" w:cs="Times New Roman"/>
          <w:sz w:val="28"/>
          <w:szCs w:val="28"/>
        </w:rPr>
        <w:t xml:space="preserve"> (6)</w:t>
      </w:r>
    </w:p>
    <w:p w14:paraId="12C3EBD4" w14:textId="20DE185A" w:rsidR="006A6F41" w:rsidRPr="00042E25" w:rsidRDefault="00124C2F" w:rsidP="006A6F41">
      <w:pPr>
        <w:spacing w:after="0"/>
        <w:jc w:val="center"/>
        <w:rPr>
          <w:rFonts w:ascii="Times New Roman" w:eastAsia="Calibri" w:hAnsi="Times New Roman" w:cs="Times New Roman"/>
          <w:sz w:val="28"/>
          <w:szCs w:val="28"/>
        </w:rPr>
      </w:pPr>
      <w:r w:rsidRPr="00042E25">
        <w:rPr>
          <w:rFonts w:ascii="Times New Roman" w:eastAsia="Calibri" w:hAnsi="Times New Roman" w:cs="Times New Roman"/>
          <w:sz w:val="28"/>
          <w:szCs w:val="28"/>
          <w:lang w:val="ru-RU"/>
        </w:rPr>
        <w:t>1</w:t>
      </w:r>
      <w:r w:rsidR="00042E25" w:rsidRPr="00042E25">
        <w:rPr>
          <w:rFonts w:ascii="Times New Roman" w:eastAsia="Calibri" w:hAnsi="Times New Roman" w:cs="Times New Roman"/>
          <w:sz w:val="28"/>
          <w:szCs w:val="28"/>
          <w:lang w:val="ru-RU"/>
        </w:rPr>
        <w:t>63</w:t>
      </w:r>
      <w:r w:rsidR="006A6F41" w:rsidRPr="00042E25">
        <w:rPr>
          <w:rFonts w:ascii="Times New Roman" w:eastAsia="Calibri" w:hAnsi="Times New Roman" w:cs="Times New Roman"/>
          <w:sz w:val="28"/>
          <w:szCs w:val="28"/>
        </w:rPr>
        <w:t xml:space="preserve"> × </w:t>
      </w:r>
      <w:r w:rsidR="00042E25" w:rsidRPr="00042E25">
        <w:rPr>
          <w:rFonts w:ascii="Times New Roman" w:eastAsia="Calibri" w:hAnsi="Times New Roman" w:cs="Times New Roman"/>
          <w:sz w:val="28"/>
          <w:szCs w:val="28"/>
          <w:lang w:val="ru-RU"/>
        </w:rPr>
        <w:t>391,11</w:t>
      </w:r>
      <w:r w:rsidR="006A6F41" w:rsidRPr="00042E25">
        <w:rPr>
          <w:rFonts w:ascii="Times New Roman" w:eastAsia="Calibri" w:hAnsi="Times New Roman" w:cs="Times New Roman"/>
          <w:sz w:val="28"/>
          <w:szCs w:val="28"/>
        </w:rPr>
        <w:t xml:space="preserve"> = </w:t>
      </w:r>
      <w:r w:rsidR="00042E25" w:rsidRPr="00042E25">
        <w:rPr>
          <w:rFonts w:ascii="Times New Roman" w:eastAsia="Calibri" w:hAnsi="Times New Roman" w:cs="Times New Roman"/>
          <w:sz w:val="28"/>
          <w:szCs w:val="28"/>
          <w:lang w:val="ru-RU"/>
        </w:rPr>
        <w:t>63750,93</w:t>
      </w:r>
      <w:r w:rsidR="006A6F41" w:rsidRPr="00042E25">
        <w:rPr>
          <w:rFonts w:ascii="Times New Roman" w:eastAsia="Calibri" w:hAnsi="Times New Roman" w:cs="Times New Roman"/>
          <w:sz w:val="28"/>
          <w:szCs w:val="28"/>
        </w:rPr>
        <w:t xml:space="preserve"> руб.</w:t>
      </w:r>
    </w:p>
    <w:p w14:paraId="013ADBD7" w14:textId="77777777" w:rsidR="006A6F41" w:rsidRPr="00042E25" w:rsidRDefault="006A6F41" w:rsidP="006A6F41">
      <w:pPr>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lastRenderedPageBreak/>
        <w:t>Где:</w:t>
      </w:r>
    </w:p>
    <w:p w14:paraId="4A1086F2"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Σ</w:t>
      </w:r>
      <w:r w:rsidRPr="00042E25">
        <w:rPr>
          <w:rFonts w:ascii="Times New Roman" w:eastAsia="Calibri" w:hAnsi="Times New Roman" w:cs="Times New Roman"/>
          <w:sz w:val="28"/>
          <w:szCs w:val="28"/>
          <w:vertAlign w:val="subscript"/>
        </w:rPr>
        <w:t>тко</w:t>
      </w:r>
      <w:r w:rsidRPr="00042E25">
        <w:rPr>
          <w:rFonts w:ascii="Times New Roman" w:eastAsia="Calibri" w:hAnsi="Times New Roman" w:cs="Times New Roman"/>
          <w:sz w:val="28"/>
          <w:szCs w:val="28"/>
        </w:rPr>
        <w:softHyphen/>
        <w:t xml:space="preserve"> общая стоимость контейнеров для ТКО, рекомендованных к приобретению;</w:t>
      </w:r>
    </w:p>
    <w:p w14:paraId="7715C276"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Ν</w:t>
      </w:r>
      <w:r w:rsidRPr="00042E25">
        <w:rPr>
          <w:rFonts w:ascii="Times New Roman" w:eastAsia="Calibri" w:hAnsi="Times New Roman" w:cs="Times New Roman"/>
          <w:sz w:val="28"/>
          <w:szCs w:val="28"/>
          <w:vertAlign w:val="subscript"/>
        </w:rPr>
        <w:t>тко</w:t>
      </w:r>
      <w:r w:rsidRPr="00042E25">
        <w:rPr>
          <w:rFonts w:ascii="Times New Roman" w:eastAsia="Calibri" w:hAnsi="Times New Roman" w:cs="Times New Roman"/>
          <w:sz w:val="28"/>
          <w:szCs w:val="28"/>
        </w:rPr>
        <w:softHyphen/>
        <w:t xml:space="preserve"> количество контейнеров для ТКО рекомендованных для приобретения;</w:t>
      </w:r>
    </w:p>
    <w:p w14:paraId="18D2184A"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С</w:t>
      </w:r>
      <w:r w:rsidRPr="00042E25">
        <w:rPr>
          <w:rFonts w:ascii="Times New Roman" w:eastAsia="Calibri" w:hAnsi="Times New Roman" w:cs="Times New Roman"/>
          <w:sz w:val="28"/>
          <w:szCs w:val="28"/>
          <w:vertAlign w:val="subscript"/>
        </w:rPr>
        <w:t>тко</w:t>
      </w:r>
      <w:r w:rsidRPr="00042E25">
        <w:rPr>
          <w:rFonts w:ascii="Times New Roman" w:eastAsia="Calibri" w:hAnsi="Times New Roman" w:cs="Times New Roman"/>
          <w:sz w:val="28"/>
          <w:szCs w:val="28"/>
        </w:rPr>
        <w:softHyphen/>
        <w:t xml:space="preserve"> стоимость одного контейнера для ТКО (из открытых источников).</w:t>
      </w:r>
    </w:p>
    <w:p w14:paraId="4EFA8641" w14:textId="77777777" w:rsidR="006A6F41" w:rsidRPr="00042E25" w:rsidRDefault="006A6F41" w:rsidP="006A6F41">
      <w:pPr>
        <w:spacing w:after="240"/>
        <w:ind w:firstLine="709"/>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Стоимость контейнеров 1.1 м</w:t>
      </w:r>
      <w:r w:rsidRPr="00042E25">
        <w:rPr>
          <w:rFonts w:ascii="Times New Roman" w:eastAsia="Calibri" w:hAnsi="Times New Roman" w:cs="Times New Roman"/>
          <w:sz w:val="28"/>
          <w:szCs w:val="28"/>
          <w:vertAlign w:val="superscript"/>
        </w:rPr>
        <w:t>3</w:t>
      </w:r>
      <w:r w:rsidRPr="00042E25">
        <w:rPr>
          <w:rFonts w:ascii="Times New Roman" w:eastAsia="Calibri" w:hAnsi="Times New Roman" w:cs="Times New Roman"/>
          <w:sz w:val="28"/>
          <w:szCs w:val="28"/>
        </w:rPr>
        <w:t xml:space="preserve"> ВМР г.</w:t>
      </w:r>
      <w:r w:rsidRPr="00042E25">
        <w:rPr>
          <w:rFonts w:ascii="Times New Roman" w:eastAsia="Calibri" w:hAnsi="Times New Roman" w:cs="Times New Roman"/>
          <w:sz w:val="28"/>
          <w:szCs w:val="28"/>
          <w:lang w:val="ru-RU"/>
        </w:rPr>
        <w:t xml:space="preserve"> Городок и Городокского района </w:t>
      </w:r>
      <w:r w:rsidRPr="00042E25">
        <w:rPr>
          <w:rFonts w:ascii="Times New Roman" w:eastAsia="Calibri" w:hAnsi="Times New Roman" w:cs="Times New Roman"/>
          <w:sz w:val="28"/>
          <w:szCs w:val="28"/>
        </w:rPr>
        <w:t xml:space="preserve">составляет </w:t>
      </w:r>
      <w:r w:rsidR="00124C2F" w:rsidRPr="00042E25">
        <w:rPr>
          <w:rFonts w:ascii="Times New Roman" w:eastAsia="Calibri" w:hAnsi="Times New Roman" w:cs="Times New Roman"/>
          <w:sz w:val="28"/>
          <w:szCs w:val="28"/>
          <w:lang w:val="ru-RU"/>
        </w:rPr>
        <w:t>145 000</w:t>
      </w:r>
      <w:r w:rsidRPr="00042E25">
        <w:rPr>
          <w:rFonts w:ascii="Times New Roman" w:eastAsia="Calibri" w:hAnsi="Times New Roman" w:cs="Times New Roman"/>
          <w:sz w:val="28"/>
          <w:szCs w:val="28"/>
        </w:rPr>
        <w:t>,00 руб.</w:t>
      </w:r>
    </w:p>
    <w:p w14:paraId="7BFD4E5E" w14:textId="77777777" w:rsidR="006A6F41" w:rsidRPr="00042E25" w:rsidRDefault="000D3DCC" w:rsidP="006A6F41">
      <w:pPr>
        <w:ind w:firstLine="851"/>
        <w:jc w:val="center"/>
        <w:rPr>
          <w:rFonts w:ascii="Times New Roman" w:eastAsia="Calibri" w:hAnsi="Times New Roman" w:cs="Times New Roman"/>
          <w:sz w:val="28"/>
          <w:szCs w:val="28"/>
        </w:rPr>
      </w:pPr>
      <m:oMath>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Σ</m:t>
            </m:r>
          </m:e>
          <m:sub>
            <m:r>
              <w:rPr>
                <w:rFonts w:ascii="Cambria Math" w:eastAsia="Calibri" w:hAnsi="Cambria Math" w:cs="Times New Roman"/>
                <w:sz w:val="28"/>
                <w:szCs w:val="28"/>
              </w:rPr>
              <m:t>вмр</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m:rPr>
                <m:sty m:val="p"/>
              </m:rPr>
              <w:rPr>
                <w:rFonts w:ascii="Cambria Math" w:eastAsia="Calibri" w:hAnsi="Cambria Math" w:cs="Times New Roman"/>
                <w:sz w:val="28"/>
                <w:szCs w:val="28"/>
              </w:rPr>
              <m:t>Ν</m:t>
            </m:r>
          </m:e>
          <m:sub>
            <m:r>
              <w:rPr>
                <w:rFonts w:ascii="Cambria Math" w:eastAsia="Calibri" w:hAnsi="Cambria Math" w:cs="Times New Roman"/>
                <w:sz w:val="28"/>
                <w:szCs w:val="28"/>
              </w:rPr>
              <m:t>вмр</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lang w:val="ru-RU"/>
              </w:rPr>
            </m:ctrlPr>
          </m:sSubPr>
          <m:e>
            <m:r>
              <w:rPr>
                <w:rFonts w:ascii="Cambria Math" w:eastAsia="Calibri" w:hAnsi="Cambria Math" w:cs="Times New Roman"/>
                <w:sz w:val="28"/>
                <w:szCs w:val="28"/>
              </w:rPr>
              <m:t>С</m:t>
            </m:r>
          </m:e>
          <m:sub>
            <m:r>
              <w:rPr>
                <w:rFonts w:ascii="Cambria Math" w:eastAsia="Calibri" w:hAnsi="Cambria Math" w:cs="Times New Roman"/>
                <w:sz w:val="28"/>
                <w:szCs w:val="28"/>
              </w:rPr>
              <m:t>вмр</m:t>
            </m:r>
          </m:sub>
        </m:sSub>
      </m:oMath>
      <w:r w:rsidR="006A6F41" w:rsidRPr="00042E25">
        <w:rPr>
          <w:rFonts w:ascii="Times New Roman" w:eastAsia="Calibri" w:hAnsi="Times New Roman" w:cs="Times New Roman"/>
          <w:sz w:val="28"/>
          <w:szCs w:val="28"/>
        </w:rPr>
        <w:t>(7)</w:t>
      </w:r>
    </w:p>
    <w:p w14:paraId="3FB4556C" w14:textId="12C305EA" w:rsidR="006A6F41" w:rsidRPr="00042E25" w:rsidRDefault="00124C2F" w:rsidP="006A6F41">
      <w:pPr>
        <w:spacing w:after="0"/>
        <w:jc w:val="center"/>
        <w:rPr>
          <w:rFonts w:ascii="Times New Roman" w:eastAsia="Calibri" w:hAnsi="Times New Roman" w:cs="Times New Roman"/>
          <w:sz w:val="28"/>
          <w:szCs w:val="28"/>
        </w:rPr>
      </w:pPr>
      <w:r w:rsidRPr="00042E25">
        <w:rPr>
          <w:rFonts w:ascii="Times New Roman" w:eastAsia="Calibri" w:hAnsi="Times New Roman" w:cs="Times New Roman"/>
          <w:sz w:val="28"/>
          <w:szCs w:val="28"/>
          <w:lang w:val="ru-RU"/>
        </w:rPr>
        <w:t>1</w:t>
      </w:r>
      <w:r w:rsidR="00EF3FA8">
        <w:rPr>
          <w:rFonts w:ascii="Times New Roman" w:eastAsia="Calibri" w:hAnsi="Times New Roman" w:cs="Times New Roman"/>
          <w:sz w:val="28"/>
          <w:szCs w:val="28"/>
          <w:lang w:val="ru-RU"/>
        </w:rPr>
        <w:t>3</w:t>
      </w:r>
      <w:r w:rsidR="00042E25" w:rsidRPr="00042E25">
        <w:rPr>
          <w:rFonts w:ascii="Times New Roman" w:eastAsia="Calibri" w:hAnsi="Times New Roman" w:cs="Times New Roman"/>
          <w:sz w:val="28"/>
          <w:szCs w:val="28"/>
          <w:lang w:val="ru-RU"/>
        </w:rPr>
        <w:t>9</w:t>
      </w:r>
      <w:r w:rsidR="006A6F41" w:rsidRPr="00042E25">
        <w:rPr>
          <w:rFonts w:ascii="Times New Roman" w:eastAsia="Calibri" w:hAnsi="Times New Roman" w:cs="Times New Roman"/>
          <w:sz w:val="28"/>
          <w:szCs w:val="28"/>
        </w:rPr>
        <w:t xml:space="preserve"> × </w:t>
      </w:r>
      <w:r w:rsidR="00042E25" w:rsidRPr="00042E25">
        <w:rPr>
          <w:rFonts w:ascii="Times New Roman" w:eastAsia="Calibri" w:hAnsi="Times New Roman" w:cs="Times New Roman"/>
          <w:sz w:val="28"/>
          <w:szCs w:val="28"/>
          <w:lang w:val="ru-RU"/>
        </w:rPr>
        <w:t>483,60</w:t>
      </w:r>
      <w:r w:rsidR="006A6F41" w:rsidRPr="00042E25">
        <w:rPr>
          <w:rFonts w:ascii="Times New Roman" w:eastAsia="Calibri" w:hAnsi="Times New Roman" w:cs="Times New Roman"/>
          <w:sz w:val="28"/>
          <w:szCs w:val="28"/>
        </w:rPr>
        <w:t xml:space="preserve"> = </w:t>
      </w:r>
      <w:r w:rsidR="00042E25" w:rsidRPr="00042E25">
        <w:rPr>
          <w:rFonts w:ascii="Times New Roman" w:eastAsia="Calibri" w:hAnsi="Times New Roman" w:cs="Times New Roman"/>
          <w:sz w:val="28"/>
          <w:szCs w:val="28"/>
          <w:lang w:val="ru-RU"/>
        </w:rPr>
        <w:t>6</w:t>
      </w:r>
      <w:r w:rsidR="00EF3FA8">
        <w:rPr>
          <w:rFonts w:ascii="Times New Roman" w:eastAsia="Calibri" w:hAnsi="Times New Roman" w:cs="Times New Roman"/>
          <w:sz w:val="28"/>
          <w:szCs w:val="28"/>
          <w:lang w:val="ru-RU"/>
        </w:rPr>
        <w:t>7220</w:t>
      </w:r>
      <w:r w:rsidR="00042E25" w:rsidRPr="00042E25">
        <w:rPr>
          <w:rFonts w:ascii="Times New Roman" w:eastAsia="Calibri" w:hAnsi="Times New Roman" w:cs="Times New Roman"/>
          <w:sz w:val="28"/>
          <w:szCs w:val="28"/>
          <w:lang w:val="ru-RU"/>
        </w:rPr>
        <w:t>,400</w:t>
      </w:r>
      <w:r w:rsidR="006A6F41" w:rsidRPr="00042E25">
        <w:rPr>
          <w:rFonts w:ascii="Times New Roman" w:eastAsia="Calibri" w:hAnsi="Times New Roman" w:cs="Times New Roman"/>
          <w:sz w:val="28"/>
          <w:szCs w:val="28"/>
        </w:rPr>
        <w:t xml:space="preserve"> руб.</w:t>
      </w:r>
    </w:p>
    <w:p w14:paraId="043DF205" w14:textId="77777777" w:rsidR="006A6F41" w:rsidRPr="00042E25" w:rsidRDefault="006A6F41" w:rsidP="006A6F41">
      <w:pPr>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Где:</w:t>
      </w:r>
    </w:p>
    <w:p w14:paraId="577A5EDD"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Σ</w:t>
      </w:r>
      <w:r w:rsidRPr="00042E25">
        <w:rPr>
          <w:rFonts w:ascii="Times New Roman" w:eastAsia="Calibri" w:hAnsi="Times New Roman" w:cs="Times New Roman"/>
          <w:sz w:val="28"/>
          <w:szCs w:val="28"/>
          <w:vertAlign w:val="subscript"/>
        </w:rPr>
        <w:t>вмр</w:t>
      </w:r>
      <w:r w:rsidRPr="00042E25">
        <w:rPr>
          <w:rFonts w:ascii="Times New Roman" w:eastAsia="Calibri" w:hAnsi="Times New Roman" w:cs="Times New Roman"/>
          <w:sz w:val="28"/>
          <w:szCs w:val="28"/>
        </w:rPr>
        <w:t xml:space="preserve"> ¬ общая стоимость контейнеров для ВМР, рекомендованных к приобретению;</w:t>
      </w:r>
    </w:p>
    <w:p w14:paraId="0C963535"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Ν</w:t>
      </w:r>
      <w:r w:rsidRPr="00042E25">
        <w:rPr>
          <w:rFonts w:ascii="Times New Roman" w:eastAsia="Calibri" w:hAnsi="Times New Roman" w:cs="Times New Roman"/>
          <w:sz w:val="28"/>
          <w:szCs w:val="28"/>
          <w:vertAlign w:val="subscript"/>
        </w:rPr>
        <w:t xml:space="preserve">вмр </w:t>
      </w:r>
      <w:r w:rsidRPr="00042E25">
        <w:rPr>
          <w:rFonts w:ascii="Times New Roman" w:eastAsia="Calibri" w:hAnsi="Times New Roman" w:cs="Times New Roman"/>
          <w:sz w:val="28"/>
          <w:szCs w:val="28"/>
        </w:rPr>
        <w:t>¬ количество контейнеров для ВМР рекомендованных для приобретения;</w:t>
      </w:r>
    </w:p>
    <w:p w14:paraId="7983DB76" w14:textId="77777777" w:rsidR="006A6F41" w:rsidRPr="00042E25" w:rsidRDefault="006A6F41" w:rsidP="006A6F41">
      <w:pPr>
        <w:spacing w:after="0"/>
        <w:ind w:firstLine="851"/>
        <w:jc w:val="both"/>
        <w:rPr>
          <w:rFonts w:ascii="Times New Roman" w:eastAsia="Calibri" w:hAnsi="Times New Roman" w:cs="Times New Roman"/>
          <w:sz w:val="28"/>
          <w:szCs w:val="28"/>
        </w:rPr>
      </w:pPr>
      <w:r w:rsidRPr="00042E25">
        <w:rPr>
          <w:rFonts w:ascii="Times New Roman" w:eastAsia="Calibri" w:hAnsi="Times New Roman" w:cs="Times New Roman"/>
          <w:sz w:val="28"/>
          <w:szCs w:val="28"/>
        </w:rPr>
        <w:t>Св</w:t>
      </w:r>
      <w:r w:rsidRPr="00042E25">
        <w:rPr>
          <w:rFonts w:ascii="Times New Roman" w:eastAsia="Calibri" w:hAnsi="Times New Roman" w:cs="Times New Roman"/>
          <w:sz w:val="28"/>
          <w:szCs w:val="28"/>
          <w:vertAlign w:val="subscript"/>
        </w:rPr>
        <w:t>мр</w:t>
      </w:r>
      <w:r w:rsidRPr="00042E25">
        <w:rPr>
          <w:rFonts w:ascii="Times New Roman" w:eastAsia="Calibri" w:hAnsi="Times New Roman" w:cs="Times New Roman"/>
          <w:sz w:val="28"/>
          <w:szCs w:val="28"/>
        </w:rPr>
        <w:t xml:space="preserve"> ¬ стоимость одного контейнера для ВМР (из открытых источников).</w:t>
      </w:r>
    </w:p>
    <w:p w14:paraId="52873A53" w14:textId="77777777" w:rsidR="006A6F41" w:rsidRDefault="006A6F41" w:rsidP="006A6F41">
      <w:pPr>
        <w:spacing w:after="0"/>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Новые контейнеры 1,1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для смены контейнеров 0,75 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rPr>
        <w:t xml:space="preserve"> должны соответствовать методическим рекомендациям, утвержденных приказом Министерства жилищно-коммунального хозяйства Республики Беларусь от 21.12.2010 года № 194 и </w:t>
      </w:r>
      <w:r w:rsidR="003D3854">
        <w:rPr>
          <w:rFonts w:ascii="Times New Roman" w:eastAsia="Calibri" w:hAnsi="Times New Roman" w:cs="Times New Roman"/>
          <w:sz w:val="28"/>
          <w:szCs w:val="28"/>
          <w:lang w:val="ru-RU"/>
        </w:rPr>
        <w:t>п</w:t>
      </w:r>
      <w:r>
        <w:rPr>
          <w:rFonts w:ascii="Times New Roman" w:eastAsia="Calibri" w:hAnsi="Times New Roman" w:cs="Times New Roman"/>
          <w:sz w:val="28"/>
          <w:szCs w:val="28"/>
        </w:rPr>
        <w:t xml:space="preserve">ункту 9 </w:t>
      </w:r>
      <w:r w:rsidR="003D3854">
        <w:rPr>
          <w:rFonts w:ascii="Times New Roman" w:eastAsia="Calibri" w:hAnsi="Times New Roman" w:cs="Times New Roman"/>
          <w:sz w:val="28"/>
          <w:szCs w:val="28"/>
          <w:lang w:val="ru-RU"/>
        </w:rPr>
        <w:t>г</w:t>
      </w:r>
      <w:r>
        <w:rPr>
          <w:rFonts w:ascii="Times New Roman" w:eastAsia="Calibri" w:hAnsi="Times New Roman" w:cs="Times New Roman"/>
          <w:sz w:val="28"/>
          <w:szCs w:val="28"/>
        </w:rPr>
        <w:t xml:space="preserve">лавы 2 постановления Министерства здравоохранения Республики Беларусь от </w:t>
      </w:r>
      <w:r w:rsidR="00D607D4">
        <w:rPr>
          <w:rFonts w:ascii="Times New Roman" w:eastAsia="Calibri" w:hAnsi="Times New Roman" w:cs="Times New Roman"/>
          <w:sz w:val="28"/>
          <w:szCs w:val="28"/>
          <w:lang w:val="ru-RU"/>
        </w:rPr>
        <w:t xml:space="preserve">2 февраля 2023 </w:t>
      </w:r>
      <w:r>
        <w:rPr>
          <w:rFonts w:ascii="Times New Roman" w:eastAsia="Calibri" w:hAnsi="Times New Roman" w:cs="Times New Roman"/>
          <w:sz w:val="28"/>
          <w:szCs w:val="28"/>
        </w:rPr>
        <w:t xml:space="preserve">г. № </w:t>
      </w:r>
      <w:r w:rsidR="00D607D4">
        <w:rPr>
          <w:rFonts w:ascii="Times New Roman" w:eastAsia="Calibri" w:hAnsi="Times New Roman" w:cs="Times New Roman"/>
          <w:sz w:val="28"/>
          <w:szCs w:val="28"/>
          <w:lang w:val="ru-RU"/>
        </w:rPr>
        <w:t>22</w:t>
      </w:r>
      <w:r>
        <w:rPr>
          <w:rFonts w:ascii="Times New Roman" w:eastAsia="Calibri" w:hAnsi="Times New Roman" w:cs="Times New Roman"/>
          <w:sz w:val="28"/>
          <w:szCs w:val="28"/>
        </w:rPr>
        <w:t xml:space="preserve"> Санитарны</w:t>
      </w:r>
      <w:r w:rsidR="009655BD">
        <w:rPr>
          <w:rFonts w:ascii="Times New Roman" w:eastAsia="Calibri" w:hAnsi="Times New Roman" w:cs="Times New Roman"/>
          <w:sz w:val="28"/>
          <w:szCs w:val="28"/>
          <w:lang w:val="ru-RU"/>
        </w:rPr>
        <w:t>е</w:t>
      </w:r>
      <w:r>
        <w:rPr>
          <w:rFonts w:ascii="Times New Roman" w:eastAsia="Calibri" w:hAnsi="Times New Roman" w:cs="Times New Roman"/>
          <w:sz w:val="28"/>
          <w:szCs w:val="28"/>
        </w:rPr>
        <w:t xml:space="preserve"> норм</w:t>
      </w:r>
      <w:r w:rsidR="009655BD">
        <w:rPr>
          <w:rFonts w:ascii="Times New Roman" w:eastAsia="Calibri" w:hAnsi="Times New Roman" w:cs="Times New Roman"/>
          <w:sz w:val="28"/>
          <w:szCs w:val="28"/>
          <w:lang w:val="ru-RU"/>
        </w:rPr>
        <w:t xml:space="preserve">ы и </w:t>
      </w:r>
      <w:r>
        <w:rPr>
          <w:rFonts w:ascii="Times New Roman" w:eastAsia="Calibri" w:hAnsi="Times New Roman" w:cs="Times New Roman"/>
          <w:sz w:val="28"/>
          <w:szCs w:val="28"/>
        </w:rPr>
        <w:t>правил</w:t>
      </w:r>
      <w:r w:rsidR="009655BD">
        <w:rPr>
          <w:rFonts w:ascii="Times New Roman" w:eastAsia="Calibri" w:hAnsi="Times New Roman" w:cs="Times New Roman"/>
          <w:sz w:val="28"/>
          <w:szCs w:val="28"/>
          <w:lang w:val="ru-RU"/>
        </w:rPr>
        <w:t xml:space="preserve">а </w:t>
      </w:r>
      <w:r>
        <w:rPr>
          <w:rFonts w:ascii="Times New Roman" w:eastAsia="Calibri" w:hAnsi="Times New Roman" w:cs="Times New Roman"/>
          <w:sz w:val="28"/>
          <w:szCs w:val="28"/>
        </w:rPr>
        <w:t>«</w:t>
      </w:r>
      <w:proofErr w:type="spellStart"/>
      <w:r w:rsidR="009655BD">
        <w:rPr>
          <w:rFonts w:ascii="Times New Roman" w:eastAsia="Calibri" w:hAnsi="Times New Roman" w:cs="Times New Roman"/>
          <w:sz w:val="28"/>
          <w:szCs w:val="28"/>
          <w:lang w:val="ru-RU"/>
        </w:rPr>
        <w:t>Санитарно</w:t>
      </w:r>
      <w:proofErr w:type="spellEnd"/>
      <w:r w:rsidR="009655BD">
        <w:rPr>
          <w:rFonts w:ascii="Times New Roman" w:eastAsia="Calibri" w:hAnsi="Times New Roman" w:cs="Times New Roman"/>
          <w:sz w:val="28"/>
          <w:szCs w:val="28"/>
          <w:lang w:val="ru-RU"/>
        </w:rPr>
        <w:t xml:space="preserve"> - эпидемиологические</w:t>
      </w:r>
      <w:r>
        <w:rPr>
          <w:rFonts w:ascii="Times New Roman" w:eastAsia="Calibri" w:hAnsi="Times New Roman" w:cs="Times New Roman"/>
          <w:sz w:val="28"/>
          <w:szCs w:val="28"/>
        </w:rPr>
        <w:t xml:space="preserve"> требования к содержанию </w:t>
      </w:r>
      <w:r w:rsidR="009655BD">
        <w:rPr>
          <w:rFonts w:ascii="Times New Roman" w:eastAsia="Calibri" w:hAnsi="Times New Roman" w:cs="Times New Roman"/>
          <w:sz w:val="28"/>
          <w:szCs w:val="28"/>
          <w:lang w:val="ru-RU"/>
        </w:rPr>
        <w:t xml:space="preserve">и эксплуатации </w:t>
      </w:r>
      <w:r w:rsidR="009655BD">
        <w:rPr>
          <w:rFonts w:ascii="Times New Roman" w:eastAsia="Calibri" w:hAnsi="Times New Roman" w:cs="Times New Roman"/>
          <w:sz w:val="28"/>
          <w:szCs w:val="28"/>
        </w:rPr>
        <w:t>территорий</w:t>
      </w:r>
      <w:r>
        <w:rPr>
          <w:rFonts w:ascii="Times New Roman" w:eastAsia="Calibri" w:hAnsi="Times New Roman" w:cs="Times New Roman"/>
          <w:sz w:val="28"/>
          <w:szCs w:val="28"/>
        </w:rPr>
        <w:t>».</w:t>
      </w:r>
    </w:p>
    <w:p w14:paraId="28D550C1" w14:textId="032A1D04" w:rsidR="006A6F41" w:rsidRDefault="006A6F41" w:rsidP="006A6F41">
      <w:pPr>
        <w:spacing w:before="240" w:after="0"/>
        <w:ind w:firstLine="709"/>
        <w:contextualSpacing/>
        <w:jc w:val="both"/>
        <w:rPr>
          <w:rFonts w:ascii="Times New Roman" w:eastAsia="Calibri" w:hAnsi="Times New Roman" w:cs="Times New Roman"/>
          <w:sz w:val="28"/>
          <w:szCs w:val="28"/>
          <w:lang w:eastAsia="ru-RU"/>
        </w:rPr>
      </w:pPr>
      <w:r>
        <w:rPr>
          <w:rFonts w:ascii="Times New Roman" w:eastAsia="Times New Roman" w:hAnsi="Times New Roman" w:cs="Times New Roman"/>
          <w:color w:val="000000"/>
          <w:sz w:val="28"/>
          <w:szCs w:val="28"/>
          <w:lang w:eastAsia="ru-RU"/>
        </w:rPr>
        <w:t xml:space="preserve">К тому же контейнеры объёма </w:t>
      </w:r>
      <w:r>
        <w:rPr>
          <w:rFonts w:ascii="Times New Roman" w:eastAsia="Calibri" w:hAnsi="Times New Roman" w:cs="Times New Roman"/>
          <w:sz w:val="28"/>
          <w:szCs w:val="28"/>
          <w:lang w:eastAsia="ru-RU"/>
        </w:rPr>
        <w:t xml:space="preserve">0,75 </w:t>
      </w:r>
      <w:r>
        <w:rPr>
          <w:rFonts w:ascii="Times New Roman" w:eastAsia="Calibri" w:hAnsi="Times New Roman" w:cs="Times New Roman"/>
          <w:sz w:val="28"/>
          <w:szCs w:val="28"/>
        </w:rPr>
        <w:t>м</w:t>
      </w:r>
      <w:r>
        <w:rPr>
          <w:rFonts w:ascii="Times New Roman" w:eastAsia="Calibri" w:hAnsi="Times New Roman" w:cs="Times New Roman"/>
          <w:sz w:val="28"/>
          <w:szCs w:val="28"/>
          <w:vertAlign w:val="superscript"/>
        </w:rPr>
        <w:t>3</w:t>
      </w:r>
      <w:r>
        <w:rPr>
          <w:rFonts w:ascii="Times New Roman" w:eastAsia="Calibri" w:hAnsi="Times New Roman" w:cs="Times New Roman"/>
          <w:sz w:val="28"/>
          <w:szCs w:val="28"/>
          <w:lang w:eastAsia="ru-RU"/>
        </w:rPr>
        <w:t xml:space="preserve">, подлежащие замене и утилизации можно сдать на металлолом. Так как вес одного контейнера составляет порядка 70 кг., а тариф на приём металлолома составляет </w:t>
      </w:r>
      <w:r>
        <w:rPr>
          <w:rFonts w:ascii="Times New Roman" w:eastAsia="Calibri" w:hAnsi="Times New Roman" w:cs="Times New Roman"/>
          <w:sz w:val="28"/>
          <w:szCs w:val="28"/>
          <w:lang w:val="ru-RU" w:eastAsia="ru-RU"/>
        </w:rPr>
        <w:t>0,</w:t>
      </w:r>
      <w:r w:rsidR="00124C2F">
        <w:rPr>
          <w:rFonts w:ascii="Times New Roman" w:eastAsia="Calibri" w:hAnsi="Times New Roman" w:cs="Times New Roman"/>
          <w:sz w:val="28"/>
          <w:szCs w:val="28"/>
          <w:lang w:val="ru-RU" w:eastAsia="ru-RU"/>
        </w:rPr>
        <w:t>24602</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 xml:space="preserve">руб./кг, за сдачу контейнеров можно выручить порядка </w:t>
      </w:r>
      <w:r w:rsidR="00B720F3">
        <w:rPr>
          <w:rFonts w:ascii="Times New Roman" w:eastAsia="Calibri" w:hAnsi="Times New Roman" w:cs="Times New Roman"/>
          <w:sz w:val="28"/>
          <w:szCs w:val="28"/>
          <w:lang w:val="ru-RU" w:eastAsia="ru-RU"/>
        </w:rPr>
        <w:t>5,</w:t>
      </w:r>
      <w:r w:rsidR="00EF3FA8">
        <w:rPr>
          <w:rFonts w:ascii="Times New Roman" w:eastAsia="Calibri" w:hAnsi="Times New Roman" w:cs="Times New Roman"/>
          <w:sz w:val="28"/>
          <w:szCs w:val="28"/>
          <w:lang w:val="ru-RU" w:eastAsia="ru-RU"/>
        </w:rPr>
        <w:t>3</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тыс.</w:t>
      </w:r>
      <w:r>
        <w:rPr>
          <w:rFonts w:ascii="Times New Roman" w:eastAsia="Calibri" w:hAnsi="Times New Roman" w:cs="Times New Roman"/>
          <w:sz w:val="28"/>
          <w:szCs w:val="28"/>
          <w:lang w:val="ru-RU" w:eastAsia="ru-RU"/>
        </w:rPr>
        <w:t> </w:t>
      </w:r>
      <w:r>
        <w:rPr>
          <w:rFonts w:ascii="Times New Roman" w:eastAsia="Calibri" w:hAnsi="Times New Roman" w:cs="Times New Roman"/>
          <w:sz w:val="28"/>
          <w:szCs w:val="28"/>
          <w:lang w:eastAsia="ru-RU"/>
        </w:rPr>
        <w:t>руб. (Таблица 2.</w:t>
      </w:r>
      <w:r>
        <w:rPr>
          <w:rFonts w:ascii="Times New Roman" w:eastAsia="Calibri" w:hAnsi="Times New Roman" w:cs="Times New Roman"/>
          <w:sz w:val="28"/>
          <w:szCs w:val="28"/>
          <w:lang w:val="ru-RU" w:eastAsia="ru-RU"/>
        </w:rPr>
        <w:t>5</w:t>
      </w:r>
      <w:r>
        <w:rPr>
          <w:rFonts w:ascii="Times New Roman" w:eastAsia="Calibri" w:hAnsi="Times New Roman" w:cs="Times New Roman"/>
          <w:sz w:val="28"/>
          <w:szCs w:val="28"/>
          <w:lang w:eastAsia="ru-RU"/>
        </w:rPr>
        <w:t>).</w:t>
      </w:r>
    </w:p>
    <w:p w14:paraId="1A87C459" w14:textId="77777777" w:rsidR="006A6F41" w:rsidRDefault="006A6F41" w:rsidP="006A6F41">
      <w:pPr>
        <w:spacing w:after="160"/>
        <w:contextualSpacing/>
        <w:jc w:val="both"/>
        <w:rPr>
          <w:rFonts w:ascii="Times New Roman" w:eastAsia="Calibri" w:hAnsi="Times New Roman" w:cs="Times New Roman"/>
          <w:sz w:val="28"/>
          <w:szCs w:val="28"/>
          <w:lang w:eastAsia="ru-RU"/>
        </w:rPr>
      </w:pPr>
    </w:p>
    <w:p w14:paraId="658441B4" w14:textId="77777777" w:rsidR="006A6F41" w:rsidRDefault="006A6F41" w:rsidP="006A6F41">
      <w:pPr>
        <w:spacing w:after="160"/>
        <w:contextualSpacing/>
        <w:jc w:val="both"/>
        <w:rPr>
          <w:rFonts w:ascii="Times New Roman" w:eastAsia="Calibri" w:hAnsi="Times New Roman" w:cs="Times New Roman"/>
          <w:b/>
          <w:sz w:val="28"/>
          <w:szCs w:val="28"/>
          <w:lang w:eastAsia="ru-RU"/>
        </w:rPr>
      </w:pPr>
      <w:r>
        <w:rPr>
          <w:rFonts w:ascii="Times New Roman" w:eastAsia="Calibri" w:hAnsi="Times New Roman" w:cs="Times New Roman"/>
          <w:sz w:val="28"/>
          <w:szCs w:val="28"/>
          <w:lang w:eastAsia="ru-RU"/>
        </w:rPr>
        <w:t>Таблица 2.</w:t>
      </w:r>
      <w:r>
        <w:rPr>
          <w:rFonts w:ascii="Times New Roman" w:eastAsia="Calibri" w:hAnsi="Times New Roman" w:cs="Times New Roman"/>
          <w:sz w:val="28"/>
          <w:szCs w:val="28"/>
          <w:lang w:val="ru-RU" w:eastAsia="ru-RU"/>
        </w:rPr>
        <w:t>5</w:t>
      </w:r>
      <w:r>
        <w:rPr>
          <w:rFonts w:ascii="Times New Roman" w:eastAsia="Calibri" w:hAnsi="Times New Roman" w:cs="Times New Roman"/>
          <w:sz w:val="28"/>
          <w:szCs w:val="28"/>
          <w:lang w:eastAsia="ru-RU"/>
        </w:rPr>
        <w:t xml:space="preserve"> – Выгода от сдачи в металлолом контейнеров объёма </w:t>
      </w:r>
      <w:r>
        <w:rPr>
          <w:rFonts w:ascii="Times New Roman" w:eastAsia="Times New Roman" w:hAnsi="Times New Roman" w:cs="Times New Roman"/>
          <w:sz w:val="28"/>
          <w:szCs w:val="28"/>
          <w:lang w:eastAsia="ru-RU"/>
        </w:rPr>
        <w:t>0,75 м</w:t>
      </w:r>
      <w:r>
        <w:rPr>
          <w:rFonts w:ascii="Times New Roman" w:eastAsia="Times New Roman" w:hAnsi="Times New Roman" w:cs="Times New Roman"/>
          <w:sz w:val="28"/>
          <w:szCs w:val="28"/>
          <w:vertAlign w:val="superscript"/>
          <w:lang w:eastAsia="ru-RU"/>
        </w:rPr>
        <w:t>3</w:t>
      </w:r>
    </w:p>
    <w:tbl>
      <w:tblPr>
        <w:tblW w:w="0" w:type="auto"/>
        <w:tblInd w:w="108" w:type="dxa"/>
        <w:tblLook w:val="04A0" w:firstRow="1" w:lastRow="0" w:firstColumn="1" w:lastColumn="0" w:noHBand="0" w:noVBand="1"/>
      </w:tblPr>
      <w:tblGrid>
        <w:gridCol w:w="2341"/>
        <w:gridCol w:w="1480"/>
        <w:gridCol w:w="2549"/>
        <w:gridCol w:w="2866"/>
      </w:tblGrid>
      <w:tr w:rsidR="006A6F41" w14:paraId="3CA4C8DA" w14:textId="77777777" w:rsidTr="006A6F41">
        <w:tc>
          <w:tcPr>
            <w:tcW w:w="2410" w:type="dxa"/>
            <w:tcBorders>
              <w:top w:val="single" w:sz="4" w:space="0" w:color="auto"/>
              <w:left w:val="single" w:sz="4" w:space="0" w:color="auto"/>
              <w:bottom w:val="single" w:sz="4" w:space="0" w:color="auto"/>
              <w:right w:val="single" w:sz="4" w:space="0" w:color="auto"/>
            </w:tcBorders>
            <w:vAlign w:val="center"/>
            <w:hideMark/>
          </w:tcPr>
          <w:p w14:paraId="1DD97926" w14:textId="77777777" w:rsidR="006A6F41" w:rsidRDefault="006A6F41">
            <w:pPr>
              <w:ind w:firstLine="34"/>
              <w:jc w:val="center"/>
              <w:rPr>
                <w:rFonts w:ascii="Times New Roman" w:eastAsia="Calibri" w:hAnsi="Times New Roman" w:cs="Times New Roman"/>
                <w:b/>
                <w:sz w:val="24"/>
                <w:szCs w:val="24"/>
              </w:rPr>
            </w:pPr>
            <w:r>
              <w:rPr>
                <w:rFonts w:ascii="Times New Roman" w:eastAsia="Calibri" w:hAnsi="Times New Roman" w:cs="Times New Roman"/>
                <w:b/>
                <w:sz w:val="24"/>
                <w:szCs w:val="24"/>
              </w:rPr>
              <w:t>Количество контейнеров</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B0969B7"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Вес, кг.</w:t>
            </w:r>
          </w:p>
        </w:tc>
        <w:tc>
          <w:tcPr>
            <w:tcW w:w="2694" w:type="dxa"/>
            <w:tcBorders>
              <w:top w:val="single" w:sz="4" w:space="0" w:color="auto"/>
              <w:left w:val="single" w:sz="4" w:space="0" w:color="auto"/>
              <w:bottom w:val="single" w:sz="4" w:space="0" w:color="auto"/>
              <w:right w:val="single" w:sz="4" w:space="0" w:color="auto"/>
            </w:tcBorders>
            <w:vAlign w:val="center"/>
            <w:hideMark/>
          </w:tcPr>
          <w:p w14:paraId="7329732F"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Тариф за сдачу, кг./руб.</w:t>
            </w:r>
          </w:p>
        </w:tc>
        <w:tc>
          <w:tcPr>
            <w:tcW w:w="2976" w:type="dxa"/>
            <w:tcBorders>
              <w:top w:val="single" w:sz="4" w:space="0" w:color="auto"/>
              <w:left w:val="single" w:sz="4" w:space="0" w:color="auto"/>
              <w:bottom w:val="single" w:sz="4" w:space="0" w:color="auto"/>
              <w:right w:val="single" w:sz="4" w:space="0" w:color="auto"/>
            </w:tcBorders>
            <w:vAlign w:val="center"/>
            <w:hideMark/>
          </w:tcPr>
          <w:p w14:paraId="1834CCE2"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Стоимость сдачи металлолома, руб.</w:t>
            </w:r>
          </w:p>
        </w:tc>
      </w:tr>
      <w:tr w:rsidR="006A6F41" w14:paraId="714878F6" w14:textId="77777777" w:rsidTr="006A6F41">
        <w:tc>
          <w:tcPr>
            <w:tcW w:w="2410" w:type="dxa"/>
            <w:tcBorders>
              <w:top w:val="single" w:sz="4" w:space="0" w:color="auto"/>
              <w:left w:val="single" w:sz="4" w:space="0" w:color="auto"/>
              <w:bottom w:val="single" w:sz="4" w:space="0" w:color="auto"/>
              <w:right w:val="single" w:sz="4" w:space="0" w:color="auto"/>
            </w:tcBorders>
            <w:vAlign w:val="center"/>
            <w:hideMark/>
          </w:tcPr>
          <w:p w14:paraId="18BA295E" w14:textId="77777777" w:rsidR="006A6F41" w:rsidRDefault="006A6F41">
            <w:pPr>
              <w:ind w:firstLine="34"/>
              <w:jc w:val="center"/>
              <w:rPr>
                <w:rFonts w:ascii="Times New Roman" w:eastAsia="Calibri" w:hAnsi="Times New Roman" w:cs="Times New Roman"/>
                <w:b/>
                <w:sz w:val="24"/>
                <w:szCs w:val="24"/>
              </w:rPr>
            </w:pPr>
            <w:r>
              <w:rPr>
                <w:rFonts w:ascii="Times New Roman" w:eastAsia="Calibri" w:hAnsi="Times New Roman" w:cs="Times New Roman"/>
                <w:b/>
                <w:sz w:val="24"/>
                <w:szCs w:val="24"/>
              </w:rPr>
              <w:t>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D1AA47"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2</w:t>
            </w:r>
          </w:p>
        </w:tc>
        <w:tc>
          <w:tcPr>
            <w:tcW w:w="2694" w:type="dxa"/>
            <w:tcBorders>
              <w:top w:val="single" w:sz="4" w:space="0" w:color="auto"/>
              <w:left w:val="single" w:sz="4" w:space="0" w:color="auto"/>
              <w:bottom w:val="single" w:sz="4" w:space="0" w:color="auto"/>
              <w:right w:val="single" w:sz="4" w:space="0" w:color="auto"/>
            </w:tcBorders>
            <w:vAlign w:val="center"/>
            <w:hideMark/>
          </w:tcPr>
          <w:p w14:paraId="5E7E494C"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3</w:t>
            </w:r>
          </w:p>
        </w:tc>
        <w:tc>
          <w:tcPr>
            <w:tcW w:w="2976" w:type="dxa"/>
            <w:tcBorders>
              <w:top w:val="single" w:sz="4" w:space="0" w:color="auto"/>
              <w:left w:val="single" w:sz="4" w:space="0" w:color="auto"/>
              <w:bottom w:val="single" w:sz="4" w:space="0" w:color="auto"/>
              <w:right w:val="single" w:sz="4" w:space="0" w:color="auto"/>
            </w:tcBorders>
            <w:vAlign w:val="center"/>
            <w:hideMark/>
          </w:tcPr>
          <w:p w14:paraId="2DCECAD8" w14:textId="77777777" w:rsidR="006A6F41" w:rsidRDefault="006A6F41">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4</w:t>
            </w:r>
          </w:p>
        </w:tc>
      </w:tr>
      <w:tr w:rsidR="006A6F41" w14:paraId="2920D70E" w14:textId="77777777" w:rsidTr="006A6F41">
        <w:tc>
          <w:tcPr>
            <w:tcW w:w="2410" w:type="dxa"/>
            <w:tcBorders>
              <w:top w:val="single" w:sz="4" w:space="0" w:color="auto"/>
              <w:left w:val="single" w:sz="4" w:space="0" w:color="auto"/>
              <w:bottom w:val="single" w:sz="4" w:space="0" w:color="auto"/>
              <w:right w:val="single" w:sz="4" w:space="0" w:color="auto"/>
            </w:tcBorders>
            <w:vAlign w:val="center"/>
            <w:hideMark/>
          </w:tcPr>
          <w:p w14:paraId="045573ED" w14:textId="38770F21" w:rsidR="006A6F41" w:rsidRPr="00124C2F" w:rsidRDefault="00EF3FA8">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311</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D4CF6A1" w14:textId="77777777"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c>
          <w:tcPr>
            <w:tcW w:w="2694" w:type="dxa"/>
            <w:tcBorders>
              <w:top w:val="single" w:sz="4" w:space="0" w:color="auto"/>
              <w:left w:val="single" w:sz="4" w:space="0" w:color="auto"/>
              <w:bottom w:val="single" w:sz="4" w:space="0" w:color="auto"/>
              <w:right w:val="single" w:sz="4" w:space="0" w:color="auto"/>
            </w:tcBorders>
            <w:vAlign w:val="center"/>
            <w:hideMark/>
          </w:tcPr>
          <w:p w14:paraId="6C9E6CC8" w14:textId="77777777" w:rsidR="006A6F41" w:rsidRPr="00124C2F" w:rsidRDefault="006A6F41" w:rsidP="00124C2F">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0,</w:t>
            </w:r>
            <w:r w:rsidR="00124C2F">
              <w:rPr>
                <w:rFonts w:ascii="Times New Roman" w:eastAsia="Calibri" w:hAnsi="Times New Roman" w:cs="Times New Roman"/>
                <w:sz w:val="24"/>
                <w:szCs w:val="24"/>
                <w:lang w:val="ru-RU"/>
              </w:rPr>
              <w:t>24602</w:t>
            </w:r>
          </w:p>
        </w:tc>
        <w:tc>
          <w:tcPr>
            <w:tcW w:w="2976" w:type="dxa"/>
            <w:tcBorders>
              <w:top w:val="single" w:sz="4" w:space="0" w:color="auto"/>
              <w:left w:val="single" w:sz="4" w:space="0" w:color="auto"/>
              <w:bottom w:val="single" w:sz="4" w:space="0" w:color="auto"/>
              <w:right w:val="single" w:sz="4" w:space="0" w:color="auto"/>
            </w:tcBorders>
            <w:vAlign w:val="center"/>
            <w:hideMark/>
          </w:tcPr>
          <w:p w14:paraId="14C01CE2" w14:textId="36255935" w:rsidR="006A6F41" w:rsidRDefault="00B720F3" w:rsidP="00B720F3">
            <w:pPr>
              <w:jc w:val="center"/>
              <w:rPr>
                <w:rFonts w:ascii="Times New Roman" w:eastAsia="Calibri" w:hAnsi="Times New Roman" w:cs="Times New Roman"/>
                <w:sz w:val="24"/>
                <w:szCs w:val="24"/>
              </w:rPr>
            </w:pPr>
            <w:r>
              <w:rPr>
                <w:rFonts w:ascii="Times New Roman" w:eastAsia="Calibri" w:hAnsi="Times New Roman" w:cs="Times New Roman"/>
                <w:sz w:val="24"/>
                <w:szCs w:val="24"/>
                <w:lang w:val="ru-RU"/>
              </w:rPr>
              <w:t>5</w:t>
            </w:r>
            <w:r w:rsidR="00EF3FA8">
              <w:rPr>
                <w:rFonts w:ascii="Times New Roman" w:eastAsia="Calibri" w:hAnsi="Times New Roman" w:cs="Times New Roman"/>
                <w:sz w:val="24"/>
                <w:szCs w:val="24"/>
                <w:lang w:val="ru-RU"/>
              </w:rPr>
              <w:t>355,86</w:t>
            </w:r>
          </w:p>
        </w:tc>
      </w:tr>
    </w:tbl>
    <w:p w14:paraId="6BE6FC77" w14:textId="77777777" w:rsidR="006A6F41" w:rsidRDefault="006A6F41" w:rsidP="006A6F41">
      <w:pPr>
        <w:spacing w:after="0"/>
        <w:ind w:firstLine="709"/>
        <w:rPr>
          <w:rFonts w:ascii="Times New Roman" w:hAnsi="Times New Roman"/>
          <w:sz w:val="28"/>
          <w:szCs w:val="28"/>
          <w:lang w:val="ru-RU"/>
        </w:rPr>
      </w:pPr>
    </w:p>
    <w:p w14:paraId="17704CE8" w14:textId="77777777" w:rsidR="006A6F41" w:rsidRDefault="006A6F41" w:rsidP="006A6F41">
      <w:pPr>
        <w:pStyle w:val="2"/>
        <w:rPr>
          <w:rFonts w:ascii="Times New Roman" w:hAnsi="Times New Roman" w:cs="Times New Roman"/>
          <w:color w:val="auto"/>
          <w:sz w:val="28"/>
          <w:szCs w:val="28"/>
          <w:lang w:val="ru-RU"/>
        </w:rPr>
      </w:pPr>
      <w:bookmarkStart w:id="6" w:name="_Toc17715635"/>
      <w:r>
        <w:rPr>
          <w:rFonts w:ascii="Times New Roman" w:hAnsi="Times New Roman" w:cs="Times New Roman"/>
          <w:color w:val="auto"/>
          <w:sz w:val="28"/>
          <w:szCs w:val="28"/>
          <w:lang w:val="ru-RU"/>
        </w:rPr>
        <w:lastRenderedPageBreak/>
        <w:t>2.2 Контейнеры для частного сектора объемом 0,12 м</w:t>
      </w:r>
      <w:r>
        <w:rPr>
          <w:rFonts w:ascii="Times New Roman" w:hAnsi="Times New Roman" w:cs="Times New Roman"/>
          <w:color w:val="auto"/>
          <w:sz w:val="28"/>
          <w:szCs w:val="28"/>
          <w:vertAlign w:val="superscript"/>
          <w:lang w:val="ru-RU"/>
        </w:rPr>
        <w:t>3</w:t>
      </w:r>
      <w:bookmarkEnd w:id="6"/>
    </w:p>
    <w:p w14:paraId="4A431482" w14:textId="77777777" w:rsidR="006A6F41" w:rsidRDefault="006A6F41" w:rsidP="006A6F41">
      <w:pPr>
        <w:spacing w:after="0"/>
        <w:ind w:firstLine="709"/>
        <w:rPr>
          <w:rFonts w:ascii="Times New Roman" w:hAnsi="Times New Roman"/>
          <w:sz w:val="28"/>
          <w:szCs w:val="28"/>
          <w:lang w:val="ru-RU"/>
        </w:rPr>
      </w:pPr>
    </w:p>
    <w:p w14:paraId="0A7689DC"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Для осуществления раздельного сбора коммунальных отходов на территории частного сектора г. Городка и Городокского района рекомендовано обеспечить каждое домовладение двумя контейнерами объемом 0,12 м</w:t>
      </w:r>
      <w:r>
        <w:rPr>
          <w:rFonts w:ascii="Times New Roman" w:hAnsi="Times New Roman"/>
          <w:sz w:val="28"/>
          <w:szCs w:val="28"/>
          <w:vertAlign w:val="superscript"/>
          <w:lang w:val="ru-RU"/>
        </w:rPr>
        <w:t>3</w:t>
      </w:r>
      <w:r>
        <w:rPr>
          <w:rFonts w:ascii="Times New Roman" w:hAnsi="Times New Roman"/>
          <w:sz w:val="28"/>
          <w:szCs w:val="28"/>
          <w:lang w:val="ru-RU"/>
        </w:rPr>
        <w:t xml:space="preserve">, 1 </w:t>
      </w:r>
      <w:proofErr w:type="gramStart"/>
      <w:r>
        <w:rPr>
          <w:rFonts w:ascii="Times New Roman" w:hAnsi="Times New Roman"/>
          <w:sz w:val="28"/>
          <w:szCs w:val="28"/>
          <w:lang w:val="ru-RU"/>
        </w:rPr>
        <w:t>для  смешанных</w:t>
      </w:r>
      <w:proofErr w:type="gramEnd"/>
      <w:r>
        <w:rPr>
          <w:rFonts w:ascii="Times New Roman" w:hAnsi="Times New Roman"/>
          <w:sz w:val="28"/>
          <w:szCs w:val="28"/>
          <w:lang w:val="ru-RU"/>
        </w:rPr>
        <w:t xml:space="preserve"> ТКО и 1 для смешанных ВМР. Примеры контейнеров представлены на рисунке 2.3.</w:t>
      </w:r>
    </w:p>
    <w:p w14:paraId="00936D1B" w14:textId="77777777" w:rsidR="006A6F41" w:rsidRDefault="006A6F41" w:rsidP="006A6F41">
      <w:pPr>
        <w:spacing w:after="0"/>
        <w:ind w:firstLine="709"/>
        <w:jc w:val="both"/>
        <w:rPr>
          <w:rFonts w:ascii="Times New Roman" w:hAnsi="Times New Roman"/>
          <w:sz w:val="28"/>
          <w:szCs w:val="28"/>
          <w:lang w:val="ru-RU"/>
        </w:rPr>
      </w:pPr>
    </w:p>
    <w:p w14:paraId="32CD506B" w14:textId="77777777" w:rsidR="006A6F41" w:rsidRDefault="006A6F41" w:rsidP="006A6F41">
      <w:pPr>
        <w:spacing w:after="0"/>
        <w:ind w:firstLine="709"/>
        <w:jc w:val="center"/>
        <w:rPr>
          <w:rFonts w:ascii="Times New Roman" w:hAnsi="Times New Roman"/>
          <w:sz w:val="28"/>
          <w:szCs w:val="28"/>
          <w:lang w:val="ru-RU"/>
        </w:rPr>
      </w:pPr>
      <w:r>
        <w:rPr>
          <w:noProof/>
          <w:lang w:val="ru-RU" w:eastAsia="ru-RU"/>
        </w:rPr>
        <w:drawing>
          <wp:inline distT="0" distB="0" distL="0" distR="0" wp14:anchorId="062C4F72" wp14:editId="6CF0864D">
            <wp:extent cx="3457575" cy="2476500"/>
            <wp:effectExtent l="0" t="0" r="9525" b="0"/>
            <wp:docPr id="4" name="Рисунок 4" descr="Описание: G:\Фоменок\1 Перспективное развитие\Этап III Сценарии\Наработки\0,12 м3 контейн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G:\Фоменок\1 Перспективное развитие\Этап III Сценарии\Наработки\0,12 м3 контейнер.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2476500"/>
                    </a:xfrm>
                    <a:prstGeom prst="rect">
                      <a:avLst/>
                    </a:prstGeom>
                    <a:noFill/>
                    <a:ln>
                      <a:noFill/>
                    </a:ln>
                  </pic:spPr>
                </pic:pic>
              </a:graphicData>
            </a:graphic>
          </wp:inline>
        </w:drawing>
      </w:r>
    </w:p>
    <w:p w14:paraId="0992E7C7" w14:textId="77777777" w:rsidR="006A6F41" w:rsidRDefault="006A6F41" w:rsidP="006A6F41">
      <w:pPr>
        <w:spacing w:after="0"/>
        <w:ind w:firstLine="709"/>
        <w:jc w:val="center"/>
        <w:rPr>
          <w:rFonts w:ascii="Times New Roman" w:hAnsi="Times New Roman"/>
          <w:sz w:val="28"/>
          <w:szCs w:val="28"/>
          <w:lang w:val="ru-RU"/>
        </w:rPr>
      </w:pPr>
      <w:r>
        <w:rPr>
          <w:rFonts w:ascii="Times New Roman" w:hAnsi="Times New Roman"/>
          <w:sz w:val="28"/>
          <w:szCs w:val="28"/>
          <w:lang w:val="ru-RU"/>
        </w:rPr>
        <w:t>Рисунок 2.3 – Пример контейнера объемом 0,12 м</w:t>
      </w:r>
      <w:r>
        <w:rPr>
          <w:rFonts w:ascii="Times New Roman" w:hAnsi="Times New Roman"/>
          <w:sz w:val="28"/>
          <w:szCs w:val="28"/>
          <w:vertAlign w:val="superscript"/>
          <w:lang w:val="ru-RU"/>
        </w:rPr>
        <w:t>3</w:t>
      </w:r>
    </w:p>
    <w:p w14:paraId="63D2602C" w14:textId="77777777" w:rsidR="006A6F41" w:rsidRDefault="006A6F41" w:rsidP="006A6F41">
      <w:pPr>
        <w:spacing w:after="0"/>
        <w:ind w:firstLine="709"/>
        <w:rPr>
          <w:rFonts w:ascii="Times New Roman" w:hAnsi="Times New Roman"/>
          <w:sz w:val="28"/>
          <w:szCs w:val="28"/>
          <w:lang w:val="ru-RU"/>
        </w:rPr>
      </w:pPr>
    </w:p>
    <w:p w14:paraId="18C053E3"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Такие контейнеры оптимально подходят для физических лиц, так как обладают небольшими объемами, что позволяет с легкостью их транспортировать в пределах участков, а так же облегчает их загрузку в спецавтотранспорт, при этом данного объема достаточно для накопления отходов и заявочного их удаления без образования неприятных запахов и начала процессов разложения. Характеристики таких контейнеров представлены в таблице 2.</w:t>
      </w:r>
      <w:r>
        <w:rPr>
          <w:rFonts w:ascii="Times New Roman" w:eastAsia="Calibri" w:hAnsi="Times New Roman" w:cs="Times New Roman"/>
          <w:sz w:val="28"/>
          <w:szCs w:val="28"/>
          <w:lang w:val="ru-RU"/>
        </w:rPr>
        <w:t>6</w:t>
      </w:r>
      <w:r>
        <w:rPr>
          <w:rFonts w:ascii="Times New Roman" w:eastAsia="Calibri" w:hAnsi="Times New Roman" w:cs="Times New Roman"/>
          <w:sz w:val="28"/>
          <w:szCs w:val="28"/>
        </w:rPr>
        <w:t>.</w:t>
      </w:r>
    </w:p>
    <w:p w14:paraId="255EE9CF" w14:textId="77777777" w:rsidR="006A6F41" w:rsidRDefault="006A6F41" w:rsidP="006A6F41">
      <w:pPr>
        <w:spacing w:after="0"/>
        <w:jc w:val="both"/>
        <w:rPr>
          <w:rFonts w:ascii="Times New Roman" w:eastAsia="Calibri" w:hAnsi="Times New Roman" w:cs="Times New Roman"/>
          <w:sz w:val="28"/>
          <w:szCs w:val="28"/>
        </w:rPr>
      </w:pPr>
    </w:p>
    <w:p w14:paraId="453C6278" w14:textId="77777777" w:rsidR="006A6F41" w:rsidRDefault="006A6F41" w:rsidP="006A6F41">
      <w:pPr>
        <w:spacing w:after="120"/>
        <w:jc w:val="both"/>
        <w:rPr>
          <w:rFonts w:ascii="Times New Roman" w:eastAsia="Calibri" w:hAnsi="Times New Roman" w:cs="Times New Roman"/>
          <w:sz w:val="28"/>
          <w:szCs w:val="28"/>
        </w:rPr>
      </w:pPr>
      <w:r>
        <w:rPr>
          <w:rFonts w:ascii="Times New Roman" w:eastAsia="Calibri" w:hAnsi="Times New Roman" w:cs="Times New Roman"/>
          <w:sz w:val="28"/>
          <w:szCs w:val="28"/>
        </w:rPr>
        <w:t>Таблица 2.</w:t>
      </w:r>
      <w:r>
        <w:rPr>
          <w:rFonts w:ascii="Times New Roman" w:eastAsia="Calibri" w:hAnsi="Times New Roman" w:cs="Times New Roman"/>
          <w:sz w:val="28"/>
          <w:szCs w:val="28"/>
          <w:lang w:val="ru-RU"/>
        </w:rPr>
        <w:t>6</w:t>
      </w:r>
      <w:r>
        <w:rPr>
          <w:rFonts w:ascii="Times New Roman" w:eastAsia="Calibri" w:hAnsi="Times New Roman" w:cs="Times New Roman"/>
          <w:sz w:val="28"/>
          <w:szCs w:val="28"/>
        </w:rPr>
        <w:softHyphen/>
        <w:t xml:space="preserve"> Характеристики контейнеров 0,12 м3 для сбора ТКО и ВМР</w:t>
      </w:r>
    </w:p>
    <w:tbl>
      <w:tblPr>
        <w:tblW w:w="0" w:type="auto"/>
        <w:tblInd w:w="108" w:type="dxa"/>
        <w:tblLook w:val="04A0" w:firstRow="1" w:lastRow="0" w:firstColumn="1" w:lastColumn="0" w:noHBand="0" w:noVBand="1"/>
      </w:tblPr>
      <w:tblGrid>
        <w:gridCol w:w="4501"/>
        <w:gridCol w:w="4735"/>
      </w:tblGrid>
      <w:tr w:rsidR="006A6F41" w14:paraId="7E3544F4"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389A7F3E" w14:textId="77777777" w:rsidR="006A6F41" w:rsidRDefault="006A6F41">
            <w:pPr>
              <w:ind w:firstLine="34"/>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Характеристики</w:t>
            </w:r>
          </w:p>
        </w:tc>
        <w:tc>
          <w:tcPr>
            <w:tcW w:w="4962" w:type="dxa"/>
            <w:tcBorders>
              <w:top w:val="single" w:sz="4" w:space="0" w:color="auto"/>
              <w:left w:val="single" w:sz="4" w:space="0" w:color="auto"/>
              <w:bottom w:val="single" w:sz="4" w:space="0" w:color="auto"/>
              <w:right w:val="single" w:sz="4" w:space="0" w:color="auto"/>
            </w:tcBorders>
            <w:vAlign w:val="center"/>
            <w:hideMark/>
          </w:tcPr>
          <w:p w14:paraId="1A104BB6" w14:textId="77777777" w:rsidR="006A6F41" w:rsidRDefault="006A6F41">
            <w:pPr>
              <w:ind w:firstLine="35"/>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Значения</w:t>
            </w:r>
          </w:p>
        </w:tc>
      </w:tr>
      <w:tr w:rsidR="006A6F41" w14:paraId="46E8A7E5"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5CA33B8D" w14:textId="77777777" w:rsidR="006A6F41" w:rsidRDefault="006A6F41">
            <w:pPr>
              <w:ind w:firstLine="34"/>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1</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D307440" w14:textId="77777777" w:rsidR="006A6F41" w:rsidRDefault="006A6F41">
            <w:pPr>
              <w:ind w:firstLine="35"/>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rPr>
              <w:t>2</w:t>
            </w:r>
          </w:p>
        </w:tc>
      </w:tr>
      <w:tr w:rsidR="006A6F41" w14:paraId="7B8693B9"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667DE4B7" w14:textId="77777777"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Размер, мм</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6BC293C" w14:textId="77777777"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480×553×975</w:t>
            </w:r>
          </w:p>
        </w:tc>
      </w:tr>
      <w:tr w:rsidR="006A6F41" w14:paraId="18C43427"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74DE117F" w14:textId="77777777"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Объем, л</w:t>
            </w:r>
          </w:p>
        </w:tc>
        <w:tc>
          <w:tcPr>
            <w:tcW w:w="4962" w:type="dxa"/>
            <w:tcBorders>
              <w:top w:val="single" w:sz="4" w:space="0" w:color="auto"/>
              <w:left w:val="single" w:sz="4" w:space="0" w:color="auto"/>
              <w:bottom w:val="single" w:sz="4" w:space="0" w:color="auto"/>
              <w:right w:val="single" w:sz="4" w:space="0" w:color="auto"/>
            </w:tcBorders>
            <w:vAlign w:val="center"/>
            <w:hideMark/>
          </w:tcPr>
          <w:p w14:paraId="0652278E" w14:textId="77777777"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120</w:t>
            </w:r>
          </w:p>
        </w:tc>
      </w:tr>
      <w:tr w:rsidR="006A6F41" w14:paraId="1AF96009"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3A116D2C" w14:textId="77777777"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Максимальная нагрузка, кг</w:t>
            </w:r>
          </w:p>
        </w:tc>
        <w:tc>
          <w:tcPr>
            <w:tcW w:w="4962" w:type="dxa"/>
            <w:tcBorders>
              <w:top w:val="single" w:sz="4" w:space="0" w:color="auto"/>
              <w:left w:val="single" w:sz="4" w:space="0" w:color="auto"/>
              <w:bottom w:val="single" w:sz="4" w:space="0" w:color="auto"/>
              <w:right w:val="single" w:sz="4" w:space="0" w:color="auto"/>
            </w:tcBorders>
            <w:vAlign w:val="center"/>
            <w:hideMark/>
          </w:tcPr>
          <w:p w14:paraId="499602E1" w14:textId="77777777" w:rsidR="006A6F41" w:rsidRDefault="006A6F41">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48</w:t>
            </w:r>
          </w:p>
        </w:tc>
      </w:tr>
      <w:tr w:rsidR="006A6F41" w14:paraId="5F74DCFF" w14:textId="77777777" w:rsidTr="006A6F41">
        <w:tc>
          <w:tcPr>
            <w:tcW w:w="4677" w:type="dxa"/>
            <w:tcBorders>
              <w:top w:val="single" w:sz="4" w:space="0" w:color="auto"/>
              <w:left w:val="single" w:sz="4" w:space="0" w:color="auto"/>
              <w:bottom w:val="single" w:sz="4" w:space="0" w:color="auto"/>
              <w:right w:val="single" w:sz="4" w:space="0" w:color="auto"/>
            </w:tcBorders>
            <w:vAlign w:val="center"/>
            <w:hideMark/>
          </w:tcPr>
          <w:p w14:paraId="6BE5FB21" w14:textId="77777777" w:rsidR="006A6F41" w:rsidRDefault="006A6F41">
            <w:pPr>
              <w:ind w:firstLine="34"/>
              <w:jc w:val="center"/>
              <w:rPr>
                <w:rFonts w:ascii="Times New Roman" w:eastAsia="Calibri" w:hAnsi="Times New Roman" w:cs="Times New Roman"/>
                <w:sz w:val="24"/>
                <w:szCs w:val="24"/>
                <w:lang w:val="ru-RU"/>
              </w:rPr>
            </w:pPr>
            <w:r>
              <w:rPr>
                <w:rFonts w:ascii="Times New Roman" w:eastAsia="Calibri" w:hAnsi="Times New Roman" w:cs="Times New Roman"/>
                <w:sz w:val="24"/>
                <w:szCs w:val="24"/>
              </w:rPr>
              <w:t>Цена, руб.</w:t>
            </w:r>
          </w:p>
        </w:tc>
        <w:tc>
          <w:tcPr>
            <w:tcW w:w="4962" w:type="dxa"/>
            <w:tcBorders>
              <w:top w:val="single" w:sz="4" w:space="0" w:color="auto"/>
              <w:left w:val="single" w:sz="4" w:space="0" w:color="auto"/>
              <w:bottom w:val="single" w:sz="4" w:space="0" w:color="auto"/>
              <w:right w:val="single" w:sz="4" w:space="0" w:color="auto"/>
            </w:tcBorders>
            <w:vAlign w:val="center"/>
            <w:hideMark/>
          </w:tcPr>
          <w:p w14:paraId="70E0143A" w14:textId="33A15875" w:rsidR="006A6F41" w:rsidRPr="00AF5F42" w:rsidRDefault="00D349BA">
            <w:pPr>
              <w:ind w:firstLine="35"/>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90,00</w:t>
            </w:r>
            <w:r w:rsidR="00AF5F42">
              <w:rPr>
                <w:rFonts w:ascii="Times New Roman" w:eastAsia="Calibri" w:hAnsi="Times New Roman" w:cs="Times New Roman"/>
                <w:sz w:val="24"/>
                <w:szCs w:val="24"/>
                <w:lang w:val="ru-RU"/>
              </w:rPr>
              <w:t xml:space="preserve"> р. с НДС</w:t>
            </w:r>
          </w:p>
        </w:tc>
      </w:tr>
    </w:tbl>
    <w:p w14:paraId="214EFA15" w14:textId="77777777" w:rsidR="006A6F41" w:rsidRDefault="006A6F41" w:rsidP="006A6F41">
      <w:pPr>
        <w:spacing w:after="0"/>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 </w:t>
      </w:r>
      <w:r>
        <w:rPr>
          <w:rFonts w:ascii="Times New Roman" w:eastAsia="Calibri" w:hAnsi="Times New Roman" w:cs="Times New Roman"/>
          <w:sz w:val="28"/>
          <w:szCs w:val="28"/>
        </w:rPr>
        <w:softHyphen/>
        <w:t xml:space="preserve"> взято из открытых источников.</w:t>
      </w:r>
    </w:p>
    <w:p w14:paraId="6DDCAA21"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45779E29" w14:textId="55A612B5" w:rsidR="006A6F41" w:rsidRDefault="006A6F41" w:rsidP="006A6F41">
      <w:pPr>
        <w:spacing w:after="0"/>
        <w:ind w:firstLine="709"/>
        <w:jc w:val="both"/>
        <w:rPr>
          <w:rFonts w:ascii="Times New Roman" w:eastAsia="Calibri" w:hAnsi="Times New Roman" w:cs="Times New Roman"/>
          <w:sz w:val="28"/>
          <w:szCs w:val="28"/>
          <w:lang w:val="ru-RU"/>
        </w:rPr>
      </w:pPr>
      <w:r w:rsidRPr="00042E25">
        <w:rPr>
          <w:rFonts w:ascii="Times New Roman" w:eastAsia="Calibri" w:hAnsi="Times New Roman" w:cs="Times New Roman"/>
          <w:sz w:val="28"/>
          <w:szCs w:val="28"/>
          <w:lang w:val="ru-RU"/>
        </w:rPr>
        <w:t xml:space="preserve">Для частного сектора г. Городка необходимо приобрести </w:t>
      </w:r>
      <w:r w:rsidR="00F24B03">
        <w:rPr>
          <w:rFonts w:ascii="Times New Roman" w:eastAsia="Calibri" w:hAnsi="Times New Roman" w:cs="Times New Roman"/>
          <w:sz w:val="28"/>
          <w:szCs w:val="28"/>
          <w:lang w:val="ru-RU"/>
        </w:rPr>
        <w:t>4696</w:t>
      </w:r>
      <w:r w:rsidRPr="00042E25">
        <w:rPr>
          <w:rFonts w:ascii="Times New Roman" w:eastAsia="Calibri" w:hAnsi="Times New Roman" w:cs="Times New Roman"/>
          <w:sz w:val="28"/>
          <w:szCs w:val="28"/>
          <w:lang w:val="ru-RU"/>
        </w:rPr>
        <w:t> шт. контейнеров объемом 0,12 м</w:t>
      </w:r>
      <w:r w:rsidRPr="00042E25">
        <w:rPr>
          <w:rFonts w:ascii="Times New Roman" w:eastAsia="Calibri" w:hAnsi="Times New Roman" w:cs="Times New Roman"/>
          <w:sz w:val="28"/>
          <w:szCs w:val="28"/>
          <w:vertAlign w:val="superscript"/>
          <w:lang w:val="ru-RU"/>
        </w:rPr>
        <w:t>3</w:t>
      </w:r>
      <w:r w:rsidRPr="00042E25">
        <w:rPr>
          <w:rFonts w:ascii="Times New Roman" w:eastAsia="Calibri" w:hAnsi="Times New Roman" w:cs="Times New Roman"/>
          <w:sz w:val="28"/>
          <w:szCs w:val="28"/>
          <w:lang w:val="ru-RU"/>
        </w:rPr>
        <w:t xml:space="preserve"> (</w:t>
      </w:r>
      <w:r w:rsidR="00F24B03">
        <w:rPr>
          <w:rFonts w:ascii="Times New Roman" w:eastAsia="Calibri" w:hAnsi="Times New Roman" w:cs="Times New Roman"/>
          <w:sz w:val="28"/>
          <w:szCs w:val="28"/>
          <w:lang w:val="ru-RU"/>
        </w:rPr>
        <w:t>2348</w:t>
      </w:r>
      <w:r w:rsidRPr="00042E25">
        <w:rPr>
          <w:rFonts w:ascii="Times New Roman" w:eastAsia="Calibri" w:hAnsi="Times New Roman" w:cs="Times New Roman"/>
          <w:sz w:val="28"/>
          <w:szCs w:val="28"/>
          <w:lang w:val="ru-RU"/>
        </w:rPr>
        <w:t xml:space="preserve"> шт. для сбора смешанных ТКО и </w:t>
      </w:r>
      <w:r w:rsidR="00F24B03">
        <w:rPr>
          <w:rFonts w:ascii="Times New Roman" w:eastAsia="Calibri" w:hAnsi="Times New Roman" w:cs="Times New Roman"/>
          <w:sz w:val="28"/>
          <w:szCs w:val="28"/>
          <w:lang w:val="ru-RU"/>
        </w:rPr>
        <w:t>2348</w:t>
      </w:r>
      <w:r w:rsidRPr="00042E25">
        <w:rPr>
          <w:rFonts w:ascii="Times New Roman" w:eastAsia="Calibri" w:hAnsi="Times New Roman" w:cs="Times New Roman"/>
          <w:sz w:val="28"/>
          <w:szCs w:val="28"/>
          <w:lang w:val="ru-RU"/>
        </w:rPr>
        <w:t> шт. для сбора смешанных ВМР).</w:t>
      </w:r>
      <w:r w:rsidR="009F570F" w:rsidRPr="00042E25">
        <w:rPr>
          <w:rFonts w:ascii="Times New Roman" w:eastAsia="Calibri" w:hAnsi="Times New Roman" w:cs="Times New Roman"/>
          <w:sz w:val="28"/>
          <w:szCs w:val="28"/>
          <w:lang w:val="ru-RU"/>
        </w:rPr>
        <w:t xml:space="preserve"> </w:t>
      </w:r>
      <w:r w:rsidRPr="00042E25">
        <w:rPr>
          <w:rFonts w:ascii="Times New Roman" w:eastAsia="Calibri" w:hAnsi="Times New Roman" w:cs="Times New Roman"/>
          <w:sz w:val="28"/>
          <w:szCs w:val="28"/>
          <w:lang w:val="ru-RU"/>
        </w:rPr>
        <w:t xml:space="preserve"> Итого сумма, необходимая для приобретения </w:t>
      </w:r>
      <w:r>
        <w:rPr>
          <w:rFonts w:ascii="Times New Roman" w:eastAsia="Calibri" w:hAnsi="Times New Roman" w:cs="Times New Roman"/>
          <w:sz w:val="28"/>
          <w:szCs w:val="28"/>
          <w:lang w:val="ru-RU"/>
        </w:rPr>
        <w:t>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 Городка составляет </w:t>
      </w:r>
      <w:r w:rsidR="00D66A30" w:rsidRPr="00D66A30">
        <w:rPr>
          <w:rFonts w:ascii="Times New Roman" w:eastAsia="Calibri" w:hAnsi="Times New Roman" w:cs="Times New Roman"/>
          <w:sz w:val="28"/>
          <w:szCs w:val="28"/>
          <w:lang w:val="ru-RU"/>
        </w:rPr>
        <w:t xml:space="preserve">422640,00 </w:t>
      </w:r>
      <w:r w:rsidR="00EF6F80">
        <w:rPr>
          <w:rFonts w:ascii="Times New Roman" w:eastAsia="Calibri" w:hAnsi="Times New Roman" w:cs="Times New Roman"/>
          <w:sz w:val="28"/>
          <w:szCs w:val="28"/>
          <w:lang w:val="ru-RU"/>
        </w:rPr>
        <w:t>руб.</w:t>
      </w:r>
    </w:p>
    <w:p w14:paraId="18FB7392"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018D785E" w14:textId="490361FA" w:rsidR="006A6F41" w:rsidRDefault="00EF6F80"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90</w:t>
      </w:r>
      <w:r w:rsidR="00511414">
        <w:rPr>
          <w:rFonts w:ascii="Times New Roman" w:eastAsia="Calibri" w:hAnsi="Times New Roman" w:cs="Times New Roman"/>
          <w:sz w:val="28"/>
          <w:szCs w:val="28"/>
          <w:lang w:val="ru-RU"/>
        </w:rPr>
        <w:t>,00</w:t>
      </w:r>
      <w:r w:rsidR="006A6F41">
        <w:rPr>
          <w:rFonts w:ascii="Times New Roman" w:eastAsia="Calibri" w:hAnsi="Times New Roman" w:cs="Times New Roman"/>
          <w:sz w:val="28"/>
          <w:szCs w:val="28"/>
          <w:lang w:val="ru-RU"/>
        </w:rPr>
        <w:t> × </w:t>
      </w:r>
      <w:r w:rsidR="00F24B03">
        <w:rPr>
          <w:rFonts w:ascii="Times New Roman" w:eastAsia="Calibri" w:hAnsi="Times New Roman" w:cs="Times New Roman"/>
          <w:sz w:val="28"/>
          <w:szCs w:val="28"/>
          <w:lang w:val="ru-RU"/>
        </w:rPr>
        <w:t>4696</w:t>
      </w:r>
      <w:r w:rsidR="006A6F41">
        <w:rPr>
          <w:rFonts w:ascii="Times New Roman" w:eastAsia="Calibri" w:hAnsi="Times New Roman" w:cs="Times New Roman"/>
          <w:sz w:val="28"/>
          <w:szCs w:val="28"/>
          <w:lang w:val="ru-RU"/>
        </w:rPr>
        <w:t> = </w:t>
      </w:r>
      <w:r w:rsidR="00F24B03">
        <w:rPr>
          <w:rFonts w:ascii="Times New Roman" w:eastAsia="Calibri" w:hAnsi="Times New Roman" w:cs="Times New Roman"/>
          <w:sz w:val="28"/>
          <w:szCs w:val="28"/>
          <w:lang w:val="ru-RU"/>
        </w:rPr>
        <w:t>422640,00</w:t>
      </w:r>
      <w:r w:rsidR="006A6F41">
        <w:rPr>
          <w:rFonts w:ascii="Times New Roman" w:eastAsia="Calibri" w:hAnsi="Times New Roman" w:cs="Times New Roman"/>
          <w:sz w:val="28"/>
          <w:szCs w:val="28"/>
          <w:lang w:val="ru-RU"/>
        </w:rPr>
        <w:t xml:space="preserve"> (руб.)</w:t>
      </w:r>
    </w:p>
    <w:p w14:paraId="2B4F56D6"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1DC31B6C" w14:textId="33E1F83C"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Для частного сектора Городского района необходимо приобрести 7 </w:t>
      </w:r>
      <w:r w:rsidR="00AF5F42">
        <w:rPr>
          <w:rFonts w:ascii="Times New Roman" w:eastAsia="Calibri" w:hAnsi="Times New Roman" w:cs="Times New Roman"/>
          <w:sz w:val="28"/>
          <w:szCs w:val="28"/>
          <w:lang w:val="ru-RU"/>
        </w:rPr>
        <w:t>526</w:t>
      </w:r>
      <w:r>
        <w:rPr>
          <w:rFonts w:ascii="Times New Roman" w:eastAsia="Calibri" w:hAnsi="Times New Roman" w:cs="Times New Roman"/>
          <w:sz w:val="28"/>
          <w:szCs w:val="28"/>
          <w:lang w:val="ru-RU"/>
        </w:rPr>
        <w:t> шт.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(по количеству заключенных договоров – 3 </w:t>
      </w:r>
      <w:r w:rsidR="00AF5F42">
        <w:rPr>
          <w:rFonts w:ascii="Times New Roman" w:eastAsia="Calibri" w:hAnsi="Times New Roman" w:cs="Times New Roman"/>
          <w:sz w:val="28"/>
          <w:szCs w:val="28"/>
          <w:lang w:val="ru-RU"/>
        </w:rPr>
        <w:t>763</w:t>
      </w:r>
      <w:r>
        <w:rPr>
          <w:rFonts w:ascii="Times New Roman" w:eastAsia="Calibri" w:hAnsi="Times New Roman" w:cs="Times New Roman"/>
          <w:sz w:val="28"/>
          <w:szCs w:val="28"/>
          <w:lang w:val="ru-RU"/>
        </w:rPr>
        <w:t> шт. контейнеров для сбора смешанных ТКО и 3 </w:t>
      </w:r>
      <w:r w:rsidR="00AF5F42">
        <w:rPr>
          <w:rFonts w:ascii="Times New Roman" w:eastAsia="Calibri" w:hAnsi="Times New Roman" w:cs="Times New Roman"/>
          <w:sz w:val="28"/>
          <w:szCs w:val="28"/>
          <w:lang w:val="ru-RU"/>
        </w:rPr>
        <w:t>763</w:t>
      </w:r>
      <w:r>
        <w:rPr>
          <w:rFonts w:ascii="Times New Roman" w:eastAsia="Calibri" w:hAnsi="Times New Roman" w:cs="Times New Roman"/>
          <w:sz w:val="28"/>
          <w:szCs w:val="28"/>
          <w:lang w:val="ru-RU"/>
        </w:rPr>
        <w:t> шт. контейнеров для сбора смешанных ВМР). Итого, сумма, необходимая для приобретения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Городокского района составляет порядка </w:t>
      </w:r>
      <w:r w:rsidR="00EF6F80">
        <w:rPr>
          <w:rFonts w:ascii="Times New Roman" w:eastAsia="Calibri" w:hAnsi="Times New Roman" w:cs="Times New Roman"/>
          <w:sz w:val="28"/>
          <w:szCs w:val="28"/>
          <w:lang w:val="ru-RU"/>
        </w:rPr>
        <w:t>677340,00</w:t>
      </w:r>
      <w:r>
        <w:rPr>
          <w:rFonts w:ascii="Times New Roman" w:eastAsia="Calibri" w:hAnsi="Times New Roman" w:cs="Times New Roman"/>
          <w:sz w:val="28"/>
          <w:szCs w:val="28"/>
          <w:lang w:val="ru-RU"/>
        </w:rPr>
        <w:t xml:space="preserve"> руб.</w:t>
      </w:r>
    </w:p>
    <w:p w14:paraId="60FFCEBE"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50AB42AD" w14:textId="7AC44C03" w:rsidR="006A6F41" w:rsidRDefault="00EF6F80"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90</w:t>
      </w:r>
      <w:r w:rsidR="00AF5F42">
        <w:rPr>
          <w:rFonts w:ascii="Times New Roman" w:eastAsia="Calibri" w:hAnsi="Times New Roman" w:cs="Times New Roman"/>
          <w:sz w:val="28"/>
          <w:szCs w:val="28"/>
          <w:lang w:val="ru-RU"/>
        </w:rPr>
        <w:t>,00</w:t>
      </w:r>
      <w:r w:rsidR="006A6F41">
        <w:rPr>
          <w:rFonts w:ascii="Times New Roman" w:eastAsia="Calibri" w:hAnsi="Times New Roman" w:cs="Times New Roman"/>
          <w:sz w:val="28"/>
          <w:szCs w:val="28"/>
          <w:lang w:val="ru-RU"/>
        </w:rPr>
        <w:t> × 7 </w:t>
      </w:r>
      <w:r w:rsidR="00AF5F42">
        <w:rPr>
          <w:rFonts w:ascii="Times New Roman" w:eastAsia="Calibri" w:hAnsi="Times New Roman" w:cs="Times New Roman"/>
          <w:sz w:val="28"/>
          <w:szCs w:val="28"/>
          <w:lang w:val="ru-RU"/>
        </w:rPr>
        <w:t>526</w:t>
      </w:r>
      <w:r w:rsidR="006A6F41">
        <w:rPr>
          <w:rFonts w:ascii="Times New Roman" w:eastAsia="Calibri" w:hAnsi="Times New Roman" w:cs="Times New Roman"/>
          <w:sz w:val="28"/>
          <w:szCs w:val="28"/>
          <w:lang w:val="ru-RU"/>
        </w:rPr>
        <w:t> = </w:t>
      </w:r>
      <w:r>
        <w:rPr>
          <w:rFonts w:ascii="Times New Roman" w:eastAsia="Calibri" w:hAnsi="Times New Roman" w:cs="Times New Roman"/>
          <w:sz w:val="28"/>
          <w:szCs w:val="28"/>
          <w:lang w:val="ru-RU"/>
        </w:rPr>
        <w:t xml:space="preserve">677340,00 </w:t>
      </w:r>
      <w:r w:rsidR="006A6F41">
        <w:rPr>
          <w:rFonts w:ascii="Times New Roman" w:eastAsia="Calibri" w:hAnsi="Times New Roman" w:cs="Times New Roman"/>
          <w:sz w:val="28"/>
          <w:szCs w:val="28"/>
          <w:lang w:val="ru-RU"/>
        </w:rPr>
        <w:t>(руб.)</w:t>
      </w:r>
    </w:p>
    <w:p w14:paraId="5529BB5E"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3D05DACB" w14:textId="77777777"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Итого общая сумма, необходимая для приобретения контейнеров объемом 0,12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г. Городка и Городокского района составляет 1 261 992,96 руб.</w:t>
      </w:r>
    </w:p>
    <w:p w14:paraId="24A768D4" w14:textId="77777777" w:rsidR="006A6F41" w:rsidRDefault="006A6F41" w:rsidP="006A6F41">
      <w:pPr>
        <w:spacing w:after="0"/>
        <w:ind w:firstLine="709"/>
        <w:jc w:val="both"/>
        <w:rPr>
          <w:rFonts w:ascii="Times New Roman" w:eastAsia="Calibri" w:hAnsi="Times New Roman" w:cs="Times New Roman"/>
          <w:sz w:val="28"/>
          <w:szCs w:val="28"/>
          <w:lang w:val="ru-RU"/>
        </w:rPr>
      </w:pPr>
    </w:p>
    <w:p w14:paraId="456D40A4" w14:textId="55719AE0" w:rsidR="006A6F41" w:rsidRDefault="00F24B03" w:rsidP="006A6F41">
      <w:pPr>
        <w:spacing w:after="0"/>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422640,00</w:t>
      </w:r>
      <w:r w:rsidR="006A6F41">
        <w:rPr>
          <w:rFonts w:ascii="Times New Roman" w:eastAsia="Calibri" w:hAnsi="Times New Roman" w:cs="Times New Roman"/>
          <w:sz w:val="28"/>
          <w:szCs w:val="28"/>
          <w:lang w:val="ru-RU"/>
        </w:rPr>
        <w:t> + </w:t>
      </w:r>
      <w:r w:rsidR="00EF6F80">
        <w:rPr>
          <w:rFonts w:ascii="Times New Roman" w:eastAsia="Calibri" w:hAnsi="Times New Roman" w:cs="Times New Roman"/>
          <w:sz w:val="28"/>
          <w:szCs w:val="28"/>
          <w:lang w:val="ru-RU"/>
        </w:rPr>
        <w:t xml:space="preserve">677340,00 </w:t>
      </w:r>
      <w:r w:rsidR="006A6F41">
        <w:rPr>
          <w:rFonts w:ascii="Times New Roman" w:eastAsia="Calibri" w:hAnsi="Times New Roman" w:cs="Times New Roman"/>
          <w:sz w:val="28"/>
          <w:szCs w:val="28"/>
          <w:lang w:val="ru-RU"/>
        </w:rPr>
        <w:t>= </w:t>
      </w:r>
      <w:r>
        <w:rPr>
          <w:rFonts w:ascii="Times New Roman" w:eastAsia="Calibri" w:hAnsi="Times New Roman" w:cs="Times New Roman"/>
          <w:sz w:val="28"/>
          <w:szCs w:val="28"/>
          <w:lang w:val="ru-RU"/>
        </w:rPr>
        <w:t>1099,980</w:t>
      </w:r>
      <w:r w:rsidR="006A6F41">
        <w:rPr>
          <w:rFonts w:ascii="Times New Roman" w:eastAsia="Calibri" w:hAnsi="Times New Roman" w:cs="Times New Roman"/>
          <w:sz w:val="28"/>
          <w:szCs w:val="28"/>
          <w:lang w:val="ru-RU"/>
        </w:rPr>
        <w:t xml:space="preserve"> (руб.)</w:t>
      </w:r>
    </w:p>
    <w:p w14:paraId="0B55B331" w14:textId="77777777" w:rsidR="006A6F41" w:rsidRDefault="006A6F41" w:rsidP="006A6F41">
      <w:pPr>
        <w:spacing w:after="0"/>
        <w:ind w:firstLine="709"/>
        <w:rPr>
          <w:rFonts w:ascii="Times New Roman" w:hAnsi="Times New Roman"/>
          <w:sz w:val="28"/>
          <w:szCs w:val="28"/>
          <w:lang w:val="ru-RU"/>
        </w:rPr>
      </w:pPr>
    </w:p>
    <w:p w14:paraId="64E10A8C" w14:textId="77777777" w:rsidR="00406B03" w:rsidRDefault="00406B03" w:rsidP="006A6F41">
      <w:pPr>
        <w:spacing w:after="0"/>
        <w:ind w:firstLine="709"/>
        <w:rPr>
          <w:rFonts w:ascii="Times New Roman" w:hAnsi="Times New Roman"/>
          <w:sz w:val="28"/>
          <w:szCs w:val="28"/>
          <w:lang w:val="ru-RU"/>
        </w:rPr>
      </w:pPr>
    </w:p>
    <w:p w14:paraId="285E9C17" w14:textId="262C5A53" w:rsidR="006A6F41" w:rsidRDefault="006A6F41" w:rsidP="006A6F41">
      <w:pPr>
        <w:pStyle w:val="2"/>
        <w:spacing w:before="0"/>
        <w:rPr>
          <w:rFonts w:ascii="Times New Roman" w:hAnsi="Times New Roman" w:cs="Times New Roman"/>
          <w:color w:val="auto"/>
          <w:sz w:val="28"/>
          <w:szCs w:val="28"/>
          <w:lang w:val="ru-RU"/>
        </w:rPr>
      </w:pPr>
      <w:bookmarkStart w:id="7" w:name="_Toc17715637"/>
      <w:r>
        <w:rPr>
          <w:rFonts w:ascii="Times New Roman" w:hAnsi="Times New Roman" w:cs="Times New Roman"/>
          <w:color w:val="auto"/>
          <w:sz w:val="28"/>
          <w:szCs w:val="28"/>
          <w:lang w:val="ru-RU"/>
        </w:rPr>
        <w:t>2.</w:t>
      </w:r>
      <w:r w:rsidR="008E5BCA">
        <w:rPr>
          <w:rFonts w:ascii="Times New Roman" w:hAnsi="Times New Roman" w:cs="Times New Roman"/>
          <w:color w:val="auto"/>
          <w:sz w:val="28"/>
          <w:szCs w:val="28"/>
          <w:lang w:val="ru-RU"/>
        </w:rPr>
        <w:t>3</w:t>
      </w:r>
      <w:r>
        <w:rPr>
          <w:rFonts w:ascii="Times New Roman" w:hAnsi="Times New Roman" w:cs="Times New Roman"/>
          <w:color w:val="auto"/>
          <w:sz w:val="28"/>
          <w:szCs w:val="28"/>
          <w:lang w:val="ru-RU"/>
        </w:rPr>
        <w:t xml:space="preserve"> Контейнерные площадки</w:t>
      </w:r>
      <w:bookmarkEnd w:id="7"/>
    </w:p>
    <w:p w14:paraId="5096E22A" w14:textId="77777777" w:rsidR="006A6F41" w:rsidRDefault="006A6F41" w:rsidP="006A6F41">
      <w:pPr>
        <w:spacing w:after="0"/>
        <w:ind w:firstLine="709"/>
        <w:rPr>
          <w:rFonts w:ascii="Times New Roman" w:hAnsi="Times New Roman"/>
          <w:sz w:val="28"/>
          <w:szCs w:val="28"/>
          <w:lang w:val="ru-RU"/>
        </w:rPr>
      </w:pPr>
    </w:p>
    <w:p w14:paraId="476F4DDC"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В виду того, что в перспективной схеме обращения с твердыми коммунальными отходами в г. Городке и Городокском районе предусмотрена установка контейнеров объемом 0,12 м</w:t>
      </w:r>
      <w:r>
        <w:rPr>
          <w:rFonts w:ascii="Times New Roman" w:hAnsi="Times New Roman"/>
          <w:sz w:val="28"/>
          <w:szCs w:val="28"/>
          <w:vertAlign w:val="superscript"/>
          <w:lang w:val="ru-RU"/>
        </w:rPr>
        <w:t>3</w:t>
      </w:r>
      <w:r>
        <w:rPr>
          <w:rFonts w:ascii="Times New Roman" w:hAnsi="Times New Roman"/>
          <w:sz w:val="28"/>
          <w:szCs w:val="28"/>
          <w:lang w:val="ru-RU"/>
        </w:rPr>
        <w:t xml:space="preserve"> в домовладения частного сектора, как города, так и района, предлагается переоборудование существующих контейнерных площадок в частном секторе в площадки для сбора крупногабаритных отходов. </w:t>
      </w:r>
    </w:p>
    <w:p w14:paraId="140ABA48" w14:textId="77777777" w:rsidR="006A6F41" w:rsidRDefault="006A6F41" w:rsidP="006A6F41">
      <w:pPr>
        <w:spacing w:after="0"/>
        <w:ind w:firstLine="709"/>
        <w:jc w:val="both"/>
        <w:rPr>
          <w:rFonts w:ascii="Times New Roman" w:hAnsi="Times New Roman"/>
          <w:sz w:val="28"/>
          <w:szCs w:val="28"/>
          <w:lang w:val="ru-RU"/>
        </w:rPr>
      </w:pPr>
      <w:r>
        <w:rPr>
          <w:rFonts w:ascii="Times New Roman" w:hAnsi="Times New Roman"/>
          <w:sz w:val="28"/>
          <w:szCs w:val="28"/>
          <w:lang w:val="ru-RU"/>
        </w:rPr>
        <w:t>Такое решение позволит снизить количество несанкционированных свалок, которые по данным натурных исследований, являются серьезной проблемой частного сектора г. Городок.</w:t>
      </w:r>
    </w:p>
    <w:p w14:paraId="7A9908F6" w14:textId="77777777" w:rsidR="006A6F41" w:rsidRDefault="006A6F41" w:rsidP="006A6F41">
      <w:pPr>
        <w:spacing w:after="0"/>
        <w:ind w:firstLine="709"/>
        <w:rPr>
          <w:rFonts w:ascii="Times New Roman" w:hAnsi="Times New Roman"/>
          <w:sz w:val="28"/>
          <w:szCs w:val="28"/>
          <w:lang w:val="ru-RU"/>
        </w:rPr>
      </w:pPr>
    </w:p>
    <w:p w14:paraId="5BF9B708" w14:textId="77777777" w:rsidR="00406B03" w:rsidRDefault="00406B03" w:rsidP="006A6F41">
      <w:pPr>
        <w:spacing w:after="0"/>
        <w:ind w:firstLine="709"/>
        <w:rPr>
          <w:rFonts w:ascii="Times New Roman" w:hAnsi="Times New Roman"/>
          <w:sz w:val="28"/>
          <w:szCs w:val="28"/>
          <w:lang w:val="ru-RU"/>
        </w:rPr>
      </w:pPr>
    </w:p>
    <w:p w14:paraId="15EF9CE1" w14:textId="77777777" w:rsidR="00406B03" w:rsidRDefault="00406B03" w:rsidP="006A6F41">
      <w:pPr>
        <w:spacing w:after="0"/>
        <w:ind w:firstLine="709"/>
        <w:rPr>
          <w:rFonts w:ascii="Times New Roman" w:hAnsi="Times New Roman"/>
          <w:sz w:val="28"/>
          <w:szCs w:val="28"/>
          <w:lang w:val="ru-RU"/>
        </w:rPr>
      </w:pPr>
    </w:p>
    <w:p w14:paraId="4A5D18CC" w14:textId="77777777" w:rsidR="00406B03" w:rsidRDefault="00406B03" w:rsidP="00EF6F80">
      <w:pPr>
        <w:spacing w:after="0"/>
        <w:rPr>
          <w:rFonts w:ascii="Times New Roman" w:hAnsi="Times New Roman"/>
          <w:sz w:val="28"/>
          <w:szCs w:val="28"/>
          <w:lang w:val="ru-RU"/>
        </w:rPr>
      </w:pPr>
    </w:p>
    <w:p w14:paraId="708D38ED" w14:textId="77777777" w:rsidR="006A6F41" w:rsidRDefault="009E2009" w:rsidP="006A6F41">
      <w:pPr>
        <w:pStyle w:val="1"/>
        <w:spacing w:line="240" w:lineRule="auto"/>
        <w:rPr>
          <w:rFonts w:ascii="Times New Roman" w:eastAsia="Calibri" w:hAnsi="Times New Roman" w:cs="Times New Roman"/>
          <w:color w:val="auto"/>
        </w:rPr>
      </w:pPr>
      <w:bookmarkStart w:id="8" w:name="_Toc17715640"/>
      <w:bookmarkStart w:id="9" w:name="_Toc10019469"/>
      <w:r>
        <w:rPr>
          <w:rFonts w:ascii="Times New Roman" w:eastAsia="Calibri" w:hAnsi="Times New Roman" w:cs="Times New Roman"/>
          <w:color w:val="auto"/>
          <w:lang w:val="ru-RU"/>
        </w:rPr>
        <w:lastRenderedPageBreak/>
        <w:t>3</w:t>
      </w:r>
      <w:r w:rsidR="002E6C83">
        <w:rPr>
          <w:rFonts w:ascii="Times New Roman" w:eastAsia="Calibri" w:hAnsi="Times New Roman" w:cs="Times New Roman"/>
          <w:color w:val="auto"/>
          <w:lang w:val="ru-RU"/>
        </w:rPr>
        <w:t>.</w:t>
      </w:r>
      <w:r w:rsidR="006A6F41">
        <w:rPr>
          <w:rFonts w:ascii="Times New Roman" w:eastAsia="Calibri" w:hAnsi="Times New Roman" w:cs="Times New Roman"/>
          <w:color w:val="auto"/>
          <w:lang w:val="ru-RU"/>
        </w:rPr>
        <w:t xml:space="preserve"> Расчёт</w:t>
      </w:r>
      <w:r w:rsidR="006A6F41">
        <w:rPr>
          <w:rFonts w:ascii="Times New Roman" w:eastAsia="Calibri" w:hAnsi="Times New Roman" w:cs="Times New Roman"/>
          <w:color w:val="auto"/>
        </w:rPr>
        <w:t xml:space="preserve"> эффективности проекта</w:t>
      </w:r>
      <w:bookmarkEnd w:id="8"/>
      <w:bookmarkEnd w:id="9"/>
    </w:p>
    <w:p w14:paraId="74CDCEBC" w14:textId="77777777" w:rsidR="006A6F41" w:rsidRDefault="009E2009" w:rsidP="006A6F41">
      <w:pPr>
        <w:pStyle w:val="3"/>
        <w:spacing w:line="240" w:lineRule="auto"/>
        <w:rPr>
          <w:rFonts w:ascii="Times New Roman" w:eastAsia="Calibri" w:hAnsi="Times New Roman" w:cs="Times New Roman"/>
          <w:color w:val="auto"/>
          <w:sz w:val="28"/>
          <w:szCs w:val="28"/>
        </w:rPr>
      </w:pPr>
      <w:bookmarkStart w:id="10" w:name="_Toc10019471"/>
      <w:bookmarkStart w:id="11" w:name="_Toc17715641"/>
      <w:r>
        <w:rPr>
          <w:rFonts w:ascii="Times New Roman" w:eastAsia="Calibri" w:hAnsi="Times New Roman" w:cs="Times New Roman"/>
          <w:color w:val="auto"/>
          <w:sz w:val="28"/>
          <w:szCs w:val="28"/>
          <w:lang w:val="ru-RU"/>
        </w:rPr>
        <w:t>3</w:t>
      </w:r>
      <w:r w:rsidR="006A6F41">
        <w:rPr>
          <w:rFonts w:ascii="Times New Roman" w:eastAsia="Calibri" w:hAnsi="Times New Roman" w:cs="Times New Roman"/>
          <w:color w:val="auto"/>
          <w:sz w:val="28"/>
          <w:szCs w:val="28"/>
          <w:lang w:val="ru-RU"/>
        </w:rPr>
        <w:t>.1 Эксплуатационные з</w:t>
      </w:r>
      <w:r w:rsidR="006A6F41">
        <w:rPr>
          <w:rFonts w:ascii="Times New Roman" w:eastAsia="Calibri" w:hAnsi="Times New Roman" w:cs="Times New Roman"/>
          <w:color w:val="auto"/>
          <w:sz w:val="28"/>
          <w:szCs w:val="28"/>
        </w:rPr>
        <w:t>атраты</w:t>
      </w:r>
      <w:bookmarkEnd w:id="10"/>
      <w:r w:rsidR="006A6F41">
        <w:rPr>
          <w:rFonts w:ascii="Times New Roman" w:eastAsia="Calibri" w:hAnsi="Times New Roman" w:cs="Times New Roman"/>
          <w:color w:val="auto"/>
          <w:sz w:val="28"/>
          <w:szCs w:val="28"/>
          <w:lang w:val="ru-RU"/>
        </w:rPr>
        <w:t xml:space="preserve"> на реализацию проекта</w:t>
      </w:r>
      <w:bookmarkEnd w:id="11"/>
    </w:p>
    <w:p w14:paraId="1680FF35" w14:textId="77777777" w:rsidR="006A6F41" w:rsidRPr="006A6F41" w:rsidRDefault="006A6F41" w:rsidP="006A6F41">
      <w:pPr>
        <w:spacing w:after="0" w:line="240" w:lineRule="auto"/>
        <w:rPr>
          <w:rFonts w:ascii="Times New Roman" w:eastAsia="Calibri" w:hAnsi="Times New Roman" w:cs="Times New Roman"/>
          <w:color w:val="000000"/>
          <w:kern w:val="28"/>
          <w:sz w:val="28"/>
          <w:szCs w:val="28"/>
          <w:highlight w:val="cyan"/>
          <w:lang w:val="ru-RU" w:eastAsia="ru-RU"/>
        </w:rPr>
      </w:pPr>
    </w:p>
    <w:p w14:paraId="6DCB3FEF" w14:textId="77777777" w:rsidR="006A6F41" w:rsidRPr="006A6F41" w:rsidRDefault="006A6F41" w:rsidP="006A6F41">
      <w:pPr>
        <w:spacing w:after="0"/>
        <w:ind w:firstLine="567"/>
        <w:jc w:val="both"/>
        <w:rPr>
          <w:rFonts w:ascii="Times New Roman" w:eastAsia="Times New Roman" w:hAnsi="Times New Roman" w:cs="Times New Roman"/>
          <w:sz w:val="28"/>
          <w:szCs w:val="28"/>
        </w:rPr>
      </w:pPr>
      <w:r w:rsidRPr="006A6F41">
        <w:rPr>
          <w:rFonts w:ascii="Times New Roman" w:hAnsi="Times New Roman" w:cs="Times New Roman"/>
          <w:sz w:val="28"/>
          <w:szCs w:val="28"/>
        </w:rPr>
        <w:t>Для осуществления экономического расчета эффективности проекта, помимо инвестиционных затрат, необходимо учесть затраты, возникающие в процессе обращения с ТКО и ВМР (далее – эксплуатационные затраты).</w:t>
      </w:r>
    </w:p>
    <w:p w14:paraId="2960B00F" w14:textId="77777777"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В эксплуатационные затраты включены затраты по вывозу мусора, затраты на сортировку и захоронение отходов, также учтены общепроизводственные и общехозяйственные расходы.</w:t>
      </w:r>
    </w:p>
    <w:p w14:paraId="7D4EE937" w14:textId="77777777"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Затраты по вывозу мусора включают:</w:t>
      </w:r>
    </w:p>
    <w:p w14:paraId="5755E4E8" w14:textId="77777777" w:rsidR="006A6F41" w:rsidRPr="006A6F41" w:rsidRDefault="006A6F41" w:rsidP="006A6F41">
      <w:pPr>
        <w:pStyle w:val="ad"/>
        <w:numPr>
          <w:ilvl w:val="0"/>
          <w:numId w:val="4"/>
        </w:numPr>
        <w:spacing w:after="0"/>
        <w:ind w:left="0" w:firstLine="426"/>
        <w:contextualSpacing w:val="0"/>
        <w:jc w:val="both"/>
        <w:rPr>
          <w:rFonts w:ascii="Times New Roman" w:hAnsi="Times New Roman" w:cs="Times New Roman"/>
          <w:sz w:val="28"/>
          <w:szCs w:val="28"/>
          <w:lang w:val="en-US"/>
        </w:rPr>
      </w:pPr>
      <w:r w:rsidRPr="006A6F41">
        <w:rPr>
          <w:rFonts w:ascii="Times New Roman" w:hAnsi="Times New Roman" w:cs="Times New Roman"/>
          <w:sz w:val="28"/>
          <w:szCs w:val="28"/>
        </w:rPr>
        <w:t>расходы на топливо</w:t>
      </w:r>
      <w:r w:rsidRPr="006A6F41">
        <w:rPr>
          <w:rFonts w:ascii="Times New Roman" w:hAnsi="Times New Roman" w:cs="Times New Roman"/>
          <w:sz w:val="28"/>
          <w:szCs w:val="28"/>
          <w:lang w:val="en-US"/>
        </w:rPr>
        <w:t>;</w:t>
      </w:r>
    </w:p>
    <w:p w14:paraId="153B70ED" w14:textId="77777777" w:rsidR="006A6F41" w:rsidRPr="006A6F41" w:rsidRDefault="006A6F41" w:rsidP="006A6F41">
      <w:pPr>
        <w:pStyle w:val="ad"/>
        <w:numPr>
          <w:ilvl w:val="0"/>
          <w:numId w:val="4"/>
        </w:numPr>
        <w:spacing w:after="0"/>
        <w:ind w:left="0" w:firstLine="426"/>
        <w:contextualSpacing w:val="0"/>
        <w:jc w:val="both"/>
        <w:rPr>
          <w:rFonts w:ascii="Times New Roman" w:hAnsi="Times New Roman" w:cs="Times New Roman"/>
          <w:sz w:val="28"/>
          <w:szCs w:val="28"/>
          <w:lang w:val="ru-RU"/>
        </w:rPr>
      </w:pPr>
      <w:r w:rsidRPr="006A6F41">
        <w:rPr>
          <w:rFonts w:ascii="Times New Roman" w:hAnsi="Times New Roman" w:cs="Times New Roman"/>
          <w:sz w:val="28"/>
          <w:szCs w:val="28"/>
        </w:rPr>
        <w:t>расходы на технический ремонт и обслуживание спецтранспорта.</w:t>
      </w:r>
    </w:p>
    <w:p w14:paraId="2467E301" w14:textId="77777777" w:rsidR="006A6F41" w:rsidRPr="006A6F41" w:rsidRDefault="006A6F41" w:rsidP="006A6F41">
      <w:pPr>
        <w:spacing w:after="0"/>
        <w:ind w:firstLine="709"/>
        <w:jc w:val="both"/>
        <w:rPr>
          <w:rFonts w:ascii="Times New Roman" w:hAnsi="Times New Roman" w:cs="Times New Roman"/>
          <w:sz w:val="28"/>
          <w:szCs w:val="28"/>
        </w:rPr>
      </w:pPr>
      <w:r w:rsidRPr="006A6F41">
        <w:rPr>
          <w:rFonts w:ascii="Times New Roman" w:hAnsi="Times New Roman" w:cs="Times New Roman"/>
          <w:sz w:val="28"/>
          <w:szCs w:val="28"/>
        </w:rPr>
        <w:t>Расходы на топливо рассчитаны исходя из маршрутного графика вывоза ТКО в г. Городок и Городокском районе. В расчётах учтены маршруты вывоза от многоквартирной застройки и индивидуальной застройки (г. Городок и Городокский район).</w:t>
      </w:r>
    </w:p>
    <w:p w14:paraId="407C6BF7" w14:textId="77777777" w:rsidR="006A6F41" w:rsidRPr="006A6F41" w:rsidRDefault="006A6F41" w:rsidP="006A6F41">
      <w:pPr>
        <w:spacing w:after="120"/>
        <w:ind w:firstLine="709"/>
        <w:jc w:val="both"/>
        <w:rPr>
          <w:rFonts w:ascii="Times New Roman" w:hAnsi="Times New Roman" w:cs="Times New Roman"/>
          <w:sz w:val="28"/>
          <w:szCs w:val="28"/>
        </w:rPr>
      </w:pPr>
      <w:r w:rsidRPr="006A6F41">
        <w:rPr>
          <w:rFonts w:ascii="Times New Roman" w:hAnsi="Times New Roman" w:cs="Times New Roman"/>
          <w:sz w:val="28"/>
          <w:szCs w:val="28"/>
        </w:rPr>
        <w:t xml:space="preserve">Ежегодный пробег по маршрутам сбора ТКО в г. Городок и Городокском районе представлен в таблице </w:t>
      </w:r>
      <w:r>
        <w:rPr>
          <w:rFonts w:ascii="Times New Roman" w:hAnsi="Times New Roman" w:cs="Times New Roman"/>
          <w:sz w:val="28"/>
          <w:szCs w:val="28"/>
          <w:lang w:val="ru-RU"/>
        </w:rPr>
        <w:t>4.1</w:t>
      </w:r>
      <w:r w:rsidRPr="006A6F41">
        <w:rPr>
          <w:rFonts w:ascii="Times New Roman" w:hAnsi="Times New Roman" w:cs="Times New Roman"/>
          <w:sz w:val="28"/>
          <w:szCs w:val="28"/>
        </w:rPr>
        <w:t>.</w:t>
      </w:r>
    </w:p>
    <w:p w14:paraId="0046AAF7" w14:textId="77777777" w:rsidR="006A6F41" w:rsidRPr="006A6F41" w:rsidRDefault="006A6F41" w:rsidP="006A6F41">
      <w:pPr>
        <w:spacing w:after="0"/>
        <w:jc w:val="both"/>
        <w:rPr>
          <w:rFonts w:ascii="Times New Roman" w:hAnsi="Times New Roman" w:cs="Times New Roman"/>
          <w:sz w:val="28"/>
          <w:szCs w:val="28"/>
        </w:rPr>
      </w:pPr>
      <w:r w:rsidRPr="006A6F41">
        <w:rPr>
          <w:rFonts w:ascii="Times New Roman" w:hAnsi="Times New Roman" w:cs="Times New Roman"/>
          <w:sz w:val="28"/>
          <w:szCs w:val="28"/>
        </w:rPr>
        <w:t xml:space="preserve">Таблица </w:t>
      </w:r>
      <w:r>
        <w:rPr>
          <w:rFonts w:ascii="Times New Roman" w:hAnsi="Times New Roman" w:cs="Times New Roman"/>
          <w:sz w:val="28"/>
          <w:szCs w:val="28"/>
          <w:lang w:val="ru-RU"/>
        </w:rPr>
        <w:t>4.1</w:t>
      </w:r>
      <w:r w:rsidRPr="006A6F41">
        <w:rPr>
          <w:rFonts w:ascii="Times New Roman" w:hAnsi="Times New Roman" w:cs="Times New Roman"/>
          <w:sz w:val="28"/>
          <w:szCs w:val="28"/>
        </w:rPr>
        <w:t xml:space="preserve"> –</w:t>
      </w:r>
      <w:r w:rsidRPr="006A6F41">
        <w:rPr>
          <w:rFonts w:ascii="Times New Roman" w:hAnsi="Times New Roman" w:cs="Times New Roman"/>
          <w:sz w:val="28"/>
          <w:szCs w:val="28"/>
        </w:rPr>
        <w:softHyphen/>
        <w:t>Пробег спецтранспорта по маршрутам сбора ТКО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3082"/>
        <w:gridCol w:w="2805"/>
      </w:tblGrid>
      <w:tr w:rsidR="006A6F41" w:rsidRPr="00026F01" w14:paraId="47B53359" w14:textId="77777777" w:rsidTr="006A6F41">
        <w:trPr>
          <w:trHeight w:val="495"/>
        </w:trPr>
        <w:tc>
          <w:tcPr>
            <w:tcW w:w="3402" w:type="dxa"/>
            <w:tcBorders>
              <w:top w:val="single" w:sz="4" w:space="0" w:color="auto"/>
              <w:left w:val="single" w:sz="4" w:space="0" w:color="auto"/>
              <w:bottom w:val="single" w:sz="4" w:space="0" w:color="auto"/>
              <w:right w:val="single" w:sz="4" w:space="0" w:color="auto"/>
            </w:tcBorders>
            <w:vAlign w:val="center"/>
            <w:hideMark/>
          </w:tcPr>
          <w:p w14:paraId="32197D1B"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Маршрут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6E13135"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Километраж в неделю, км.</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8296930"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Километраж за год, км.</w:t>
            </w:r>
          </w:p>
        </w:tc>
      </w:tr>
      <w:tr w:rsidR="006A6F41" w:rsidRPr="00026F01" w14:paraId="75CFC7DD" w14:textId="77777777" w:rsidTr="006A6F41">
        <w:trPr>
          <w:trHeight w:val="231"/>
        </w:trPr>
        <w:tc>
          <w:tcPr>
            <w:tcW w:w="3402" w:type="dxa"/>
            <w:tcBorders>
              <w:top w:val="single" w:sz="4" w:space="0" w:color="auto"/>
              <w:left w:val="single" w:sz="4" w:space="0" w:color="auto"/>
              <w:bottom w:val="single" w:sz="4" w:space="0" w:color="auto"/>
              <w:right w:val="single" w:sz="4" w:space="0" w:color="auto"/>
            </w:tcBorders>
            <w:vAlign w:val="center"/>
            <w:hideMark/>
          </w:tcPr>
          <w:p w14:paraId="0D7FC02A"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8FBD522"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2C7D4C" w14:textId="77777777" w:rsidR="006A6F41" w:rsidRPr="00026F01"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026F01">
              <w:rPr>
                <w:rFonts w:ascii="Times New Roman" w:hAnsi="Times New Roman" w:cs="Times New Roman"/>
                <w:i/>
                <w:sz w:val="24"/>
                <w:szCs w:val="24"/>
              </w:rPr>
              <w:t>3</w:t>
            </w:r>
          </w:p>
        </w:tc>
      </w:tr>
      <w:tr w:rsidR="006A6F41" w:rsidRPr="00026F01" w14:paraId="287D6840"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3F3361D8" w14:textId="77777777" w:rsidR="006A6F41" w:rsidRPr="00026F01" w:rsidRDefault="006A6F41" w:rsidP="006A6F41">
            <w:pPr>
              <w:spacing w:after="0"/>
              <w:jc w:val="both"/>
              <w:rPr>
                <w:rFonts w:ascii="Times New Roman" w:eastAsia="Times New Roman" w:hAnsi="Times New Roman" w:cs="Times New Roman"/>
                <w:color w:val="000000"/>
                <w:kern w:val="28"/>
                <w:sz w:val="24"/>
                <w:szCs w:val="24"/>
                <w:lang w:eastAsia="ru-RU"/>
              </w:rPr>
            </w:pPr>
            <w:r w:rsidRPr="00026F01">
              <w:rPr>
                <w:rFonts w:ascii="Times New Roman" w:hAnsi="Times New Roman" w:cs="Times New Roman"/>
                <w:sz w:val="24"/>
                <w:szCs w:val="24"/>
              </w:rPr>
              <w:t>Маршрут № 1 пн-ср-сб, вт-пт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13D7F59" w14:textId="77777777"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246</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4B580B" w14:textId="77777777"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12792</w:t>
            </w:r>
          </w:p>
        </w:tc>
      </w:tr>
      <w:tr w:rsidR="006A6F41" w:rsidRPr="00026F01" w14:paraId="3D0E2187"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6E153950" w14:textId="77777777" w:rsidR="006A6F41" w:rsidRPr="00026F01" w:rsidRDefault="006A6F41" w:rsidP="006A6F41">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Маршрут № 2 пн-сб, ср-вск, чт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F4498A4" w14:textId="77777777"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270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A098AE" w14:textId="77777777"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14040</w:t>
            </w:r>
          </w:p>
        </w:tc>
      </w:tr>
      <w:tr w:rsidR="006A6F41" w:rsidRPr="00026F01" w14:paraId="52613EF8"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62291B79" w14:textId="77777777" w:rsidR="006A6F41" w:rsidRPr="00026F01" w:rsidRDefault="006A6F41" w:rsidP="005A6C5D">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Маршрут № 3 ср</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E0FCC38" w14:textId="77777777"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35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1A6354" w14:textId="77777777" w:rsidR="006A6F41" w:rsidRPr="003C6D01"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1820</w:t>
            </w:r>
          </w:p>
        </w:tc>
      </w:tr>
      <w:tr w:rsidR="006A6F41" w:rsidRPr="00026F01" w14:paraId="3EAF98D8"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7B9856F" w14:textId="77777777" w:rsidR="006A6F41" w:rsidRPr="005A6C5D" w:rsidRDefault="006A6F41" w:rsidP="005A6C5D">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 xml:space="preserve">Маршрут №4 </w:t>
            </w:r>
            <w:proofErr w:type="spellStart"/>
            <w:r w:rsidR="005A6C5D">
              <w:rPr>
                <w:rFonts w:ascii="Times New Roman" w:hAnsi="Times New Roman" w:cs="Times New Roman"/>
                <w:sz w:val="24"/>
                <w:szCs w:val="24"/>
                <w:lang w:val="ru-RU"/>
              </w:rPr>
              <w:t>вт</w:t>
            </w:r>
            <w:proofErr w:type="spellEnd"/>
            <w:r w:rsidR="005A6C5D">
              <w:rPr>
                <w:rFonts w:ascii="Times New Roman" w:hAnsi="Times New Roman" w:cs="Times New Roman"/>
                <w:sz w:val="24"/>
                <w:szCs w:val="24"/>
                <w:lang w:val="ru-RU"/>
              </w:rPr>
              <w:t xml:space="preserve">, </w:t>
            </w:r>
            <w:proofErr w:type="spellStart"/>
            <w:r w:rsidR="005A6C5D">
              <w:rPr>
                <w:rFonts w:ascii="Times New Roman" w:hAnsi="Times New Roman" w:cs="Times New Roman"/>
                <w:sz w:val="24"/>
                <w:szCs w:val="24"/>
                <w:lang w:val="ru-RU"/>
              </w:rPr>
              <w:t>чт</w:t>
            </w:r>
            <w:proofErr w:type="spellEnd"/>
          </w:p>
        </w:tc>
        <w:tc>
          <w:tcPr>
            <w:tcW w:w="3119" w:type="dxa"/>
            <w:tcBorders>
              <w:top w:val="single" w:sz="4" w:space="0" w:color="auto"/>
              <w:left w:val="single" w:sz="4" w:space="0" w:color="auto"/>
              <w:bottom w:val="single" w:sz="4" w:space="0" w:color="auto"/>
              <w:right w:val="single" w:sz="4" w:space="0" w:color="auto"/>
            </w:tcBorders>
            <w:vAlign w:val="center"/>
            <w:hideMark/>
          </w:tcPr>
          <w:p w14:paraId="2340EF42" w14:textId="77777777" w:rsidR="006A6F41" w:rsidRPr="005A6C5D"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108</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D277B3D" w14:textId="77777777" w:rsidR="006A6F41" w:rsidRPr="001E28FC"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5616</w:t>
            </w:r>
          </w:p>
        </w:tc>
      </w:tr>
      <w:tr w:rsidR="005A6C5D" w:rsidRPr="00026F01" w14:paraId="25593D84"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1876D75" w14:textId="77777777" w:rsidR="005A6C5D" w:rsidRPr="00026F01" w:rsidRDefault="005A6C5D" w:rsidP="005A6C5D">
            <w:pPr>
              <w:spacing w:after="0"/>
              <w:jc w:val="both"/>
              <w:rPr>
                <w:rFonts w:ascii="Times New Roman" w:hAnsi="Times New Roman" w:cs="Times New Roman"/>
                <w:sz w:val="24"/>
                <w:szCs w:val="24"/>
              </w:rPr>
            </w:pPr>
            <w:r>
              <w:rPr>
                <w:rFonts w:ascii="Times New Roman" w:hAnsi="Times New Roman" w:cs="Times New Roman"/>
                <w:sz w:val="24"/>
                <w:szCs w:val="24"/>
              </w:rPr>
              <w:t>Маршрут №</w:t>
            </w:r>
            <w:r>
              <w:rPr>
                <w:rFonts w:ascii="Times New Roman" w:hAnsi="Times New Roman" w:cs="Times New Roman"/>
                <w:sz w:val="24"/>
                <w:szCs w:val="24"/>
                <w:lang w:val="ru-RU"/>
              </w:rPr>
              <w:t>5</w:t>
            </w:r>
            <w:r w:rsidRPr="00026F01">
              <w:rPr>
                <w:rFonts w:ascii="Times New Roman" w:hAnsi="Times New Roman" w:cs="Times New Roman"/>
                <w:sz w:val="24"/>
                <w:szCs w:val="24"/>
              </w:rPr>
              <w:t xml:space="preserve"> </w:t>
            </w:r>
            <w:r>
              <w:rPr>
                <w:rFonts w:ascii="Times New Roman" w:hAnsi="Times New Roman" w:cs="Times New Roman"/>
                <w:sz w:val="24"/>
                <w:szCs w:val="24"/>
                <w:lang w:val="ru-RU"/>
              </w:rPr>
              <w:t>ср</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37F1D48" w14:textId="77777777" w:rsidR="005A6C5D"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70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E93560E" w14:textId="77777777" w:rsidR="005A6C5D" w:rsidRPr="001E28FC"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3640</w:t>
            </w:r>
          </w:p>
        </w:tc>
      </w:tr>
      <w:tr w:rsidR="006A6F41" w:rsidRPr="00026F01" w14:paraId="29D40120"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6B99B01E" w14:textId="77777777" w:rsidR="006A6F41" w:rsidRPr="004655BA" w:rsidRDefault="004655BA" w:rsidP="004655BA">
            <w:pPr>
              <w:spacing w:after="0"/>
              <w:jc w:val="both"/>
              <w:rPr>
                <w:rFonts w:ascii="Times New Roman" w:eastAsia="Times New Roman" w:hAnsi="Times New Roman" w:cs="Times New Roman"/>
                <w:color w:val="000000"/>
                <w:kern w:val="28"/>
                <w:sz w:val="24"/>
                <w:szCs w:val="24"/>
                <w:lang w:eastAsia="ru-RU"/>
              </w:rPr>
            </w:pPr>
            <w:r>
              <w:rPr>
                <w:rFonts w:ascii="Times New Roman" w:hAnsi="Times New Roman" w:cs="Times New Roman"/>
                <w:sz w:val="24"/>
                <w:szCs w:val="24"/>
              </w:rPr>
              <w:t>Маршрут №</w:t>
            </w:r>
            <w:r w:rsidRPr="004655BA">
              <w:rPr>
                <w:rFonts w:ascii="Times New Roman" w:hAnsi="Times New Roman" w:cs="Times New Roman"/>
                <w:sz w:val="24"/>
                <w:szCs w:val="24"/>
              </w:rPr>
              <w:t xml:space="preserve">6 </w:t>
            </w:r>
            <w:r w:rsidR="006A6F41" w:rsidRPr="00026F01">
              <w:rPr>
                <w:rFonts w:ascii="Times New Roman" w:hAnsi="Times New Roman" w:cs="Times New Roman"/>
                <w:sz w:val="24"/>
                <w:szCs w:val="24"/>
              </w:rPr>
              <w:t>г.п. Езерище, пн-</w:t>
            </w:r>
            <w:r w:rsidRPr="004655BA">
              <w:rPr>
                <w:rFonts w:ascii="Times New Roman" w:hAnsi="Times New Roman" w:cs="Times New Roman"/>
                <w:sz w:val="24"/>
                <w:szCs w:val="24"/>
              </w:rPr>
              <w:t>вт</w:t>
            </w:r>
            <w:r w:rsidR="006A6F41" w:rsidRPr="00026F01">
              <w:rPr>
                <w:rFonts w:ascii="Times New Roman" w:hAnsi="Times New Roman" w:cs="Times New Roman"/>
                <w:sz w:val="24"/>
                <w:szCs w:val="24"/>
              </w:rPr>
              <w:t>-пт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2064D76" w14:textId="77777777" w:rsidR="006A6F41" w:rsidRPr="004655BA" w:rsidRDefault="004655B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47</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6D66456" w14:textId="77777777" w:rsidR="006A6F41" w:rsidRPr="001E28FC" w:rsidRDefault="001E28FC"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2444</w:t>
            </w:r>
          </w:p>
        </w:tc>
      </w:tr>
      <w:tr w:rsidR="006A6F41" w:rsidRPr="00026F01" w14:paraId="2F26B07F"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453BF6DA" w14:textId="77777777" w:rsidR="006A6F41" w:rsidRPr="00026F01" w:rsidRDefault="004655BA" w:rsidP="004655BA">
            <w:pPr>
              <w:spacing w:after="0"/>
              <w:jc w:val="both"/>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rPr>
              <w:t>Маршрут №</w:t>
            </w:r>
            <w:r>
              <w:rPr>
                <w:rFonts w:ascii="Times New Roman" w:hAnsi="Times New Roman" w:cs="Times New Roman"/>
                <w:sz w:val="24"/>
                <w:szCs w:val="24"/>
                <w:lang w:val="ru-RU"/>
              </w:rPr>
              <w:t xml:space="preserve">7 </w:t>
            </w:r>
            <w:r w:rsidR="006A6F41" w:rsidRPr="00026F01">
              <w:rPr>
                <w:rFonts w:ascii="Times New Roman" w:hAnsi="Times New Roman" w:cs="Times New Roman"/>
                <w:sz w:val="24"/>
                <w:szCs w:val="24"/>
              </w:rPr>
              <w:t>а.г. Бычиха, чт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879D4F3" w14:textId="77777777" w:rsidR="006A6F41" w:rsidRPr="004655BA" w:rsidRDefault="004655B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30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EB3A41" w14:textId="77777777" w:rsidR="006A6F41" w:rsidRPr="001E28FC" w:rsidRDefault="001E28FC"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1560</w:t>
            </w:r>
          </w:p>
        </w:tc>
      </w:tr>
      <w:tr w:rsidR="004655BA" w:rsidRPr="00026F01" w14:paraId="64A446F5"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A4DCCA7" w14:textId="77777777"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8 последняя среда месяца</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5B11EAD" w14:textId="77777777"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47</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6F29E00" w14:textId="77777777"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2444</w:t>
            </w:r>
          </w:p>
        </w:tc>
      </w:tr>
      <w:tr w:rsidR="004655BA" w:rsidRPr="00026F01" w14:paraId="642BDA47"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0D43007F" w14:textId="77777777"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 xml:space="preserve">9 </w:t>
            </w:r>
            <w:proofErr w:type="spellStart"/>
            <w:r>
              <w:rPr>
                <w:rFonts w:ascii="Times New Roman" w:hAnsi="Times New Roman" w:cs="Times New Roman"/>
                <w:sz w:val="24"/>
                <w:szCs w:val="24"/>
                <w:lang w:val="ru-RU"/>
              </w:rPr>
              <w:t>аг</w:t>
            </w:r>
            <w:proofErr w:type="spellEnd"/>
            <w:r>
              <w:rPr>
                <w:rFonts w:ascii="Times New Roman" w:hAnsi="Times New Roman" w:cs="Times New Roman"/>
                <w:sz w:val="24"/>
                <w:szCs w:val="24"/>
                <w:lang w:val="ru-RU"/>
              </w:rPr>
              <w:t xml:space="preserve">. Межа, </w:t>
            </w:r>
            <w:proofErr w:type="spellStart"/>
            <w:r>
              <w:rPr>
                <w:rFonts w:ascii="Times New Roman" w:hAnsi="Times New Roman" w:cs="Times New Roman"/>
                <w:sz w:val="24"/>
                <w:szCs w:val="24"/>
                <w:lang w:val="ru-RU"/>
              </w:rPr>
              <w:t>пт</w:t>
            </w:r>
            <w:proofErr w:type="spellEnd"/>
          </w:p>
        </w:tc>
        <w:tc>
          <w:tcPr>
            <w:tcW w:w="3119" w:type="dxa"/>
            <w:tcBorders>
              <w:top w:val="single" w:sz="4" w:space="0" w:color="auto"/>
              <w:left w:val="single" w:sz="4" w:space="0" w:color="auto"/>
              <w:bottom w:val="single" w:sz="4" w:space="0" w:color="auto"/>
              <w:right w:val="single" w:sz="4" w:space="0" w:color="auto"/>
            </w:tcBorders>
            <w:vAlign w:val="center"/>
            <w:hideMark/>
          </w:tcPr>
          <w:p w14:paraId="5E76B34B" w14:textId="77777777"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57</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AC93611" w14:textId="77777777"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2964</w:t>
            </w:r>
          </w:p>
        </w:tc>
      </w:tr>
      <w:tr w:rsidR="004655BA" w:rsidRPr="00026F01" w14:paraId="146CA4F0"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0161C72A" w14:textId="77777777" w:rsidR="004655BA" w:rsidRPr="004655BA" w:rsidRDefault="004655BA" w:rsidP="004655BA">
            <w:pPr>
              <w:spacing w:after="0"/>
              <w:jc w:val="both"/>
              <w:rPr>
                <w:rFonts w:ascii="Times New Roman" w:hAnsi="Times New Roman" w:cs="Times New Roman"/>
                <w:sz w:val="24"/>
                <w:szCs w:val="24"/>
                <w:lang w:val="ru-RU"/>
              </w:rPr>
            </w:pPr>
            <w:r w:rsidRPr="00026F01">
              <w:rPr>
                <w:rFonts w:ascii="Times New Roman" w:hAnsi="Times New Roman" w:cs="Times New Roman"/>
                <w:sz w:val="24"/>
                <w:szCs w:val="24"/>
              </w:rPr>
              <w:t>Маршрут №</w:t>
            </w:r>
            <w:r>
              <w:rPr>
                <w:rFonts w:ascii="Times New Roman" w:hAnsi="Times New Roman" w:cs="Times New Roman"/>
                <w:sz w:val="24"/>
                <w:szCs w:val="24"/>
                <w:lang w:val="ru-RU"/>
              </w:rPr>
              <w:t xml:space="preserve">10 </w:t>
            </w:r>
            <w:proofErr w:type="spellStart"/>
            <w:r>
              <w:rPr>
                <w:rFonts w:ascii="Times New Roman" w:hAnsi="Times New Roman" w:cs="Times New Roman"/>
                <w:sz w:val="24"/>
                <w:szCs w:val="24"/>
                <w:lang w:val="ru-RU"/>
              </w:rPr>
              <w:t>аг</w:t>
            </w:r>
            <w:proofErr w:type="spellEnd"/>
            <w:r>
              <w:rPr>
                <w:rFonts w:ascii="Times New Roman" w:hAnsi="Times New Roman" w:cs="Times New Roman"/>
                <w:sz w:val="24"/>
                <w:szCs w:val="24"/>
                <w:lang w:val="ru-RU"/>
              </w:rPr>
              <w:t>. Межа, последний четверг месяца</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F2242EB" w14:textId="77777777" w:rsidR="004655BA" w:rsidRDefault="004655B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57</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6DEEBE" w14:textId="77777777" w:rsidR="004655BA" w:rsidRPr="001E28FC" w:rsidRDefault="001E28FC"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2964</w:t>
            </w:r>
          </w:p>
        </w:tc>
      </w:tr>
      <w:tr w:rsidR="004655BA" w:rsidRPr="00026F01" w14:paraId="090A4EE9"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270045F9" w14:textId="77777777" w:rsidR="004655BA" w:rsidRPr="00026F01" w:rsidRDefault="004655BA" w:rsidP="004655BA">
            <w:pPr>
              <w:spacing w:after="0"/>
              <w:jc w:val="both"/>
              <w:rPr>
                <w:rFonts w:ascii="Times New Roman" w:hAnsi="Times New Roman" w:cs="Times New Roman"/>
                <w:sz w:val="24"/>
                <w:szCs w:val="24"/>
              </w:rPr>
            </w:pPr>
            <w:r>
              <w:rPr>
                <w:rFonts w:ascii="Times New Roman" w:hAnsi="Times New Roman" w:cs="Times New Roman"/>
                <w:sz w:val="24"/>
                <w:szCs w:val="24"/>
                <w:lang w:val="ru-RU"/>
              </w:rPr>
              <w:t xml:space="preserve">Маршрут №11 </w:t>
            </w:r>
            <w:proofErr w:type="spellStart"/>
            <w:r>
              <w:rPr>
                <w:rFonts w:ascii="Times New Roman" w:hAnsi="Times New Roman" w:cs="Times New Roman"/>
                <w:sz w:val="24"/>
                <w:szCs w:val="24"/>
                <w:lang w:val="ru-RU"/>
              </w:rPr>
              <w:t>пн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вт</w:t>
            </w:r>
            <w:proofErr w:type="spellEnd"/>
            <w:r>
              <w:rPr>
                <w:rFonts w:ascii="Times New Roman" w:hAnsi="Times New Roman" w:cs="Times New Roman"/>
                <w:sz w:val="24"/>
                <w:szCs w:val="24"/>
                <w:lang w:val="ru-RU"/>
              </w:rPr>
              <w:t>, ср</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0892052" w14:textId="77777777" w:rsidR="004655BA"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32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7A9D2D7" w14:textId="77777777" w:rsidR="004655BA" w:rsidRPr="001E28FC" w:rsidRDefault="00D4140A" w:rsidP="006A6F41">
            <w:pPr>
              <w:spacing w:after="0"/>
              <w:jc w:val="center"/>
              <w:rPr>
                <w:rFonts w:ascii="Times New Roman" w:hAnsi="Times New Roman" w:cs="Times New Roman"/>
                <w:sz w:val="24"/>
                <w:szCs w:val="24"/>
                <w:lang w:val="ru-RU"/>
              </w:rPr>
            </w:pPr>
            <w:r>
              <w:rPr>
                <w:rFonts w:ascii="Times New Roman" w:hAnsi="Times New Roman" w:cs="Times New Roman"/>
                <w:sz w:val="24"/>
                <w:szCs w:val="24"/>
                <w:lang w:val="ru-RU"/>
              </w:rPr>
              <w:t>1664</w:t>
            </w:r>
          </w:p>
        </w:tc>
      </w:tr>
      <w:tr w:rsidR="006A6F41" w:rsidRPr="00026F01" w14:paraId="52B83B02" w14:textId="77777777" w:rsidTr="006A6F41">
        <w:tc>
          <w:tcPr>
            <w:tcW w:w="3402" w:type="dxa"/>
            <w:tcBorders>
              <w:top w:val="single" w:sz="4" w:space="0" w:color="auto"/>
              <w:left w:val="single" w:sz="4" w:space="0" w:color="auto"/>
              <w:bottom w:val="single" w:sz="4" w:space="0" w:color="auto"/>
              <w:right w:val="single" w:sz="4" w:space="0" w:color="auto"/>
            </w:tcBorders>
            <w:hideMark/>
          </w:tcPr>
          <w:p w14:paraId="6B81FB16" w14:textId="77777777" w:rsidR="006A6F41" w:rsidRPr="00026F01" w:rsidRDefault="006A6F41" w:rsidP="006A6F41">
            <w:pPr>
              <w:spacing w:after="0"/>
              <w:jc w:val="both"/>
              <w:rPr>
                <w:rFonts w:ascii="Times New Roman" w:eastAsia="Times New Roman" w:hAnsi="Times New Roman" w:cs="Times New Roman"/>
                <w:color w:val="000000"/>
                <w:kern w:val="28"/>
                <w:sz w:val="24"/>
                <w:szCs w:val="24"/>
                <w:lang w:val="ru-RU" w:eastAsia="ru-RU"/>
              </w:rPr>
            </w:pPr>
            <w:r w:rsidRPr="00026F01">
              <w:rPr>
                <w:rFonts w:ascii="Times New Roman" w:hAnsi="Times New Roman" w:cs="Times New Roman"/>
                <w:sz w:val="24"/>
                <w:szCs w:val="24"/>
              </w:rPr>
              <w:t>Итого</w:t>
            </w:r>
          </w:p>
        </w:tc>
        <w:tc>
          <w:tcPr>
            <w:tcW w:w="3119" w:type="dxa"/>
            <w:tcBorders>
              <w:top w:val="single" w:sz="4" w:space="0" w:color="auto"/>
              <w:left w:val="single" w:sz="4" w:space="0" w:color="auto"/>
              <w:bottom w:val="single" w:sz="4" w:space="0" w:color="auto"/>
              <w:right w:val="single" w:sz="4" w:space="0" w:color="auto"/>
            </w:tcBorders>
            <w:hideMark/>
          </w:tcPr>
          <w:p w14:paraId="748A6EE7" w14:textId="77777777" w:rsidR="006A6F41" w:rsidRPr="00B01E66"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999</w:t>
            </w:r>
          </w:p>
        </w:tc>
        <w:tc>
          <w:tcPr>
            <w:tcW w:w="2835" w:type="dxa"/>
            <w:tcBorders>
              <w:top w:val="single" w:sz="4" w:space="0" w:color="auto"/>
              <w:left w:val="single" w:sz="4" w:space="0" w:color="auto"/>
              <w:bottom w:val="single" w:sz="4" w:space="0" w:color="auto"/>
              <w:right w:val="single" w:sz="4" w:space="0" w:color="auto"/>
            </w:tcBorders>
            <w:hideMark/>
          </w:tcPr>
          <w:p w14:paraId="7DCD941E" w14:textId="77777777" w:rsidR="006A6F41" w:rsidRPr="001E28FC" w:rsidRDefault="00D4140A" w:rsidP="006A6F41">
            <w:pPr>
              <w:spacing w:after="0"/>
              <w:jc w:val="center"/>
              <w:rPr>
                <w:rFonts w:ascii="Times New Roman" w:eastAsia="Times New Roman" w:hAnsi="Times New Roman" w:cs="Times New Roman"/>
                <w:color w:val="000000"/>
                <w:kern w:val="28"/>
                <w:sz w:val="24"/>
                <w:szCs w:val="24"/>
                <w:lang w:val="ru-RU" w:eastAsia="ru-RU"/>
              </w:rPr>
            </w:pPr>
            <w:r>
              <w:rPr>
                <w:rFonts w:ascii="Times New Roman" w:hAnsi="Times New Roman" w:cs="Times New Roman"/>
                <w:sz w:val="24"/>
                <w:szCs w:val="24"/>
                <w:lang w:val="ru-RU"/>
              </w:rPr>
              <w:t>51948</w:t>
            </w:r>
          </w:p>
        </w:tc>
      </w:tr>
    </w:tbl>
    <w:p w14:paraId="00BC9C2A" w14:textId="77777777" w:rsidR="006A6F41" w:rsidRPr="006A6F41" w:rsidRDefault="006A6F41" w:rsidP="006A6F41">
      <w:pPr>
        <w:spacing w:after="120"/>
        <w:jc w:val="both"/>
        <w:rPr>
          <w:rFonts w:ascii="Times New Roman" w:eastAsia="Times New Roman" w:hAnsi="Times New Roman" w:cs="Times New Roman"/>
          <w:color w:val="000000"/>
          <w:kern w:val="28"/>
          <w:sz w:val="28"/>
          <w:szCs w:val="28"/>
          <w:highlight w:val="cyan"/>
          <w:lang w:val="ru-RU" w:eastAsia="ru-RU"/>
        </w:rPr>
      </w:pPr>
      <w:r w:rsidRPr="006A6F41">
        <w:rPr>
          <w:rFonts w:ascii="Times New Roman" w:hAnsi="Times New Roman" w:cs="Times New Roman"/>
          <w:sz w:val="28"/>
          <w:szCs w:val="28"/>
        </w:rPr>
        <w:t>* при расчёте пробега за год количество недель принято равным 52.</w:t>
      </w:r>
    </w:p>
    <w:p w14:paraId="5EBFA1F7" w14:textId="77777777" w:rsidR="002E6C83" w:rsidRDefault="002E6C83" w:rsidP="006A6F41">
      <w:pPr>
        <w:spacing w:after="0"/>
        <w:ind w:firstLine="709"/>
        <w:jc w:val="both"/>
        <w:rPr>
          <w:rFonts w:ascii="Times New Roman" w:eastAsia="Calibri" w:hAnsi="Times New Roman" w:cs="Times New Roman"/>
          <w:sz w:val="28"/>
          <w:szCs w:val="28"/>
          <w:lang w:val="ru-RU"/>
        </w:rPr>
      </w:pPr>
    </w:p>
    <w:p w14:paraId="78B56F19" w14:textId="77777777" w:rsidR="006A6F41" w:rsidRPr="00BE0A83" w:rsidRDefault="006A6F41" w:rsidP="006A6F41">
      <w:pPr>
        <w:spacing w:after="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 xml:space="preserve">Среднегодовой километраж спецтранспорта составит </w:t>
      </w:r>
      <w:r w:rsidR="00D4140A" w:rsidRPr="00BE0A83">
        <w:rPr>
          <w:rFonts w:ascii="Times New Roman" w:eastAsia="Calibri" w:hAnsi="Times New Roman" w:cs="Times New Roman"/>
          <w:sz w:val="28"/>
          <w:szCs w:val="28"/>
          <w:lang w:val="ru-RU"/>
        </w:rPr>
        <w:t>51 948,0</w:t>
      </w:r>
      <w:r w:rsidRPr="00BE0A83">
        <w:rPr>
          <w:rFonts w:ascii="Times New Roman" w:eastAsia="Calibri" w:hAnsi="Times New Roman" w:cs="Times New Roman"/>
          <w:sz w:val="28"/>
          <w:szCs w:val="28"/>
        </w:rPr>
        <w:t xml:space="preserve"> км. В расчётах не учтён пробег дополнительной единицы спецтранспорта, </w:t>
      </w:r>
      <w:r w:rsidRPr="00BE0A83">
        <w:rPr>
          <w:rFonts w:ascii="Times New Roman" w:eastAsia="Calibri" w:hAnsi="Times New Roman" w:cs="Times New Roman"/>
          <w:sz w:val="28"/>
          <w:szCs w:val="28"/>
        </w:rPr>
        <w:lastRenderedPageBreak/>
        <w:t>необходимой для сбора ВМР в соответствии с разработанной схемой обращения с ТКО и ВМР на территории г. Городок и Городокского района, а также маршрут движения грузовика, необходимого в дальнейшем для перевозки отходов на новый полигон.</w:t>
      </w:r>
    </w:p>
    <w:p w14:paraId="63740CBD" w14:textId="77777777" w:rsidR="002E6C83" w:rsidRPr="00BE0A83" w:rsidRDefault="006A6F41" w:rsidP="006A6F41">
      <w:pPr>
        <w:spacing w:after="120"/>
        <w:ind w:firstLine="709"/>
        <w:jc w:val="both"/>
        <w:rPr>
          <w:rFonts w:ascii="Times New Roman" w:hAnsi="Times New Roman" w:cs="Times New Roman"/>
          <w:sz w:val="28"/>
          <w:szCs w:val="28"/>
          <w:lang w:val="ru-RU"/>
        </w:rPr>
      </w:pPr>
      <w:r w:rsidRPr="00BE0A83">
        <w:rPr>
          <w:rFonts w:ascii="Times New Roman" w:hAnsi="Times New Roman" w:cs="Times New Roman"/>
          <w:sz w:val="28"/>
          <w:szCs w:val="28"/>
        </w:rPr>
        <w:t>Расчет затрат на топливо для спецтранспорта представлен в таблице </w:t>
      </w:r>
      <w:r w:rsidRPr="00BE0A83">
        <w:rPr>
          <w:rFonts w:ascii="Times New Roman" w:hAnsi="Times New Roman" w:cs="Times New Roman"/>
          <w:sz w:val="28"/>
          <w:szCs w:val="28"/>
          <w:lang w:val="ru-RU"/>
        </w:rPr>
        <w:t>4.2</w:t>
      </w:r>
      <w:r w:rsidRPr="00BE0A83">
        <w:rPr>
          <w:rFonts w:ascii="Times New Roman" w:hAnsi="Times New Roman" w:cs="Times New Roman"/>
          <w:sz w:val="28"/>
          <w:szCs w:val="28"/>
        </w:rPr>
        <w:t>.</w:t>
      </w:r>
    </w:p>
    <w:p w14:paraId="761995D5" w14:textId="77777777" w:rsidR="006A6F41" w:rsidRPr="00BE0A83" w:rsidRDefault="006A6F41" w:rsidP="006A6F41">
      <w:pPr>
        <w:spacing w:after="0"/>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 xml:space="preserve">Таблица </w:t>
      </w:r>
      <w:r w:rsidRPr="00BE0A83">
        <w:rPr>
          <w:rFonts w:ascii="Times New Roman" w:eastAsia="Calibri" w:hAnsi="Times New Roman" w:cs="Times New Roman"/>
          <w:sz w:val="28"/>
          <w:szCs w:val="28"/>
          <w:lang w:val="ru-RU"/>
        </w:rPr>
        <w:t>4.2</w:t>
      </w:r>
      <w:r w:rsidRPr="00BE0A83">
        <w:rPr>
          <w:rFonts w:ascii="Times New Roman" w:eastAsia="Calibri" w:hAnsi="Times New Roman" w:cs="Times New Roman"/>
          <w:sz w:val="28"/>
          <w:szCs w:val="28"/>
        </w:rPr>
        <w:t xml:space="preserve"> – Затраты на топливо для спецтранспорта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2"/>
        <w:gridCol w:w="3264"/>
      </w:tblGrid>
      <w:tr w:rsidR="006A6F41" w:rsidRPr="00BE0A83" w14:paraId="63E0AA31" w14:textId="77777777" w:rsidTr="006A6F41">
        <w:trPr>
          <w:trHeight w:val="200"/>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4E961127"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1</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6E1CD9E9"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2</w:t>
            </w:r>
          </w:p>
        </w:tc>
      </w:tr>
      <w:tr w:rsidR="006A6F41" w:rsidRPr="00BE0A83" w14:paraId="4EB3CC05" w14:textId="77777777" w:rsidTr="006A6F41">
        <w:trPr>
          <w:trHeight w:val="200"/>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3CEDFF08" w14:textId="77777777" w:rsidR="006A6F41" w:rsidRPr="00BE0A83" w:rsidRDefault="006A6F41" w:rsidP="00D4140A">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 xml:space="preserve">Стоимость топлива (дизельное) (руб/л) (на </w:t>
            </w:r>
            <w:r w:rsidR="00D4140A" w:rsidRPr="00BE0A83">
              <w:rPr>
                <w:rFonts w:ascii="Times New Roman" w:hAnsi="Times New Roman" w:cs="Times New Roman"/>
                <w:sz w:val="24"/>
                <w:szCs w:val="24"/>
                <w:lang w:val="ru-RU"/>
              </w:rPr>
              <w:t>15.08.2019</w:t>
            </w:r>
            <w:r w:rsidRPr="00BE0A83">
              <w:rPr>
                <w:rFonts w:ascii="Times New Roman" w:hAnsi="Times New Roman" w:cs="Times New Roman"/>
                <w:sz w:val="24"/>
                <w:szCs w:val="24"/>
              </w:rPr>
              <w:t>)</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115D9898" w14:textId="77777777" w:rsidR="006A6F41" w:rsidRPr="00BE0A83" w:rsidRDefault="00D4140A"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lang w:val="ru-RU"/>
              </w:rPr>
              <w:t>1,67</w:t>
            </w:r>
          </w:p>
        </w:tc>
      </w:tr>
      <w:tr w:rsidR="006A6F41" w:rsidRPr="00BE0A83" w14:paraId="3EC2AD9D" w14:textId="77777777" w:rsidTr="006A6F41">
        <w:trPr>
          <w:trHeight w:val="308"/>
        </w:trPr>
        <w:tc>
          <w:tcPr>
            <w:tcW w:w="6092" w:type="dxa"/>
            <w:tcBorders>
              <w:top w:val="single" w:sz="4" w:space="0" w:color="auto"/>
              <w:left w:val="single" w:sz="4" w:space="0" w:color="auto"/>
              <w:bottom w:val="single" w:sz="4" w:space="0" w:color="auto"/>
              <w:right w:val="single" w:sz="4" w:space="0" w:color="auto"/>
            </w:tcBorders>
            <w:vAlign w:val="center"/>
            <w:hideMark/>
          </w:tcPr>
          <w:p w14:paraId="62A6BC9F" w14:textId="77777777" w:rsidR="006A6F41" w:rsidRPr="00BE0A83" w:rsidRDefault="006A6F41" w:rsidP="006A6F41">
            <w:pPr>
              <w:spacing w:after="0"/>
              <w:rPr>
                <w:rFonts w:ascii="Times New Roman" w:eastAsia="Arial Unicode MS" w:hAnsi="Times New Roman" w:cs="Times New Roman"/>
                <w:color w:val="222222"/>
                <w:kern w:val="28"/>
                <w:sz w:val="24"/>
                <w:szCs w:val="24"/>
                <w:lang w:val="ru-RU" w:eastAsia="ru-RU"/>
              </w:rPr>
            </w:pPr>
            <w:r w:rsidRPr="00BE0A83">
              <w:rPr>
                <w:rFonts w:ascii="Times New Roman" w:eastAsia="Arial Unicode MS" w:hAnsi="Times New Roman" w:cs="Times New Roman"/>
                <w:color w:val="222222"/>
                <w:sz w:val="24"/>
                <w:szCs w:val="24"/>
              </w:rPr>
              <w:t>Средний расход топлива (дизельное), л/100 км*</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319F13AD"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19,60</w:t>
            </w:r>
          </w:p>
        </w:tc>
      </w:tr>
      <w:tr w:rsidR="006A6F41" w:rsidRPr="00BE0A83" w14:paraId="0C6FCFD7" w14:textId="77777777"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4D8B2ABD" w14:textId="77777777" w:rsidR="006A6F41" w:rsidRPr="00BE0A83" w:rsidRDefault="006A6F41" w:rsidP="006A6F41">
            <w:pPr>
              <w:spacing w:after="0"/>
              <w:rPr>
                <w:rFonts w:ascii="Times New Roman" w:eastAsia="Arial Unicode MS" w:hAnsi="Times New Roman" w:cs="Times New Roman"/>
                <w:color w:val="222222"/>
                <w:kern w:val="28"/>
                <w:sz w:val="24"/>
                <w:szCs w:val="24"/>
                <w:lang w:val="ru-RU" w:eastAsia="ru-RU"/>
              </w:rPr>
            </w:pPr>
            <w:r w:rsidRPr="00BE0A83">
              <w:rPr>
                <w:rFonts w:ascii="Times New Roman" w:eastAsia="Arial Unicode MS" w:hAnsi="Times New Roman" w:cs="Times New Roman"/>
                <w:color w:val="222222"/>
                <w:sz w:val="24"/>
                <w:szCs w:val="24"/>
              </w:rPr>
              <w:t>Затраты топлива, л</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6EF3722B"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14992,43</w:t>
            </w:r>
          </w:p>
        </w:tc>
      </w:tr>
      <w:tr w:rsidR="006A6F41" w:rsidRPr="00BE0A83" w14:paraId="6996A82B" w14:textId="77777777"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38851418" w14:textId="77777777" w:rsidR="006A6F41" w:rsidRPr="00BE0A83" w:rsidRDefault="006A6F41" w:rsidP="006A6F41">
            <w:pPr>
              <w:spacing w:after="0"/>
              <w:rPr>
                <w:rFonts w:ascii="Times New Roman" w:eastAsia="Arial Unicode MS" w:hAnsi="Times New Roman" w:cs="Times New Roman"/>
                <w:color w:val="222222"/>
                <w:kern w:val="28"/>
                <w:sz w:val="24"/>
                <w:szCs w:val="24"/>
                <w:lang w:val="ru-RU" w:eastAsia="ru-RU"/>
              </w:rPr>
            </w:pPr>
            <w:r w:rsidRPr="00BE0A83">
              <w:rPr>
                <w:rFonts w:ascii="Times New Roman" w:eastAsia="Arial Unicode MS" w:hAnsi="Times New Roman" w:cs="Times New Roman"/>
                <w:color w:val="222222"/>
                <w:sz w:val="24"/>
                <w:szCs w:val="24"/>
              </w:rPr>
              <w:t>Затраты на топливо, руб.</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64609DE8"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20732,12</w:t>
            </w:r>
          </w:p>
        </w:tc>
      </w:tr>
    </w:tbl>
    <w:p w14:paraId="53BE601F" w14:textId="77777777" w:rsidR="006A6F41" w:rsidRPr="00BE0A83" w:rsidRDefault="006A6F41" w:rsidP="006A6F41">
      <w:pPr>
        <w:pStyle w:val="ConsPlusNormal"/>
        <w:spacing w:before="120" w:line="276" w:lineRule="auto"/>
        <w:ind w:firstLine="709"/>
        <w:jc w:val="both"/>
        <w:rPr>
          <w:rFonts w:ascii="Times New Roman" w:hAnsi="Times New Roman" w:cs="Times New Roman"/>
          <w:sz w:val="28"/>
          <w:szCs w:val="28"/>
        </w:rPr>
      </w:pPr>
      <w:r w:rsidRPr="00BE0A83">
        <w:rPr>
          <w:rFonts w:ascii="Times New Roman" w:hAnsi="Times New Roman" w:cs="Times New Roman"/>
          <w:sz w:val="28"/>
          <w:szCs w:val="28"/>
        </w:rPr>
        <w:t>Стоимость топлива принята на уровне 1,67 рублей за литр по состоянию на 15.08.2019 и в дальнейшем используется для расчёта на этом уровне, в связи с невозможностью прогнозирования дальнейшего изменения показателя по годам. Расход топлива на 100 км рассчитан исходя из усреднённой нормы расхода по используемым единицам спецтранспорта.</w:t>
      </w:r>
    </w:p>
    <w:p w14:paraId="497A71AF" w14:textId="77777777" w:rsidR="006A6F41" w:rsidRPr="00BE0A83" w:rsidRDefault="006A6F41" w:rsidP="006A6F41">
      <w:pPr>
        <w:pStyle w:val="ConsPlusNormal"/>
        <w:spacing w:line="276" w:lineRule="auto"/>
        <w:ind w:firstLine="709"/>
        <w:jc w:val="both"/>
        <w:rPr>
          <w:rFonts w:ascii="Times New Roman" w:hAnsi="Times New Roman" w:cs="Times New Roman"/>
          <w:sz w:val="28"/>
          <w:szCs w:val="28"/>
        </w:rPr>
      </w:pPr>
      <w:r w:rsidRPr="00BE0A83">
        <w:rPr>
          <w:rFonts w:ascii="Times New Roman" w:hAnsi="Times New Roman" w:cs="Times New Roman"/>
          <w:sz w:val="28"/>
          <w:szCs w:val="28"/>
        </w:rPr>
        <w:t>Таким образом, ежегодные затраты на топливо составят порядка 20732,12 рублей.</w:t>
      </w:r>
    </w:p>
    <w:p w14:paraId="79681A0B" w14:textId="77777777" w:rsidR="006A6F41" w:rsidRPr="00BE0A83" w:rsidRDefault="006A6F41" w:rsidP="006A6F41">
      <w:pPr>
        <w:pStyle w:val="ConsPlusNormal"/>
        <w:spacing w:line="276" w:lineRule="auto"/>
        <w:ind w:firstLine="709"/>
        <w:jc w:val="both"/>
        <w:rPr>
          <w:rFonts w:ascii="Times New Roman" w:eastAsiaTheme="minorHAnsi" w:hAnsi="Times New Roman" w:cs="Times New Roman"/>
          <w:sz w:val="28"/>
          <w:szCs w:val="28"/>
          <w:lang w:val="be-BY" w:eastAsia="en-US"/>
        </w:rPr>
      </w:pPr>
      <w:r w:rsidRPr="00BE0A83">
        <w:rPr>
          <w:rFonts w:ascii="Times New Roman" w:hAnsi="Times New Roman" w:cs="Times New Roman"/>
          <w:sz w:val="28"/>
          <w:szCs w:val="28"/>
        </w:rPr>
        <w:t xml:space="preserve">Расходы на технический ремонт и обслуживание спецтранспорта посчитаны по методике приведенной в Приказе Министерства транспорта и коммуникаций Республики Беларусь от 19 июля 2012 года № 391-Ц «Об утверждении рекомендаций </w:t>
      </w:r>
      <w:r w:rsidRPr="00BE0A83">
        <w:rPr>
          <w:rFonts w:ascii="Times New Roman" w:eastAsia="Times New Roman" w:hAnsi="Times New Roman" w:cs="Times New Roman"/>
          <w:sz w:val="28"/>
          <w:szCs w:val="28"/>
        </w:rPr>
        <w:t xml:space="preserve">по установлению норм времени на единицу транспортной работы, норм </w:t>
      </w:r>
      <w:r w:rsidRPr="00BE0A83">
        <w:rPr>
          <w:rFonts w:ascii="Times New Roman" w:eastAsiaTheme="minorHAnsi" w:hAnsi="Times New Roman" w:cs="Times New Roman"/>
          <w:sz w:val="28"/>
          <w:szCs w:val="28"/>
          <w:lang w:val="be-BY" w:eastAsia="en-US"/>
        </w:rPr>
        <w:t>затрат на техническое обслуживание и ремонт автомобильных транспортных средств» (в ред. приказов Минтранса от 18.07.2014 № 279-Ц,</w:t>
      </w:r>
      <w:r w:rsidR="000443A0" w:rsidRPr="00BE0A83">
        <w:rPr>
          <w:rFonts w:ascii="Times New Roman" w:eastAsiaTheme="minorHAnsi" w:hAnsi="Times New Roman" w:cs="Times New Roman"/>
          <w:sz w:val="28"/>
          <w:szCs w:val="28"/>
          <w:lang w:val="be-BY" w:eastAsia="en-US"/>
        </w:rPr>
        <w:t xml:space="preserve"> </w:t>
      </w:r>
      <w:r w:rsidRPr="00BE0A83">
        <w:rPr>
          <w:rFonts w:ascii="Times New Roman" w:eastAsiaTheme="minorHAnsi" w:hAnsi="Times New Roman" w:cs="Times New Roman"/>
          <w:sz w:val="28"/>
          <w:szCs w:val="28"/>
          <w:lang w:val="be-BY" w:eastAsia="en-US"/>
        </w:rPr>
        <w:t>от 29.03.2017 № 99-Ц).</w:t>
      </w:r>
    </w:p>
    <w:p w14:paraId="29BBFF2D" w14:textId="77777777" w:rsidR="006A6F41" w:rsidRPr="00BE0A83" w:rsidRDefault="006A6F41" w:rsidP="00026F01">
      <w:pPr>
        <w:spacing w:after="120"/>
        <w:ind w:firstLine="709"/>
        <w:jc w:val="both"/>
        <w:rPr>
          <w:rFonts w:ascii="Times New Roman" w:eastAsia="Times New Roman" w:hAnsi="Times New Roman" w:cs="Times New Roman"/>
          <w:sz w:val="28"/>
          <w:szCs w:val="28"/>
          <w:lang w:val="ru-RU" w:eastAsia="ru-RU"/>
        </w:rPr>
      </w:pPr>
      <w:r w:rsidRPr="00BE0A83">
        <w:rPr>
          <w:rFonts w:ascii="Times New Roman" w:hAnsi="Times New Roman" w:cs="Times New Roman"/>
          <w:sz w:val="28"/>
          <w:szCs w:val="28"/>
        </w:rPr>
        <w:t xml:space="preserve">По случаю отсутствия утвержденной нормы на техническое обслуживание и ремонт марки транспортного средства приобретаемого для вывоза отходов была применена усреднённая норма по марке (модели) транспортного средства, наиболее соответствующей по техническим характеристикам выбранному транспортному средству (МАЗ-533702). </w:t>
      </w:r>
    </w:p>
    <w:p w14:paraId="2C391978" w14:textId="77777777" w:rsidR="006A6F41" w:rsidRPr="00BE0A83" w:rsidRDefault="006A6F41" w:rsidP="006A6F41">
      <w:pPr>
        <w:spacing w:after="0"/>
        <w:jc w:val="both"/>
        <w:rPr>
          <w:rFonts w:ascii="Times New Roman" w:hAnsi="Times New Roman" w:cs="Times New Roman"/>
          <w:sz w:val="28"/>
          <w:szCs w:val="28"/>
        </w:rPr>
      </w:pPr>
      <w:r w:rsidRPr="00BE0A83">
        <w:rPr>
          <w:rFonts w:ascii="Times New Roman" w:hAnsi="Times New Roman" w:cs="Times New Roman"/>
          <w:sz w:val="28"/>
          <w:szCs w:val="28"/>
        </w:rPr>
        <w:t xml:space="preserve">Таблица </w:t>
      </w:r>
      <w:r w:rsidR="00026F01" w:rsidRPr="00BE0A83">
        <w:rPr>
          <w:rFonts w:ascii="Times New Roman" w:hAnsi="Times New Roman" w:cs="Times New Roman"/>
          <w:sz w:val="28"/>
          <w:szCs w:val="28"/>
          <w:lang w:val="ru-RU"/>
        </w:rPr>
        <w:t>4.3</w:t>
      </w:r>
      <w:r w:rsidRPr="00BE0A83">
        <w:rPr>
          <w:rFonts w:ascii="Times New Roman" w:hAnsi="Times New Roman" w:cs="Times New Roman"/>
          <w:sz w:val="28"/>
          <w:szCs w:val="28"/>
        </w:rPr>
        <w:t xml:space="preserve"> – Безразмерные коэффициенты, принятые для расчёта</w:t>
      </w:r>
    </w:p>
    <w:tbl>
      <w:tblPr>
        <w:tblW w:w="9360" w:type="dxa"/>
        <w:tblInd w:w="62" w:type="dxa"/>
        <w:tblLayout w:type="fixed"/>
        <w:tblCellMar>
          <w:top w:w="102" w:type="dxa"/>
          <w:left w:w="62" w:type="dxa"/>
          <w:bottom w:w="102" w:type="dxa"/>
          <w:right w:w="62" w:type="dxa"/>
        </w:tblCellMar>
        <w:tblLook w:val="04A0" w:firstRow="1" w:lastRow="0" w:firstColumn="1" w:lastColumn="0" w:noHBand="0" w:noVBand="1"/>
      </w:tblPr>
      <w:tblGrid>
        <w:gridCol w:w="2609"/>
        <w:gridCol w:w="1644"/>
        <w:gridCol w:w="5107"/>
      </w:tblGrid>
      <w:tr w:rsidR="006A6F41" w:rsidRPr="00BE0A83" w14:paraId="19235CD7" w14:textId="77777777" w:rsidTr="00026F01">
        <w:trPr>
          <w:trHeight w:val="273"/>
        </w:trPr>
        <w:tc>
          <w:tcPr>
            <w:tcW w:w="2609"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2592EC4F"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Марка (модель) автомобильного транспортного средства</w:t>
            </w:r>
          </w:p>
        </w:tc>
        <w:tc>
          <w:tcPr>
            <w:tcW w:w="1644"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108052C4"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Статьи затрат</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25F3E84B"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Диапазон пробега с начала эксплуатации, тыс. км</w:t>
            </w:r>
          </w:p>
        </w:tc>
      </w:tr>
      <w:tr w:rsidR="006A6F41" w:rsidRPr="00BE0A83" w14:paraId="18606C76" w14:textId="77777777" w:rsidTr="00026F01">
        <w:trPr>
          <w:trHeight w:val="54"/>
        </w:trPr>
        <w:tc>
          <w:tcPr>
            <w:tcW w:w="2609" w:type="dxa"/>
            <w:vMerge/>
            <w:tcBorders>
              <w:top w:val="single" w:sz="4" w:space="0" w:color="auto"/>
              <w:left w:val="single" w:sz="4" w:space="0" w:color="auto"/>
              <w:bottom w:val="single" w:sz="4" w:space="0" w:color="auto"/>
              <w:right w:val="single" w:sz="4" w:space="0" w:color="auto"/>
            </w:tcBorders>
            <w:vAlign w:val="center"/>
            <w:hideMark/>
          </w:tcPr>
          <w:p w14:paraId="7CAD648A" w14:textId="77777777" w:rsidR="006A6F41" w:rsidRPr="00BE0A83" w:rsidRDefault="006A6F41" w:rsidP="006A6F41">
            <w:pPr>
              <w:spacing w:after="0"/>
              <w:rPr>
                <w:rFonts w:ascii="Times New Roman" w:eastAsiaTheme="minorEastAsia" w:hAnsi="Times New Roman" w:cs="Times New Roman"/>
                <w:i/>
                <w:color w:val="000000"/>
                <w:kern w:val="28"/>
                <w:sz w:val="24"/>
                <w:szCs w:val="24"/>
                <w:lang w:val="ru-RU" w:eastAsia="ru-RU"/>
              </w:rPr>
            </w:pPr>
          </w:p>
        </w:tc>
        <w:tc>
          <w:tcPr>
            <w:tcW w:w="1644" w:type="dxa"/>
            <w:vMerge/>
            <w:tcBorders>
              <w:top w:val="single" w:sz="4" w:space="0" w:color="auto"/>
              <w:left w:val="single" w:sz="4" w:space="0" w:color="auto"/>
              <w:bottom w:val="single" w:sz="4" w:space="0" w:color="auto"/>
              <w:right w:val="single" w:sz="4" w:space="0" w:color="auto"/>
            </w:tcBorders>
            <w:vAlign w:val="center"/>
            <w:hideMark/>
          </w:tcPr>
          <w:p w14:paraId="22F70A6E" w14:textId="77777777" w:rsidR="006A6F41" w:rsidRPr="00BE0A83" w:rsidRDefault="006A6F41" w:rsidP="006A6F41">
            <w:pPr>
              <w:spacing w:after="0"/>
              <w:rPr>
                <w:rFonts w:ascii="Times New Roman" w:eastAsiaTheme="minorEastAsia" w:hAnsi="Times New Roman" w:cs="Times New Roman"/>
                <w:i/>
                <w:color w:val="000000"/>
                <w:kern w:val="28"/>
                <w:sz w:val="24"/>
                <w:szCs w:val="24"/>
                <w:lang w:val="ru-RU" w:eastAsia="ru-RU"/>
              </w:rPr>
            </w:pP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7A57E105"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101 - 300</w:t>
            </w:r>
          </w:p>
        </w:tc>
      </w:tr>
      <w:tr w:rsidR="006A6F41" w:rsidRPr="00BE0A83" w14:paraId="424616A3" w14:textId="77777777" w:rsidTr="00026F01">
        <w:trPr>
          <w:trHeight w:val="54"/>
        </w:trPr>
        <w:tc>
          <w:tcPr>
            <w:tcW w:w="2609"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14:paraId="462DB738"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1</w:t>
            </w: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14:paraId="62DABCB4"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2</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7C862BAA"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i/>
                <w:color w:val="000000"/>
                <w:kern w:val="28"/>
                <w:sz w:val="24"/>
                <w:szCs w:val="24"/>
                <w:lang w:val="ru-RU" w:eastAsia="ru-RU"/>
              </w:rPr>
            </w:pPr>
            <w:r w:rsidRPr="00BE0A83">
              <w:rPr>
                <w:rFonts w:ascii="Times New Roman" w:eastAsiaTheme="minorEastAsia" w:hAnsi="Times New Roman" w:cs="Times New Roman"/>
                <w:i/>
                <w:sz w:val="24"/>
                <w:szCs w:val="24"/>
              </w:rPr>
              <w:t>3</w:t>
            </w:r>
          </w:p>
        </w:tc>
      </w:tr>
      <w:tr w:rsidR="006A6F41" w:rsidRPr="00BE0A83" w14:paraId="4BDF9518" w14:textId="77777777" w:rsidTr="00026F01">
        <w:tc>
          <w:tcPr>
            <w:tcW w:w="2609"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15DF4B0D" w14:textId="77777777" w:rsidR="006A6F41" w:rsidRPr="00BE0A83" w:rsidRDefault="006A6F41" w:rsidP="006A6F41">
            <w:pPr>
              <w:pStyle w:val="ConsPlusNormal"/>
              <w:spacing w:line="276" w:lineRule="auto"/>
              <w:rPr>
                <w:rFonts w:ascii="Times New Roman" w:hAnsi="Times New Roman" w:cs="Times New Roman"/>
                <w:sz w:val="24"/>
                <w:szCs w:val="24"/>
              </w:rPr>
            </w:pPr>
            <w:r w:rsidRPr="00BE0A83">
              <w:rPr>
                <w:rFonts w:ascii="Times New Roman" w:hAnsi="Times New Roman" w:cs="Times New Roman"/>
                <w:sz w:val="24"/>
                <w:szCs w:val="24"/>
              </w:rPr>
              <w:t>МАЗ-533702-КС-3579, -КО-806 специальные</w:t>
            </w: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324EF16A" w14:textId="77777777" w:rsidR="006A6F41" w:rsidRPr="00BE0A83" w:rsidRDefault="006A6F41" w:rsidP="006A6F41">
            <w:pPr>
              <w:pStyle w:val="ConsPlusNormal"/>
              <w:spacing w:line="276" w:lineRule="auto"/>
              <w:jc w:val="center"/>
              <w:rPr>
                <w:rFonts w:ascii="Times New Roman" w:hAnsi="Times New Roman" w:cs="Times New Roman"/>
                <w:sz w:val="24"/>
                <w:szCs w:val="24"/>
              </w:rPr>
            </w:pPr>
            <w:r w:rsidRPr="00BE0A83">
              <w:rPr>
                <w:rFonts w:ascii="Times New Roman" w:hAnsi="Times New Roman" w:cs="Times New Roman"/>
                <w:sz w:val="24"/>
                <w:szCs w:val="24"/>
              </w:rPr>
              <w:t>ЗП</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1990321F" w14:textId="77777777" w:rsidR="006A6F41" w:rsidRPr="00BE0A83" w:rsidRDefault="006A6F41" w:rsidP="006A6F41">
            <w:pPr>
              <w:pStyle w:val="ConsPlusNormal"/>
              <w:spacing w:line="276" w:lineRule="auto"/>
              <w:jc w:val="center"/>
              <w:rPr>
                <w:rFonts w:ascii="Times New Roman" w:hAnsi="Times New Roman" w:cs="Times New Roman"/>
                <w:sz w:val="24"/>
                <w:szCs w:val="24"/>
              </w:rPr>
            </w:pPr>
            <w:r w:rsidRPr="00BE0A83">
              <w:rPr>
                <w:rFonts w:ascii="Times New Roman" w:hAnsi="Times New Roman" w:cs="Times New Roman"/>
                <w:sz w:val="24"/>
                <w:szCs w:val="24"/>
              </w:rPr>
              <w:t>167,2</w:t>
            </w:r>
          </w:p>
        </w:tc>
      </w:tr>
      <w:tr w:rsidR="006A6F41" w:rsidRPr="00BE0A83" w14:paraId="45763367" w14:textId="77777777" w:rsidTr="00026F01">
        <w:trPr>
          <w:trHeight w:val="208"/>
        </w:trPr>
        <w:tc>
          <w:tcPr>
            <w:tcW w:w="2609" w:type="dxa"/>
            <w:vMerge/>
            <w:tcBorders>
              <w:top w:val="single" w:sz="4" w:space="0" w:color="auto"/>
              <w:left w:val="single" w:sz="4" w:space="0" w:color="auto"/>
              <w:bottom w:val="single" w:sz="4" w:space="0" w:color="auto"/>
              <w:right w:val="single" w:sz="4" w:space="0" w:color="auto"/>
            </w:tcBorders>
            <w:vAlign w:val="center"/>
            <w:hideMark/>
          </w:tcPr>
          <w:p w14:paraId="5B679EA5" w14:textId="77777777" w:rsidR="006A6F41" w:rsidRPr="00BE0A83" w:rsidRDefault="006A6F41" w:rsidP="006A6F41">
            <w:pPr>
              <w:spacing w:after="0"/>
              <w:rPr>
                <w:rFonts w:ascii="Times New Roman" w:eastAsiaTheme="minorEastAsia" w:hAnsi="Times New Roman" w:cs="Times New Roman"/>
                <w:sz w:val="24"/>
                <w:szCs w:val="24"/>
                <w:lang w:val="ru-RU" w:eastAsia="ru-RU"/>
              </w:rPr>
            </w:pP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313E137B"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0A83">
              <w:rPr>
                <w:rFonts w:ascii="Times New Roman" w:hAnsi="Times New Roman" w:cs="Times New Roman"/>
                <w:sz w:val="24"/>
                <w:szCs w:val="24"/>
              </w:rPr>
              <w:t>МЗ</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357E32F8"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0A83">
              <w:rPr>
                <w:rFonts w:ascii="Times New Roman" w:hAnsi="Times New Roman" w:cs="Times New Roman"/>
                <w:sz w:val="24"/>
                <w:szCs w:val="24"/>
              </w:rPr>
              <w:t>103,01</w:t>
            </w:r>
          </w:p>
        </w:tc>
      </w:tr>
      <w:tr w:rsidR="006A6F41" w:rsidRPr="00BE0A83" w14:paraId="638861C2" w14:textId="77777777" w:rsidTr="00026F01">
        <w:tc>
          <w:tcPr>
            <w:tcW w:w="2609" w:type="dxa"/>
            <w:vMerge/>
            <w:tcBorders>
              <w:top w:val="single" w:sz="4" w:space="0" w:color="auto"/>
              <w:left w:val="single" w:sz="4" w:space="0" w:color="auto"/>
              <w:bottom w:val="single" w:sz="4" w:space="0" w:color="auto"/>
              <w:right w:val="single" w:sz="4" w:space="0" w:color="auto"/>
            </w:tcBorders>
            <w:vAlign w:val="center"/>
            <w:hideMark/>
          </w:tcPr>
          <w:p w14:paraId="629ED20E" w14:textId="77777777" w:rsidR="006A6F41" w:rsidRPr="00BE0A83" w:rsidRDefault="006A6F41" w:rsidP="006A6F41">
            <w:pPr>
              <w:spacing w:after="0"/>
              <w:rPr>
                <w:rFonts w:ascii="Times New Roman" w:eastAsiaTheme="minorEastAsia" w:hAnsi="Times New Roman" w:cs="Times New Roman"/>
                <w:sz w:val="24"/>
                <w:szCs w:val="24"/>
                <w:lang w:val="ru-RU" w:eastAsia="ru-RU"/>
              </w:rPr>
            </w:pPr>
          </w:p>
        </w:tc>
        <w:tc>
          <w:tcPr>
            <w:tcW w:w="1644"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01ED428C"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0A83">
              <w:rPr>
                <w:rFonts w:ascii="Times New Roman" w:hAnsi="Times New Roman" w:cs="Times New Roman"/>
                <w:sz w:val="24"/>
                <w:szCs w:val="24"/>
              </w:rPr>
              <w:t>СМ</w:t>
            </w:r>
          </w:p>
        </w:tc>
        <w:tc>
          <w:tcPr>
            <w:tcW w:w="5107"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061EB813" w14:textId="77777777" w:rsidR="006A6F41" w:rsidRPr="00BE0A83" w:rsidRDefault="006A6F41" w:rsidP="006A6F41">
            <w:pPr>
              <w:widowControl w:val="0"/>
              <w:autoSpaceDE w:val="0"/>
              <w:autoSpaceDN w:val="0"/>
              <w:adjustRightInd w:val="0"/>
              <w:spacing w:after="0"/>
              <w:jc w:val="center"/>
              <w:rPr>
                <w:rFonts w:ascii="Times New Roman" w:eastAsiaTheme="minorEastAsia" w:hAnsi="Times New Roman" w:cs="Times New Roman"/>
                <w:color w:val="000000"/>
                <w:kern w:val="28"/>
                <w:sz w:val="24"/>
                <w:szCs w:val="24"/>
                <w:lang w:val="ru-RU" w:eastAsia="ru-RU"/>
              </w:rPr>
            </w:pPr>
            <w:r w:rsidRPr="00BE0A83">
              <w:rPr>
                <w:rFonts w:ascii="Times New Roman" w:hAnsi="Times New Roman" w:cs="Times New Roman"/>
                <w:sz w:val="24"/>
                <w:szCs w:val="24"/>
              </w:rPr>
              <w:t>4,83</w:t>
            </w:r>
          </w:p>
        </w:tc>
      </w:tr>
    </w:tbl>
    <w:p w14:paraId="021B2A6F" w14:textId="77777777" w:rsidR="006A6F41" w:rsidRPr="00BE0A83" w:rsidRDefault="006A6F41" w:rsidP="00026F01">
      <w:pPr>
        <w:spacing w:before="120" w:after="0"/>
        <w:ind w:firstLine="709"/>
        <w:jc w:val="both"/>
        <w:rPr>
          <w:rFonts w:ascii="Times New Roman" w:hAnsi="Times New Roman" w:cs="Times New Roman"/>
          <w:sz w:val="28"/>
          <w:szCs w:val="28"/>
        </w:rPr>
      </w:pPr>
      <w:r w:rsidRPr="00BE0A83">
        <w:rPr>
          <w:rFonts w:ascii="Times New Roman" w:hAnsi="Times New Roman" w:cs="Times New Roman"/>
          <w:sz w:val="28"/>
          <w:szCs w:val="28"/>
        </w:rPr>
        <w:t xml:space="preserve">Расчёт затрат на техническое обслуживание и ремонт транспортных средств представлен в таблице </w:t>
      </w:r>
      <w:r w:rsidR="00026F01" w:rsidRPr="00BE0A83">
        <w:rPr>
          <w:rFonts w:ascii="Times New Roman" w:hAnsi="Times New Roman" w:cs="Times New Roman"/>
          <w:sz w:val="28"/>
          <w:szCs w:val="28"/>
          <w:lang w:val="ru-RU"/>
        </w:rPr>
        <w:t>4.4</w:t>
      </w:r>
      <w:r w:rsidRPr="00BE0A83">
        <w:rPr>
          <w:rFonts w:ascii="Times New Roman" w:hAnsi="Times New Roman" w:cs="Times New Roman"/>
          <w:sz w:val="28"/>
          <w:szCs w:val="28"/>
        </w:rPr>
        <w:t>.</w:t>
      </w:r>
    </w:p>
    <w:p w14:paraId="67379C25" w14:textId="77777777" w:rsidR="006A6F41" w:rsidRPr="00BE0A83" w:rsidRDefault="006A6F41" w:rsidP="00026F01">
      <w:pPr>
        <w:spacing w:before="120" w:after="0"/>
        <w:jc w:val="both"/>
        <w:rPr>
          <w:rFonts w:ascii="Times New Roman" w:hAnsi="Times New Roman" w:cs="Times New Roman"/>
          <w:sz w:val="28"/>
          <w:szCs w:val="28"/>
        </w:rPr>
      </w:pPr>
      <w:r w:rsidRPr="00BE0A83">
        <w:rPr>
          <w:rFonts w:ascii="Times New Roman" w:hAnsi="Times New Roman" w:cs="Times New Roman"/>
          <w:sz w:val="28"/>
          <w:szCs w:val="28"/>
        </w:rPr>
        <w:t xml:space="preserve">Таблица </w:t>
      </w:r>
      <w:r w:rsidR="00026F01" w:rsidRPr="00BE0A83">
        <w:rPr>
          <w:rFonts w:ascii="Times New Roman" w:hAnsi="Times New Roman" w:cs="Times New Roman"/>
          <w:sz w:val="28"/>
          <w:szCs w:val="28"/>
          <w:lang w:val="ru-RU"/>
        </w:rPr>
        <w:t>4.4</w:t>
      </w:r>
      <w:r w:rsidRPr="00BE0A83">
        <w:rPr>
          <w:rFonts w:ascii="Times New Roman" w:hAnsi="Times New Roman" w:cs="Times New Roman"/>
          <w:sz w:val="28"/>
          <w:szCs w:val="28"/>
        </w:rPr>
        <w:t xml:space="preserve"> – Затраты на техническое обслуживание и ремонт транспортных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0"/>
        <w:gridCol w:w="3386"/>
      </w:tblGrid>
      <w:tr w:rsidR="006A6F41" w:rsidRPr="00BE0A83" w14:paraId="458EFEA9" w14:textId="77777777"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5B6E1DA5"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Статья затрат</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2A742A7E"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Сумма, руб.</w:t>
            </w:r>
          </w:p>
        </w:tc>
      </w:tr>
      <w:tr w:rsidR="006A6F41" w:rsidRPr="00BE0A83" w14:paraId="7AAE3A81" w14:textId="77777777"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19CC7FE6"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1</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5553609D"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2</w:t>
            </w:r>
          </w:p>
        </w:tc>
      </w:tr>
      <w:tr w:rsidR="006A6F41" w:rsidRPr="00BE0A83" w14:paraId="3E8FBE9C" w14:textId="77777777" w:rsidTr="006A6F41">
        <w:trPr>
          <w:trHeight w:val="83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09074E0B"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на заработную плату рабочих, занятых техническим обслуживанием и ремонтом автомобильных транспортных средств (S</w:t>
            </w:r>
            <w:r w:rsidRPr="00BE0A83">
              <w:rPr>
                <w:rFonts w:ascii="Times New Roman" w:hAnsi="Times New Roman" w:cs="Times New Roman"/>
                <w:sz w:val="24"/>
                <w:szCs w:val="24"/>
                <w:vertAlign w:val="subscript"/>
              </w:rPr>
              <w:t>зп</w:t>
            </w:r>
            <w:r w:rsidRPr="00BE0A83">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7849B41D"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3388,89</w:t>
            </w:r>
          </w:p>
        </w:tc>
      </w:tr>
      <w:tr w:rsidR="006A6F41" w:rsidRPr="00BE0A83" w14:paraId="18AA685D" w14:textId="77777777" w:rsidTr="006A6F41">
        <w:trPr>
          <w:trHeight w:val="230"/>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2B904D1A" w14:textId="77777777" w:rsidR="006A6F41" w:rsidRPr="00BE0A83" w:rsidRDefault="006A6F41" w:rsidP="006A6F41">
            <w:pPr>
              <w:spacing w:after="0"/>
              <w:ind w:firstLine="34"/>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на материальные затраты (S</w:t>
            </w:r>
            <w:r w:rsidRPr="00BE0A83">
              <w:rPr>
                <w:rFonts w:ascii="Times New Roman" w:hAnsi="Times New Roman" w:cs="Times New Roman"/>
                <w:sz w:val="24"/>
                <w:szCs w:val="24"/>
                <w:vertAlign w:val="subscript"/>
              </w:rPr>
              <w:t>мз</w:t>
            </w:r>
            <w:r w:rsidRPr="00BE0A83">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59EA9D89"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6916,02</w:t>
            </w:r>
          </w:p>
        </w:tc>
      </w:tr>
      <w:tr w:rsidR="006A6F41" w:rsidRPr="00BE0A83" w14:paraId="406DCA90" w14:textId="77777777" w:rsidTr="006A6F41">
        <w:trPr>
          <w:trHeight w:val="139"/>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5C727839" w14:textId="77777777" w:rsidR="006A6F41" w:rsidRPr="00BE0A83" w:rsidRDefault="006A6F41" w:rsidP="006A6F41">
            <w:pPr>
              <w:spacing w:after="0"/>
              <w:ind w:firstLine="34"/>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на смазочные материалы (S</w:t>
            </w:r>
            <w:r w:rsidRPr="00BE0A83">
              <w:rPr>
                <w:rFonts w:ascii="Times New Roman" w:hAnsi="Times New Roman" w:cs="Times New Roman"/>
                <w:sz w:val="24"/>
                <w:szCs w:val="24"/>
                <w:vertAlign w:val="subscript"/>
              </w:rPr>
              <w:t>см</w:t>
            </w:r>
            <w:r w:rsidRPr="00BE0A83">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2E7B04A4"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1001,36</w:t>
            </w:r>
          </w:p>
        </w:tc>
      </w:tr>
      <w:tr w:rsidR="006A6F41" w:rsidRPr="00BE0A83" w14:paraId="51B3ACD8" w14:textId="77777777" w:rsidTr="006A6F41">
        <w:trPr>
          <w:trHeight w:val="285"/>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4F00DEFD" w14:textId="77777777" w:rsidR="006A6F41" w:rsidRPr="00BE0A83" w:rsidRDefault="006A6F41" w:rsidP="006A6F41">
            <w:pPr>
              <w:spacing w:after="0"/>
              <w:ind w:firstLine="34"/>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Итого</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6F77603B"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11306,27</w:t>
            </w:r>
          </w:p>
        </w:tc>
      </w:tr>
    </w:tbl>
    <w:p w14:paraId="74FACC95" w14:textId="77777777" w:rsidR="006A6F41" w:rsidRPr="00BE0A83" w:rsidRDefault="000D3DCC" w:rsidP="006A6F41">
      <w:pPr>
        <w:spacing w:after="0"/>
        <w:ind w:firstLine="709"/>
        <w:jc w:val="center"/>
        <w:rPr>
          <w:rFonts w:ascii="Times New Roman" w:eastAsia="Calibri" w:hAnsi="Times New Roman" w:cs="Times New Roman"/>
          <w:color w:val="000000"/>
          <w:kern w:val="28"/>
          <w:sz w:val="28"/>
          <w:szCs w:val="28"/>
          <w:lang w:val="ru-RU" w:eastAsia="ru-RU"/>
        </w:rPr>
      </w:pPr>
      <m:oMath>
        <m:sSub>
          <m:sSubPr>
            <m:ctrlPr>
              <w:rPr>
                <w:rFonts w:ascii="Cambria Math" w:eastAsia="Calibri" w:hAnsi="Cambria Math" w:cs="Times New Roman"/>
                <w:i/>
                <w:color w:val="000000"/>
                <w:kern w:val="28"/>
                <w:sz w:val="28"/>
                <w:szCs w:val="28"/>
                <w:lang w:val="ru-RU" w:eastAsia="ru-RU"/>
              </w:rPr>
            </m:ctrlPr>
          </m:sSubPr>
          <m:e>
            <m:r>
              <w:rPr>
                <w:rFonts w:ascii="Cambria Math" w:eastAsia="Calibri" w:hAnsi="Cambria Math" w:cs="Times New Roman"/>
                <w:sz w:val="28"/>
                <w:szCs w:val="28"/>
              </w:rPr>
              <m:t>S</m:t>
            </m:r>
          </m:e>
          <m:sub>
            <m:r>
              <w:rPr>
                <w:rFonts w:ascii="Cambria Math" w:eastAsia="Calibri" w:hAnsi="Cambria Math" w:cs="Times New Roman"/>
                <w:sz w:val="28"/>
                <w:szCs w:val="28"/>
              </w:rPr>
              <m:t>ЗП</m:t>
            </m:r>
          </m:sub>
        </m:sSub>
        <m:r>
          <w:rPr>
            <w:rFonts w:ascii="Cambria Math" w:eastAsia="Calibri" w:hAnsi="Cambria Math" w:cs="Times New Roman"/>
            <w:sz w:val="28"/>
            <w:szCs w:val="28"/>
          </w:rPr>
          <m:t>=ЗП×СТ×(</m:t>
        </m:r>
        <m:f>
          <m:fPr>
            <m:type m:val="skw"/>
            <m:ctrlPr>
              <w:rPr>
                <w:rFonts w:ascii="Cambria Math" w:eastAsia="Calibri" w:hAnsi="Cambria Math" w:cs="Times New Roman"/>
                <w:i/>
                <w:color w:val="000000"/>
                <w:kern w:val="28"/>
                <w:sz w:val="28"/>
                <w:szCs w:val="28"/>
                <w:lang w:val="ru-RU" w:eastAsia="ru-RU"/>
              </w:rPr>
            </m:ctrlPr>
          </m:fPr>
          <m:num>
            <m:r>
              <w:rPr>
                <w:rFonts w:ascii="Cambria Math" w:eastAsia="Calibri" w:hAnsi="Cambria Math" w:cs="Times New Roman"/>
                <w:sz w:val="28"/>
                <w:szCs w:val="28"/>
                <w:lang w:val="en-US"/>
              </w:rPr>
              <m:t>L</m:t>
            </m:r>
          </m:num>
          <m:den>
            <m:r>
              <w:rPr>
                <w:rFonts w:ascii="Cambria Math" w:eastAsia="Calibri" w:hAnsi="Cambria Math" w:cs="Times New Roman"/>
                <w:sz w:val="28"/>
                <w:szCs w:val="28"/>
              </w:rPr>
              <m:t>1000</m:t>
            </m:r>
          </m:den>
        </m:f>
        <m:r>
          <w:rPr>
            <w:rFonts w:ascii="Cambria Math" w:eastAsia="Calibri" w:hAnsi="Cambria Math" w:cs="Times New Roman"/>
            <w:sz w:val="28"/>
            <w:szCs w:val="28"/>
          </w:rPr>
          <m:t>)</m:t>
        </m:r>
      </m:oMath>
      <w:r w:rsidR="006A6F41" w:rsidRPr="00BE0A83">
        <w:rPr>
          <w:rFonts w:ascii="Times New Roman" w:eastAsia="Calibri" w:hAnsi="Times New Roman" w:cs="Times New Roman"/>
          <w:sz w:val="28"/>
          <w:szCs w:val="28"/>
        </w:rPr>
        <w:t>;(8)</w:t>
      </w:r>
    </w:p>
    <w:p w14:paraId="54876278" w14:textId="77777777" w:rsidR="006A6F41" w:rsidRPr="00BE0A83" w:rsidRDefault="006A6F41" w:rsidP="006A6F41">
      <w:pPr>
        <w:spacing w:after="0"/>
        <w:ind w:firstLine="709"/>
        <w:jc w:val="center"/>
        <w:rPr>
          <w:rFonts w:ascii="Times New Roman" w:eastAsia="Calibri" w:hAnsi="Times New Roman" w:cs="Times New Roman"/>
          <w:sz w:val="28"/>
          <w:szCs w:val="28"/>
        </w:rPr>
      </w:pPr>
      <w:r w:rsidRPr="00BE0A83">
        <w:rPr>
          <w:rFonts w:ascii="Times New Roman" w:eastAsia="Calibri" w:hAnsi="Times New Roman" w:cs="Times New Roman"/>
          <w:sz w:val="28"/>
          <w:szCs w:val="28"/>
          <w:lang w:val="en-US"/>
        </w:rPr>
        <w:t>S</w:t>
      </w:r>
      <w:r w:rsidRPr="00BE0A83">
        <w:rPr>
          <w:rFonts w:ascii="Times New Roman" w:eastAsia="Calibri" w:hAnsi="Times New Roman" w:cs="Times New Roman"/>
          <w:sz w:val="28"/>
          <w:szCs w:val="28"/>
          <w:vertAlign w:val="subscript"/>
        </w:rPr>
        <w:t>ЗП</w:t>
      </w:r>
      <w:r w:rsidRPr="00BE0A83">
        <w:rPr>
          <w:rFonts w:ascii="Times New Roman" w:eastAsia="Calibri" w:hAnsi="Times New Roman" w:cs="Times New Roman"/>
          <w:sz w:val="28"/>
          <w:szCs w:val="28"/>
        </w:rPr>
        <w:t> = 167,2 × 0,32 (63339/1000) = 3388,89</w:t>
      </w:r>
    </w:p>
    <w:p w14:paraId="68D976A0" w14:textId="77777777" w:rsidR="006A6F41" w:rsidRPr="00BE0A83" w:rsidRDefault="006A6F41" w:rsidP="006A6F41">
      <w:pPr>
        <w:spacing w:after="0"/>
        <w:ind w:firstLine="709"/>
        <w:jc w:val="both"/>
        <w:rPr>
          <w:rFonts w:ascii="Times New Roman" w:eastAsia="Calibri" w:hAnsi="Times New Roman" w:cs="Times New Roman"/>
          <w:sz w:val="28"/>
          <w:szCs w:val="28"/>
        </w:rPr>
      </w:pPr>
    </w:p>
    <w:p w14:paraId="79A8BA94" w14:textId="77777777" w:rsidR="006A6F41" w:rsidRPr="00BE0A83" w:rsidRDefault="000D3DCC" w:rsidP="006A6F41">
      <w:pPr>
        <w:spacing w:after="0"/>
        <w:ind w:firstLine="709"/>
        <w:jc w:val="center"/>
        <w:rPr>
          <w:rFonts w:ascii="Times New Roman" w:eastAsia="Calibri" w:hAnsi="Times New Roman" w:cs="Times New Roman"/>
          <w:b/>
          <w:sz w:val="28"/>
          <w:szCs w:val="28"/>
        </w:rPr>
      </w:pPr>
      <m:oMath>
        <m:sSub>
          <m:sSubPr>
            <m:ctrlPr>
              <w:rPr>
                <w:rFonts w:ascii="Cambria Math" w:eastAsia="Calibri" w:hAnsi="Cambria Math" w:cs="Times New Roman"/>
                <w:i/>
                <w:color w:val="000000"/>
                <w:kern w:val="28"/>
                <w:sz w:val="28"/>
                <w:szCs w:val="28"/>
                <w:lang w:val="ru-RU" w:eastAsia="ru-RU"/>
              </w:rPr>
            </m:ctrlPr>
          </m:sSubPr>
          <m:e>
            <m:r>
              <w:rPr>
                <w:rFonts w:ascii="Cambria Math" w:eastAsia="Calibri" w:hAnsi="Cambria Math" w:cs="Times New Roman"/>
                <w:sz w:val="28"/>
                <w:szCs w:val="28"/>
                <w:lang w:val="en-US"/>
              </w:rPr>
              <m:t>S</m:t>
            </m:r>
          </m:e>
          <m:sub>
            <m:r>
              <w:rPr>
                <w:rFonts w:ascii="Cambria Math" w:eastAsia="Calibri" w:hAnsi="Cambria Math" w:cs="Times New Roman"/>
                <w:sz w:val="28"/>
                <w:szCs w:val="28"/>
              </w:rPr>
              <m:t>МЗ</m:t>
            </m:r>
          </m:sub>
        </m:sSub>
        <m:r>
          <w:rPr>
            <w:rFonts w:ascii="Cambria Math" w:eastAsia="Calibri" w:hAnsi="Cambria Math" w:cs="Times New Roman"/>
            <w:sz w:val="28"/>
            <w:szCs w:val="28"/>
          </w:rPr>
          <m:t>=МЗ×ИЦ×(</m:t>
        </m:r>
        <m:f>
          <m:fPr>
            <m:type m:val="skw"/>
            <m:ctrlPr>
              <w:rPr>
                <w:rFonts w:ascii="Cambria Math" w:eastAsia="Calibri" w:hAnsi="Cambria Math" w:cs="Times New Roman"/>
                <w:i/>
                <w:color w:val="000000"/>
                <w:kern w:val="28"/>
                <w:sz w:val="28"/>
                <w:szCs w:val="28"/>
                <w:lang w:val="ru-RU" w:eastAsia="ru-RU"/>
              </w:rPr>
            </m:ctrlPr>
          </m:fPr>
          <m:num>
            <m:r>
              <w:rPr>
                <w:rFonts w:ascii="Cambria Math" w:eastAsia="Calibri" w:hAnsi="Cambria Math" w:cs="Times New Roman"/>
                <w:sz w:val="28"/>
                <w:szCs w:val="28"/>
                <w:lang w:val="en-US"/>
              </w:rPr>
              <m:t>L</m:t>
            </m:r>
          </m:num>
          <m:den>
            <m:r>
              <w:rPr>
                <w:rFonts w:ascii="Cambria Math" w:eastAsia="Calibri" w:hAnsi="Cambria Math" w:cs="Times New Roman"/>
                <w:sz w:val="28"/>
                <w:szCs w:val="28"/>
              </w:rPr>
              <m:t>1000</m:t>
            </m:r>
          </m:den>
        </m:f>
        <m:r>
          <w:rPr>
            <w:rFonts w:ascii="Cambria Math" w:eastAsia="Calibri" w:hAnsi="Cambria Math" w:cs="Times New Roman"/>
            <w:sz w:val="28"/>
            <w:szCs w:val="28"/>
          </w:rPr>
          <m:t>)</m:t>
        </m:r>
      </m:oMath>
      <w:r w:rsidR="006A6F41" w:rsidRPr="00BE0A83">
        <w:rPr>
          <w:rFonts w:ascii="Times New Roman" w:eastAsia="Calibri" w:hAnsi="Times New Roman" w:cs="Times New Roman"/>
          <w:sz w:val="28"/>
          <w:szCs w:val="28"/>
        </w:rPr>
        <w:t>;</w:t>
      </w:r>
      <w:r w:rsidR="006A6F41" w:rsidRPr="00BE0A83">
        <w:rPr>
          <w:rFonts w:ascii="Times New Roman" w:eastAsia="Calibri" w:hAnsi="Times New Roman" w:cs="Times New Roman"/>
          <w:sz w:val="28"/>
          <w:szCs w:val="28"/>
          <w:lang w:val="en-US"/>
        </w:rPr>
        <w:t>(</w:t>
      </w:r>
      <w:r w:rsidR="006A6F41" w:rsidRPr="00BE0A83">
        <w:rPr>
          <w:rFonts w:ascii="Times New Roman" w:eastAsia="Calibri" w:hAnsi="Times New Roman" w:cs="Times New Roman"/>
          <w:sz w:val="28"/>
          <w:szCs w:val="28"/>
        </w:rPr>
        <w:t>9)</w:t>
      </w:r>
    </w:p>
    <w:p w14:paraId="590AB387" w14:textId="77777777" w:rsidR="006A6F41" w:rsidRPr="00BE0A83" w:rsidRDefault="006A6F41" w:rsidP="006A6F41">
      <w:pPr>
        <w:spacing w:after="0"/>
        <w:ind w:firstLine="709"/>
        <w:jc w:val="center"/>
        <w:rPr>
          <w:rFonts w:ascii="Times New Roman" w:eastAsia="Calibri" w:hAnsi="Times New Roman" w:cs="Times New Roman"/>
          <w:sz w:val="28"/>
          <w:szCs w:val="28"/>
        </w:rPr>
      </w:pPr>
      <w:r w:rsidRPr="00BE0A83">
        <w:rPr>
          <w:rFonts w:ascii="Times New Roman" w:eastAsia="Calibri" w:hAnsi="Times New Roman" w:cs="Times New Roman"/>
          <w:sz w:val="28"/>
          <w:szCs w:val="28"/>
          <w:lang w:val="en-US"/>
        </w:rPr>
        <w:t>S</w:t>
      </w:r>
      <w:r w:rsidRPr="00BE0A83">
        <w:rPr>
          <w:rFonts w:ascii="Times New Roman" w:eastAsia="Calibri" w:hAnsi="Times New Roman" w:cs="Times New Roman"/>
          <w:sz w:val="28"/>
          <w:szCs w:val="28"/>
          <w:vertAlign w:val="subscript"/>
        </w:rPr>
        <w:t>МЗ</w:t>
      </w:r>
      <w:r w:rsidRPr="00BE0A83">
        <w:rPr>
          <w:rFonts w:ascii="Times New Roman" w:eastAsia="Calibri" w:hAnsi="Times New Roman" w:cs="Times New Roman"/>
          <w:sz w:val="28"/>
          <w:szCs w:val="28"/>
        </w:rPr>
        <w:t> = 103,01 ×1,06(63339/1000) = 6916,02</w:t>
      </w:r>
    </w:p>
    <w:p w14:paraId="0A963450" w14:textId="77777777" w:rsidR="006A6F41" w:rsidRPr="00BE0A83" w:rsidRDefault="006A6F41" w:rsidP="006A6F41">
      <w:pPr>
        <w:spacing w:after="0"/>
        <w:ind w:firstLine="709"/>
        <w:jc w:val="both"/>
        <w:rPr>
          <w:rFonts w:ascii="Times New Roman" w:eastAsia="Calibri" w:hAnsi="Times New Roman" w:cs="Times New Roman"/>
          <w:sz w:val="28"/>
          <w:szCs w:val="28"/>
        </w:rPr>
      </w:pPr>
    </w:p>
    <w:p w14:paraId="3F61949D" w14:textId="77777777" w:rsidR="006A6F41" w:rsidRPr="00BE0A83" w:rsidRDefault="000D3DCC" w:rsidP="006A6F41">
      <w:pPr>
        <w:spacing w:after="0"/>
        <w:ind w:firstLine="709"/>
        <w:jc w:val="center"/>
        <w:rPr>
          <w:rFonts w:ascii="Times New Roman" w:eastAsia="Calibri" w:hAnsi="Times New Roman" w:cs="Times New Roman"/>
          <w:sz w:val="28"/>
          <w:szCs w:val="28"/>
        </w:rPr>
      </w:pPr>
      <m:oMath>
        <m:sSub>
          <m:sSubPr>
            <m:ctrlPr>
              <w:rPr>
                <w:rFonts w:ascii="Cambria Math" w:eastAsia="Times New Roman" w:hAnsi="Cambria Math" w:cs="Times New Roman"/>
                <w:i/>
                <w:color w:val="000000"/>
                <w:kern w:val="28"/>
                <w:sz w:val="28"/>
                <w:szCs w:val="28"/>
                <w:lang w:val="ru-RU" w:eastAsia="ru-RU"/>
              </w:rPr>
            </m:ctrlPr>
          </m:sSubPr>
          <m:e>
            <m:r>
              <w:rPr>
                <w:rFonts w:ascii="Cambria Math" w:hAnsi="Cambria Math" w:cs="Times New Roman"/>
                <w:sz w:val="28"/>
                <w:szCs w:val="28"/>
                <w:lang w:val="en-US"/>
              </w:rPr>
              <m:t>S</m:t>
            </m:r>
          </m:e>
          <m:sub>
            <m:r>
              <w:rPr>
                <w:rFonts w:ascii="Cambria Math" w:hAnsi="Cambria Math" w:cs="Times New Roman"/>
                <w:sz w:val="28"/>
                <w:szCs w:val="28"/>
              </w:rPr>
              <m:t>см</m:t>
            </m:r>
          </m:sub>
        </m:sSub>
        <m:r>
          <w:rPr>
            <w:rFonts w:ascii="Cambria Math" w:hAnsi="Cambria Math" w:cs="Times New Roman"/>
            <w:sz w:val="28"/>
            <w:szCs w:val="28"/>
          </w:rPr>
          <m:t>= ЗТ ×СМ/100</m:t>
        </m:r>
      </m:oMath>
      <w:r w:rsidR="006A6F41" w:rsidRPr="00BE0A83">
        <w:rPr>
          <w:rFonts w:ascii="Times New Roman" w:eastAsia="Calibri" w:hAnsi="Times New Roman" w:cs="Times New Roman"/>
          <w:sz w:val="28"/>
          <w:szCs w:val="28"/>
        </w:rPr>
        <w:t>;(10)</w:t>
      </w:r>
    </w:p>
    <w:p w14:paraId="1D8F23AE" w14:textId="77777777" w:rsidR="006A6F41" w:rsidRPr="00BE0A83" w:rsidRDefault="006A6F41" w:rsidP="006A6F41">
      <w:pPr>
        <w:spacing w:after="0"/>
        <w:ind w:firstLine="709"/>
        <w:jc w:val="center"/>
        <w:rPr>
          <w:rFonts w:ascii="Times New Roman" w:eastAsia="Calibri" w:hAnsi="Times New Roman" w:cs="Times New Roman"/>
          <w:sz w:val="28"/>
          <w:szCs w:val="28"/>
        </w:rPr>
      </w:pPr>
    </w:p>
    <w:p w14:paraId="1758791E" w14:textId="77777777" w:rsidR="006A6F41" w:rsidRPr="00BE0A83" w:rsidRDefault="006A6F41" w:rsidP="006A6F41">
      <w:pPr>
        <w:spacing w:after="0"/>
        <w:ind w:firstLine="709"/>
        <w:jc w:val="center"/>
        <w:rPr>
          <w:rFonts w:ascii="Times New Roman" w:eastAsia="Calibri" w:hAnsi="Times New Roman" w:cs="Times New Roman"/>
          <w:sz w:val="28"/>
          <w:szCs w:val="28"/>
        </w:rPr>
      </w:pPr>
      <w:r w:rsidRPr="00BE0A83">
        <w:rPr>
          <w:rFonts w:ascii="Times New Roman" w:eastAsia="Calibri" w:hAnsi="Times New Roman" w:cs="Times New Roman"/>
          <w:sz w:val="28"/>
          <w:szCs w:val="28"/>
          <w:lang w:val="en-US"/>
        </w:rPr>
        <w:t>S</w:t>
      </w:r>
      <w:r w:rsidRPr="00BE0A83">
        <w:rPr>
          <w:rFonts w:ascii="Times New Roman" w:eastAsia="Calibri" w:hAnsi="Times New Roman" w:cs="Times New Roman"/>
          <w:sz w:val="28"/>
          <w:szCs w:val="28"/>
          <w:vertAlign w:val="subscript"/>
        </w:rPr>
        <w:t>см</w:t>
      </w:r>
      <w:r w:rsidRPr="00BE0A83">
        <w:rPr>
          <w:rFonts w:ascii="Times New Roman" w:eastAsia="Calibri" w:hAnsi="Times New Roman" w:cs="Times New Roman"/>
          <w:sz w:val="28"/>
          <w:szCs w:val="28"/>
        </w:rPr>
        <w:t> = 20732,12 × 4,83/100 = 1001,36</w:t>
      </w:r>
    </w:p>
    <w:p w14:paraId="382B4280" w14:textId="77777777" w:rsidR="006A6F41" w:rsidRPr="00BE0A83" w:rsidRDefault="006A6F41" w:rsidP="006A6F41">
      <w:pPr>
        <w:spacing w:after="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где</w:t>
      </w:r>
    </w:p>
    <w:p w14:paraId="6EA2F0BA" w14:textId="77777777" w:rsidR="006A6F41" w:rsidRPr="00BE0A83" w:rsidRDefault="006A6F41" w:rsidP="006A6F41">
      <w:pPr>
        <w:spacing w:after="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S</w:t>
      </w:r>
      <w:r w:rsidRPr="00BE0A83">
        <w:rPr>
          <w:rFonts w:ascii="Times New Roman" w:eastAsia="Calibri" w:hAnsi="Times New Roman" w:cs="Times New Roman"/>
          <w:sz w:val="28"/>
          <w:szCs w:val="28"/>
          <w:vertAlign w:val="subscript"/>
        </w:rPr>
        <w:t>зп</w:t>
      </w:r>
      <w:r w:rsidRPr="00BE0A83">
        <w:rPr>
          <w:rFonts w:ascii="Times New Roman" w:eastAsia="Calibri" w:hAnsi="Times New Roman" w:cs="Times New Roman"/>
          <w:sz w:val="28"/>
          <w:szCs w:val="28"/>
        </w:rPr>
        <w:t>, S</w:t>
      </w:r>
      <w:r w:rsidRPr="00BE0A83">
        <w:rPr>
          <w:rFonts w:ascii="Times New Roman" w:eastAsia="Calibri" w:hAnsi="Times New Roman" w:cs="Times New Roman"/>
          <w:sz w:val="28"/>
          <w:szCs w:val="28"/>
          <w:vertAlign w:val="subscript"/>
        </w:rPr>
        <w:t>мз</w:t>
      </w:r>
      <w:r w:rsidRPr="00BE0A83">
        <w:rPr>
          <w:rFonts w:ascii="Times New Roman" w:eastAsia="Calibri" w:hAnsi="Times New Roman" w:cs="Times New Roman"/>
          <w:sz w:val="28"/>
          <w:szCs w:val="28"/>
        </w:rPr>
        <w:t>, S</w:t>
      </w:r>
      <w:r w:rsidRPr="00BE0A83">
        <w:rPr>
          <w:rFonts w:ascii="Times New Roman" w:eastAsia="Calibri" w:hAnsi="Times New Roman" w:cs="Times New Roman"/>
          <w:sz w:val="28"/>
          <w:szCs w:val="28"/>
          <w:vertAlign w:val="subscript"/>
        </w:rPr>
        <w:t>см</w:t>
      </w:r>
      <w:r w:rsidRPr="00BE0A83">
        <w:rPr>
          <w:rFonts w:ascii="Times New Roman" w:eastAsia="Calibri" w:hAnsi="Times New Roman" w:cs="Times New Roman"/>
          <w:sz w:val="28"/>
          <w:szCs w:val="28"/>
        </w:rPr>
        <w:t xml:space="preserve"> – суммы затрат по соответствующим статьям затрат;</w:t>
      </w:r>
    </w:p>
    <w:p w14:paraId="7BFA13AA" w14:textId="77777777" w:rsidR="006A6F41" w:rsidRPr="00BE0A83"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sidRPr="00BE0A83">
        <w:rPr>
          <w:rFonts w:ascii="Times New Roman" w:eastAsia="Calibri" w:hAnsi="Times New Roman" w:cs="Times New Roman"/>
          <w:sz w:val="28"/>
          <w:szCs w:val="28"/>
          <w:lang w:val="be-BY" w:eastAsia="en-US"/>
        </w:rPr>
        <w:t>ЗП, МЗ, СМ – соответственно нормы по статьям на 1000 км пробега;</w:t>
      </w:r>
    </w:p>
    <w:p w14:paraId="43D169F4" w14:textId="77777777" w:rsidR="006A6F41" w:rsidRPr="00BE0A83"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sidRPr="00BE0A83">
        <w:rPr>
          <w:rFonts w:ascii="Times New Roman" w:eastAsia="Calibri" w:hAnsi="Times New Roman" w:cs="Times New Roman"/>
          <w:sz w:val="28"/>
          <w:szCs w:val="28"/>
          <w:lang w:val="be-BY" w:eastAsia="en-US"/>
        </w:rPr>
        <w:t>СТ – часовая тарифная ставка рабочего первого разряда, действующая в организации, руб.;</w:t>
      </w:r>
    </w:p>
    <w:p w14:paraId="53DA7F98" w14:textId="77777777" w:rsidR="006A6F41" w:rsidRPr="00BE0A83"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sidRPr="00BE0A83">
        <w:rPr>
          <w:rFonts w:ascii="Times New Roman" w:eastAsia="Calibri" w:hAnsi="Times New Roman" w:cs="Times New Roman"/>
          <w:sz w:val="28"/>
          <w:szCs w:val="28"/>
          <w:lang w:val="be-BY" w:eastAsia="en-US"/>
        </w:rPr>
        <w:t>L – планируемый пробег, км;</w:t>
      </w:r>
    </w:p>
    <w:p w14:paraId="005DCEC7" w14:textId="77777777" w:rsidR="006A6F41" w:rsidRPr="00BE0A83"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sidRPr="00BE0A83">
        <w:rPr>
          <w:rFonts w:ascii="Times New Roman" w:eastAsia="Calibri" w:hAnsi="Times New Roman" w:cs="Times New Roman"/>
          <w:sz w:val="28"/>
          <w:szCs w:val="28"/>
          <w:lang w:val="be-BY" w:eastAsia="en-US"/>
        </w:rPr>
        <w:t>ИЦ – индекс цен производителей промышленной продукции производственно-технического назначения;</w:t>
      </w:r>
    </w:p>
    <w:p w14:paraId="29D252A1" w14:textId="77777777" w:rsidR="006A6F41" w:rsidRPr="00BE0A83" w:rsidRDefault="006A6F41" w:rsidP="006A6F41">
      <w:pPr>
        <w:spacing w:after="0"/>
        <w:ind w:firstLine="709"/>
        <w:jc w:val="both"/>
        <w:rPr>
          <w:rFonts w:ascii="Times New Roman" w:eastAsia="Calibri" w:hAnsi="Times New Roman" w:cs="Times New Roman"/>
          <w:sz w:val="28"/>
          <w:szCs w:val="28"/>
          <w:lang w:val="ru-RU" w:eastAsia="ru-RU"/>
        </w:rPr>
      </w:pPr>
      <w:r w:rsidRPr="00BE0A83">
        <w:rPr>
          <w:rFonts w:ascii="Times New Roman" w:eastAsia="Calibri" w:hAnsi="Times New Roman" w:cs="Times New Roman"/>
          <w:sz w:val="28"/>
          <w:szCs w:val="28"/>
        </w:rPr>
        <w:t>ЗТ – затраты на топливо, руб.</w:t>
      </w:r>
    </w:p>
    <w:p w14:paraId="04B8B605" w14:textId="77777777" w:rsidR="006A6F41" w:rsidRPr="00BE0A83" w:rsidRDefault="006A6F41" w:rsidP="006A6F41">
      <w:pPr>
        <w:spacing w:after="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Исходя из принятых норм, а также планируемого пробега спецтранспорта, планируемые затраты на техническое обслуживание и ремонт транспортных средств составят 11306,27 рублей.</w:t>
      </w:r>
    </w:p>
    <w:p w14:paraId="3D2BA347" w14:textId="77777777" w:rsidR="006A6F41" w:rsidRPr="00BE0A83" w:rsidRDefault="006A6F41" w:rsidP="00026F01">
      <w:pPr>
        <w:spacing w:after="12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 xml:space="preserve">Также были рассчитаны затраты на топливо для бульдозера при захоронении образовавшихся отходов (таблица </w:t>
      </w:r>
      <w:r w:rsidR="00026F01" w:rsidRPr="00BE0A83">
        <w:rPr>
          <w:rFonts w:ascii="Times New Roman" w:eastAsia="Calibri" w:hAnsi="Times New Roman" w:cs="Times New Roman"/>
          <w:sz w:val="28"/>
          <w:szCs w:val="28"/>
          <w:lang w:val="ru-RU"/>
        </w:rPr>
        <w:t>4.5</w:t>
      </w:r>
      <w:r w:rsidRPr="00BE0A83">
        <w:rPr>
          <w:rFonts w:ascii="Times New Roman" w:eastAsia="Calibri" w:hAnsi="Times New Roman" w:cs="Times New Roman"/>
          <w:sz w:val="28"/>
          <w:szCs w:val="28"/>
        </w:rPr>
        <w:t>).</w:t>
      </w:r>
    </w:p>
    <w:p w14:paraId="4E239CE1" w14:textId="77777777" w:rsidR="006A6F41" w:rsidRPr="00BE0A83" w:rsidRDefault="006A6F41" w:rsidP="006A6F41">
      <w:pPr>
        <w:spacing w:after="0"/>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 xml:space="preserve">Таблица </w:t>
      </w:r>
      <w:r w:rsidR="00026F01" w:rsidRPr="00BE0A83">
        <w:rPr>
          <w:rFonts w:ascii="Times New Roman" w:eastAsia="Calibri" w:hAnsi="Times New Roman" w:cs="Times New Roman"/>
          <w:sz w:val="28"/>
          <w:szCs w:val="28"/>
          <w:lang w:val="ru-RU"/>
        </w:rPr>
        <w:t>4.5</w:t>
      </w:r>
      <w:r w:rsidRPr="00BE0A83">
        <w:rPr>
          <w:rFonts w:ascii="Times New Roman" w:eastAsia="Calibri" w:hAnsi="Times New Roman" w:cs="Times New Roman"/>
          <w:sz w:val="28"/>
          <w:szCs w:val="28"/>
        </w:rPr>
        <w:t xml:space="preserve"> – Затраты на топливо для бульдозера</w:t>
      </w:r>
    </w:p>
    <w:tbl>
      <w:tblPr>
        <w:tblW w:w="9356" w:type="dxa"/>
        <w:tblInd w:w="108" w:type="dxa"/>
        <w:tblLook w:val="04A0" w:firstRow="1" w:lastRow="0" w:firstColumn="1" w:lastColumn="0" w:noHBand="0" w:noVBand="1"/>
      </w:tblPr>
      <w:tblGrid>
        <w:gridCol w:w="6804"/>
        <w:gridCol w:w="2552"/>
      </w:tblGrid>
      <w:tr w:rsidR="006A6F41" w:rsidRPr="00BE0A83" w14:paraId="2605027D" w14:textId="77777777" w:rsidTr="006A6F41">
        <w:trPr>
          <w:trHeight w:val="364"/>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47464585"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Название показателя</w:t>
            </w:r>
          </w:p>
        </w:tc>
        <w:tc>
          <w:tcPr>
            <w:tcW w:w="2552" w:type="dxa"/>
            <w:tcBorders>
              <w:top w:val="single" w:sz="4" w:space="0" w:color="auto"/>
              <w:left w:val="nil"/>
              <w:bottom w:val="single" w:sz="4" w:space="0" w:color="auto"/>
              <w:right w:val="single" w:sz="4" w:space="0" w:color="auto"/>
            </w:tcBorders>
            <w:noWrap/>
            <w:vAlign w:val="center"/>
            <w:hideMark/>
          </w:tcPr>
          <w:p w14:paraId="6DE5DABA"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Сумма, руб.</w:t>
            </w:r>
          </w:p>
        </w:tc>
      </w:tr>
      <w:tr w:rsidR="006A6F41" w:rsidRPr="00BE0A83" w14:paraId="45D1C4FE" w14:textId="77777777" w:rsidTr="006A6F41">
        <w:trPr>
          <w:trHeight w:val="364"/>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293D4510"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lastRenderedPageBreak/>
              <w:t>1</w:t>
            </w:r>
          </w:p>
        </w:tc>
        <w:tc>
          <w:tcPr>
            <w:tcW w:w="2552" w:type="dxa"/>
            <w:tcBorders>
              <w:top w:val="single" w:sz="4" w:space="0" w:color="auto"/>
              <w:left w:val="nil"/>
              <w:bottom w:val="single" w:sz="4" w:space="0" w:color="auto"/>
              <w:right w:val="single" w:sz="4" w:space="0" w:color="auto"/>
            </w:tcBorders>
            <w:noWrap/>
            <w:vAlign w:val="center"/>
            <w:hideMark/>
          </w:tcPr>
          <w:p w14:paraId="2E8F2D83" w14:textId="77777777" w:rsidR="006A6F41" w:rsidRPr="00BE0A83" w:rsidRDefault="006A6F41" w:rsidP="006A6F41">
            <w:pPr>
              <w:spacing w:after="0"/>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2</w:t>
            </w:r>
          </w:p>
        </w:tc>
      </w:tr>
      <w:tr w:rsidR="006A6F41" w:rsidRPr="00BE0A83" w14:paraId="387DC7FB" w14:textId="77777777"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1B7F2C47" w14:textId="77777777" w:rsidR="006A6F41" w:rsidRPr="00BE0A83" w:rsidRDefault="006A6F41" w:rsidP="00BE0A83">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Расчетная норма работы бульдозера 20</w:t>
            </w:r>
            <w:r w:rsidR="00BE0A83">
              <w:rPr>
                <w:rFonts w:ascii="Times New Roman" w:hAnsi="Times New Roman" w:cs="Times New Roman"/>
                <w:sz w:val="24"/>
                <w:szCs w:val="24"/>
                <w:lang w:val="ru-RU"/>
              </w:rPr>
              <w:t xml:space="preserve">22 </w:t>
            </w:r>
            <w:r w:rsidRPr="00BE0A83">
              <w:rPr>
                <w:rFonts w:ascii="Times New Roman" w:hAnsi="Times New Roman" w:cs="Times New Roman"/>
                <w:sz w:val="24"/>
                <w:szCs w:val="24"/>
              </w:rPr>
              <w:t>год (в часах)</w:t>
            </w:r>
          </w:p>
        </w:tc>
        <w:tc>
          <w:tcPr>
            <w:tcW w:w="2552" w:type="dxa"/>
            <w:tcBorders>
              <w:top w:val="single" w:sz="4" w:space="0" w:color="auto"/>
              <w:left w:val="nil"/>
              <w:bottom w:val="single" w:sz="4" w:space="0" w:color="auto"/>
              <w:right w:val="single" w:sz="4" w:space="0" w:color="auto"/>
            </w:tcBorders>
            <w:noWrap/>
            <w:vAlign w:val="center"/>
            <w:hideMark/>
          </w:tcPr>
          <w:p w14:paraId="78D257C3"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2008</w:t>
            </w:r>
          </w:p>
        </w:tc>
      </w:tr>
      <w:tr w:rsidR="006A6F41" w:rsidRPr="00BE0A83" w14:paraId="50EA5AF3"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4C6DB0A4"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Расход топлива (дизельное) л/маш-час</w:t>
            </w:r>
          </w:p>
        </w:tc>
        <w:tc>
          <w:tcPr>
            <w:tcW w:w="2552" w:type="dxa"/>
            <w:tcBorders>
              <w:top w:val="nil"/>
              <w:left w:val="nil"/>
              <w:bottom w:val="single" w:sz="4" w:space="0" w:color="auto"/>
              <w:right w:val="single" w:sz="4" w:space="0" w:color="auto"/>
            </w:tcBorders>
            <w:noWrap/>
            <w:vAlign w:val="center"/>
            <w:hideMark/>
          </w:tcPr>
          <w:p w14:paraId="271E4FDB" w14:textId="77777777" w:rsidR="006A6F41" w:rsidRPr="00BE0A83" w:rsidRDefault="006A6F41"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6,9</w:t>
            </w:r>
          </w:p>
        </w:tc>
      </w:tr>
      <w:tr w:rsidR="006A6F41" w:rsidRPr="00BE0A83" w14:paraId="02DC5A45"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49B006AD"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Стоимость (руб/л)</w:t>
            </w:r>
          </w:p>
        </w:tc>
        <w:tc>
          <w:tcPr>
            <w:tcW w:w="2552" w:type="dxa"/>
            <w:tcBorders>
              <w:top w:val="nil"/>
              <w:left w:val="nil"/>
              <w:bottom w:val="single" w:sz="4" w:space="0" w:color="auto"/>
              <w:right w:val="single" w:sz="4" w:space="0" w:color="auto"/>
            </w:tcBorders>
            <w:noWrap/>
            <w:vAlign w:val="center"/>
            <w:hideMark/>
          </w:tcPr>
          <w:p w14:paraId="00FCF1FE" w14:textId="77777777" w:rsidR="006A6F41" w:rsidRPr="00BE0A83" w:rsidRDefault="00BE0A83"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lang w:val="ru-RU"/>
              </w:rPr>
              <w:t>2,36</w:t>
            </w:r>
          </w:p>
        </w:tc>
      </w:tr>
      <w:tr w:rsidR="006A6F41" w:rsidRPr="00BE0A83" w14:paraId="3665BE49"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5A7FB6FF"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Затраты на топливо</w:t>
            </w:r>
          </w:p>
        </w:tc>
        <w:tc>
          <w:tcPr>
            <w:tcW w:w="2552" w:type="dxa"/>
            <w:tcBorders>
              <w:top w:val="nil"/>
              <w:left w:val="nil"/>
              <w:bottom w:val="single" w:sz="4" w:space="0" w:color="auto"/>
              <w:right w:val="single" w:sz="4" w:space="0" w:color="auto"/>
            </w:tcBorders>
            <w:noWrap/>
            <w:vAlign w:val="center"/>
            <w:hideMark/>
          </w:tcPr>
          <w:p w14:paraId="709C473C" w14:textId="77777777" w:rsidR="006A6F41" w:rsidRPr="00BE0A83" w:rsidRDefault="00BE0A83" w:rsidP="006A6F41">
            <w:pPr>
              <w:spacing w:after="0"/>
              <w:jc w:val="right"/>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lang w:val="ru-RU"/>
              </w:rPr>
              <w:t>32698,27</w:t>
            </w:r>
          </w:p>
        </w:tc>
      </w:tr>
    </w:tbl>
    <w:p w14:paraId="7841C92A" w14:textId="77777777" w:rsidR="006A6F41" w:rsidRPr="00BE0A83" w:rsidRDefault="006A6F41" w:rsidP="006A6F41">
      <w:pPr>
        <w:spacing w:after="0"/>
        <w:jc w:val="both"/>
        <w:rPr>
          <w:rFonts w:ascii="Times New Roman" w:eastAsia="Calibri" w:hAnsi="Times New Roman" w:cs="Times New Roman"/>
          <w:color w:val="000000"/>
          <w:kern w:val="28"/>
          <w:sz w:val="28"/>
          <w:szCs w:val="28"/>
          <w:lang w:val="ru-RU" w:eastAsia="ru-RU"/>
        </w:rPr>
      </w:pPr>
      <w:r w:rsidRPr="00BE0A83">
        <w:rPr>
          <w:rFonts w:ascii="Times New Roman" w:eastAsia="Calibri" w:hAnsi="Times New Roman" w:cs="Times New Roman"/>
          <w:sz w:val="28"/>
          <w:szCs w:val="28"/>
        </w:rPr>
        <w:t>* расчетная норма времени работы бульдозера принята равной норме рабочего времени в 20</w:t>
      </w:r>
      <w:r w:rsidR="00BE0A83">
        <w:rPr>
          <w:rFonts w:ascii="Times New Roman" w:eastAsia="Calibri" w:hAnsi="Times New Roman" w:cs="Times New Roman"/>
          <w:sz w:val="28"/>
          <w:szCs w:val="28"/>
          <w:lang w:val="ru-RU"/>
        </w:rPr>
        <w:t>22</w:t>
      </w:r>
      <w:r w:rsidRPr="00BE0A83">
        <w:rPr>
          <w:rFonts w:ascii="Times New Roman" w:eastAsia="Calibri" w:hAnsi="Times New Roman" w:cs="Times New Roman"/>
          <w:sz w:val="28"/>
          <w:szCs w:val="28"/>
        </w:rPr>
        <w:t xml:space="preserve"> году.</w:t>
      </w:r>
    </w:p>
    <w:p w14:paraId="0ECF3783" w14:textId="77777777" w:rsidR="006A6F41" w:rsidRPr="00BE0A83" w:rsidRDefault="006A6F41" w:rsidP="00026F01">
      <w:pPr>
        <w:spacing w:before="120" w:after="0"/>
        <w:ind w:firstLine="709"/>
        <w:jc w:val="both"/>
        <w:rPr>
          <w:rFonts w:ascii="Times New Roman" w:eastAsia="Calibri" w:hAnsi="Times New Roman" w:cs="Times New Roman"/>
          <w:sz w:val="28"/>
          <w:szCs w:val="28"/>
        </w:rPr>
      </w:pPr>
      <w:r w:rsidRPr="00BE0A83">
        <w:rPr>
          <w:rFonts w:ascii="Times New Roman" w:eastAsia="Calibri" w:hAnsi="Times New Roman" w:cs="Times New Roman"/>
          <w:sz w:val="28"/>
          <w:szCs w:val="28"/>
        </w:rPr>
        <w:t xml:space="preserve">При расчёте расхода топлива в машино-час была применена норма по марке бульдозера </w:t>
      </w:r>
      <w:r w:rsidRPr="00BE0A83">
        <w:rPr>
          <w:rFonts w:ascii="Times New Roman" w:hAnsi="Times New Roman" w:cs="Times New Roman"/>
          <w:sz w:val="28"/>
          <w:szCs w:val="28"/>
        </w:rPr>
        <w:t>ДТ-75</w:t>
      </w:r>
      <w:r w:rsidRPr="00BE0A83">
        <w:rPr>
          <w:rFonts w:ascii="Times New Roman" w:eastAsia="Calibri" w:hAnsi="Times New Roman" w:cs="Times New Roman"/>
          <w:sz w:val="28"/>
          <w:szCs w:val="28"/>
        </w:rPr>
        <w:t xml:space="preserve">. Затраты за год составят порядка </w:t>
      </w:r>
      <w:r w:rsidR="00BE0A83" w:rsidRPr="00BE0A83">
        <w:rPr>
          <w:rFonts w:ascii="Times New Roman" w:eastAsia="Calibri" w:hAnsi="Times New Roman" w:cs="Times New Roman"/>
          <w:sz w:val="28"/>
          <w:szCs w:val="28"/>
          <w:lang w:val="ru-RU"/>
        </w:rPr>
        <w:t>32698,27</w:t>
      </w:r>
      <w:r w:rsidRPr="00BE0A83">
        <w:rPr>
          <w:rFonts w:ascii="Times New Roman" w:eastAsia="Calibri" w:hAnsi="Times New Roman" w:cs="Times New Roman"/>
          <w:sz w:val="28"/>
          <w:szCs w:val="28"/>
        </w:rPr>
        <w:t xml:space="preserve"> рублей.</w:t>
      </w:r>
    </w:p>
    <w:p w14:paraId="3E915BC1" w14:textId="77777777" w:rsidR="006A6F41" w:rsidRPr="00BE0A83" w:rsidRDefault="006A6F41" w:rsidP="006A6F41">
      <w:pPr>
        <w:spacing w:after="0"/>
        <w:ind w:firstLine="709"/>
        <w:jc w:val="both"/>
        <w:rPr>
          <w:rFonts w:ascii="Times New Roman" w:eastAsia="Times New Roman" w:hAnsi="Times New Roman" w:cs="Times New Roman"/>
          <w:sz w:val="28"/>
          <w:szCs w:val="28"/>
        </w:rPr>
      </w:pPr>
      <w:r w:rsidRPr="00BE0A83">
        <w:rPr>
          <w:rFonts w:ascii="Times New Roman" w:hAnsi="Times New Roman" w:cs="Times New Roman"/>
          <w:sz w:val="28"/>
          <w:szCs w:val="28"/>
        </w:rPr>
        <w:t>Затраты на заработную плату основных рабочих были рассчитаны исходя из среднемесячной номинальной начисленной заработной платы по предприятию КУПП «Городокское предприятие котельных и тепловых сетей» за 20</w:t>
      </w:r>
      <w:r w:rsidR="00BE0A83" w:rsidRPr="00BE0A83">
        <w:rPr>
          <w:rFonts w:ascii="Times New Roman" w:hAnsi="Times New Roman" w:cs="Times New Roman"/>
          <w:sz w:val="28"/>
          <w:szCs w:val="28"/>
          <w:lang w:val="ru-RU"/>
        </w:rPr>
        <w:t xml:space="preserve">22 </w:t>
      </w:r>
      <w:r w:rsidRPr="00BE0A83">
        <w:rPr>
          <w:rFonts w:ascii="Times New Roman" w:hAnsi="Times New Roman" w:cs="Times New Roman"/>
          <w:sz w:val="28"/>
          <w:szCs w:val="28"/>
        </w:rPr>
        <w:t xml:space="preserve">год. </w:t>
      </w:r>
    </w:p>
    <w:p w14:paraId="6979D9AC" w14:textId="77777777" w:rsidR="006A6F41" w:rsidRPr="00BE0A83" w:rsidRDefault="006A6F41" w:rsidP="006A6F41">
      <w:pPr>
        <w:spacing w:after="0"/>
        <w:ind w:firstLine="709"/>
        <w:jc w:val="both"/>
        <w:rPr>
          <w:rFonts w:ascii="Times New Roman" w:hAnsi="Times New Roman" w:cs="Times New Roman"/>
          <w:sz w:val="28"/>
          <w:szCs w:val="28"/>
        </w:rPr>
      </w:pPr>
      <w:r w:rsidRPr="00BE0A83">
        <w:rPr>
          <w:rFonts w:ascii="Times New Roman" w:hAnsi="Times New Roman" w:cs="Times New Roman"/>
          <w:sz w:val="28"/>
          <w:szCs w:val="28"/>
        </w:rPr>
        <w:t xml:space="preserve">В таблице </w:t>
      </w:r>
      <w:r w:rsidR="00026F01" w:rsidRPr="00BE0A83">
        <w:rPr>
          <w:rFonts w:ascii="Times New Roman" w:hAnsi="Times New Roman" w:cs="Times New Roman"/>
          <w:sz w:val="28"/>
          <w:szCs w:val="28"/>
          <w:lang w:val="ru-RU"/>
        </w:rPr>
        <w:t>4.6</w:t>
      </w:r>
      <w:r w:rsidRPr="00BE0A83">
        <w:rPr>
          <w:rFonts w:ascii="Times New Roman" w:hAnsi="Times New Roman" w:cs="Times New Roman"/>
          <w:sz w:val="28"/>
          <w:szCs w:val="28"/>
        </w:rPr>
        <w:t xml:space="preserve"> приведены годовые затраты на оплату труда основных рабочих, а также отчисления в Фонд социальной защиты населения и Белгосстрах.</w:t>
      </w:r>
    </w:p>
    <w:p w14:paraId="02A07E2B" w14:textId="77777777" w:rsidR="006A6F41" w:rsidRPr="00BE0A83" w:rsidRDefault="006A6F41" w:rsidP="00026F01">
      <w:pPr>
        <w:spacing w:before="120" w:after="0"/>
        <w:jc w:val="both"/>
        <w:rPr>
          <w:rFonts w:ascii="Times New Roman" w:hAnsi="Times New Roman" w:cs="Times New Roman"/>
          <w:sz w:val="28"/>
          <w:szCs w:val="28"/>
        </w:rPr>
      </w:pPr>
      <w:r w:rsidRPr="00BE0A83">
        <w:rPr>
          <w:rFonts w:ascii="Times New Roman" w:hAnsi="Times New Roman" w:cs="Times New Roman"/>
          <w:sz w:val="28"/>
          <w:szCs w:val="28"/>
        </w:rPr>
        <w:t xml:space="preserve">Таблица </w:t>
      </w:r>
      <w:r w:rsidR="00026F01" w:rsidRPr="00BE0A83">
        <w:rPr>
          <w:rFonts w:ascii="Times New Roman" w:hAnsi="Times New Roman" w:cs="Times New Roman"/>
          <w:sz w:val="28"/>
          <w:szCs w:val="28"/>
          <w:lang w:val="ru-RU"/>
        </w:rPr>
        <w:t>4.6</w:t>
      </w:r>
      <w:r w:rsidRPr="00BE0A83">
        <w:rPr>
          <w:rFonts w:ascii="Times New Roman" w:hAnsi="Times New Roman" w:cs="Times New Roman"/>
          <w:sz w:val="28"/>
          <w:szCs w:val="28"/>
        </w:rPr>
        <w:softHyphen/>
        <w:t xml:space="preserve"> –Годовые затраты на оплату труда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560"/>
        <w:gridCol w:w="2551"/>
        <w:gridCol w:w="1843"/>
      </w:tblGrid>
      <w:tr w:rsidR="006A6F41" w:rsidRPr="00BE0A83" w14:paraId="110F5A3E"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6214F390"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Должность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58D0C124"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Количество</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B8E6D26"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Средняя заработная плата, руб.</w:t>
            </w:r>
          </w:p>
        </w:tc>
        <w:tc>
          <w:tcPr>
            <w:tcW w:w="1843" w:type="dxa"/>
            <w:tcBorders>
              <w:top w:val="single" w:sz="4" w:space="0" w:color="auto"/>
              <w:left w:val="single" w:sz="4" w:space="0" w:color="auto"/>
              <w:bottom w:val="single" w:sz="4" w:space="0" w:color="auto"/>
              <w:right w:val="single" w:sz="4" w:space="0" w:color="auto"/>
            </w:tcBorders>
            <w:hideMark/>
          </w:tcPr>
          <w:p w14:paraId="01FE3A4D"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Итого, руб.</w:t>
            </w:r>
          </w:p>
        </w:tc>
      </w:tr>
      <w:tr w:rsidR="006A6F41" w:rsidRPr="00BE0A83" w14:paraId="4814C73F"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505ADD5"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1</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15EA7C6E"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2</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5FB43657"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3</w:t>
            </w:r>
          </w:p>
        </w:tc>
        <w:tc>
          <w:tcPr>
            <w:tcW w:w="1843" w:type="dxa"/>
            <w:tcBorders>
              <w:top w:val="single" w:sz="4" w:space="0" w:color="auto"/>
              <w:left w:val="single" w:sz="4" w:space="0" w:color="auto"/>
              <w:bottom w:val="single" w:sz="4" w:space="0" w:color="auto"/>
              <w:right w:val="single" w:sz="4" w:space="0" w:color="auto"/>
            </w:tcBorders>
            <w:hideMark/>
          </w:tcPr>
          <w:p w14:paraId="1F959228" w14:textId="77777777" w:rsidR="006A6F41" w:rsidRPr="00BE0A83" w:rsidRDefault="006A6F41" w:rsidP="006A6F41">
            <w:pPr>
              <w:spacing w:after="0"/>
              <w:ind w:firstLine="34"/>
              <w:jc w:val="center"/>
              <w:rPr>
                <w:rFonts w:ascii="Times New Roman" w:eastAsia="Times New Roman" w:hAnsi="Times New Roman" w:cs="Times New Roman"/>
                <w:i/>
                <w:color w:val="000000"/>
                <w:kern w:val="28"/>
                <w:sz w:val="24"/>
                <w:szCs w:val="24"/>
                <w:lang w:val="ru-RU" w:eastAsia="ru-RU"/>
              </w:rPr>
            </w:pPr>
            <w:r w:rsidRPr="00BE0A83">
              <w:rPr>
                <w:rFonts w:ascii="Times New Roman" w:hAnsi="Times New Roman" w:cs="Times New Roman"/>
                <w:i/>
                <w:sz w:val="24"/>
                <w:szCs w:val="24"/>
              </w:rPr>
              <w:t>4</w:t>
            </w:r>
          </w:p>
        </w:tc>
      </w:tr>
      <w:tr w:rsidR="006A6F41" w:rsidRPr="00BE0A83" w14:paraId="09E6AEE7"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602C96FF"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Водитель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29A9B00C" w14:textId="77777777" w:rsidR="006A6F41" w:rsidRPr="00BE0A83" w:rsidRDefault="006A6F41" w:rsidP="006A6F41">
            <w:pPr>
              <w:spacing w:after="0"/>
              <w:ind w:firstLine="34"/>
              <w:jc w:val="center"/>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2</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6DD3760D" w14:textId="77777777" w:rsidR="006A6F41" w:rsidRPr="00BE0A83" w:rsidRDefault="006A6F41" w:rsidP="006A6F41">
            <w:pPr>
              <w:spacing w:after="0"/>
              <w:ind w:firstLine="34"/>
              <w:jc w:val="center"/>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587,4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64CBAE"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1174,80</w:t>
            </w:r>
          </w:p>
        </w:tc>
      </w:tr>
      <w:tr w:rsidR="006A6F41" w:rsidRPr="00BE0A83" w14:paraId="598D2160"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71D07B7A"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Сортировщик</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661DF3ED" w14:textId="77777777" w:rsidR="006A6F41" w:rsidRPr="00BE0A83" w:rsidRDefault="006A6F41" w:rsidP="006A6F41">
            <w:pPr>
              <w:spacing w:after="0"/>
              <w:ind w:firstLine="34"/>
              <w:jc w:val="center"/>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4</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2623A7A3" w14:textId="77777777" w:rsidR="006A6F41" w:rsidRPr="00BE0A83" w:rsidRDefault="006A6F41" w:rsidP="006A6F41">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40E2D834"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2349,60</w:t>
            </w:r>
          </w:p>
        </w:tc>
      </w:tr>
      <w:tr w:rsidR="006A6F41" w:rsidRPr="00BE0A83" w14:paraId="70F71653"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6463B97"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Всего в месяц, руб.</w:t>
            </w:r>
          </w:p>
        </w:tc>
        <w:tc>
          <w:tcPr>
            <w:tcW w:w="1560" w:type="dxa"/>
            <w:vMerge w:val="restart"/>
            <w:tcBorders>
              <w:top w:val="single" w:sz="4" w:space="0" w:color="auto"/>
              <w:left w:val="single" w:sz="4" w:space="0" w:color="auto"/>
              <w:bottom w:val="single" w:sz="4" w:space="0" w:color="auto"/>
              <w:right w:val="single" w:sz="4" w:space="0" w:color="auto"/>
            </w:tcBorders>
            <w:noWrap/>
            <w:vAlign w:val="center"/>
          </w:tcPr>
          <w:p w14:paraId="1F68CFEC" w14:textId="77777777" w:rsidR="006A6F41" w:rsidRPr="00BE0A83" w:rsidRDefault="006A6F41" w:rsidP="006A6F41">
            <w:pPr>
              <w:spacing w:after="0"/>
              <w:ind w:firstLine="34"/>
              <w:jc w:val="center"/>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2FD4FD4" w14:textId="77777777" w:rsidR="006A6F41" w:rsidRPr="00BE0A83" w:rsidRDefault="006A6F41" w:rsidP="006A6F41">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1AEC293F"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3524,40</w:t>
            </w:r>
          </w:p>
        </w:tc>
      </w:tr>
      <w:tr w:rsidR="006A6F41" w:rsidRPr="00BE0A83" w14:paraId="478D731F" w14:textId="77777777" w:rsidTr="006A6F41">
        <w:trPr>
          <w:trHeight w:val="7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52205015"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Всего в год, руб.</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3CAD1F0E"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88D255D" w14:textId="77777777" w:rsidR="006A6F41" w:rsidRPr="00BE0A83" w:rsidRDefault="006A6F41" w:rsidP="006A6F41">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39DF535A"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42292,80</w:t>
            </w:r>
          </w:p>
        </w:tc>
      </w:tr>
      <w:tr w:rsidR="006A6F41" w:rsidRPr="00BE0A83" w14:paraId="502454B6" w14:textId="77777777" w:rsidTr="006A6F41">
        <w:trPr>
          <w:trHeight w:val="360"/>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886346C"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Отчисления от заработной платы, 34,6 %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6F95C3A3"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F7F2B17" w14:textId="77777777" w:rsidR="006A6F41" w:rsidRPr="00BE0A83" w:rsidRDefault="006A6F41" w:rsidP="006A6F41">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CA4FA55"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14633,31</w:t>
            </w:r>
          </w:p>
        </w:tc>
      </w:tr>
      <w:tr w:rsidR="006A6F41" w:rsidRPr="00BE0A83" w14:paraId="2E603F55" w14:textId="77777777"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CD2AF0C"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r w:rsidRPr="00BE0A83">
              <w:rPr>
                <w:rFonts w:ascii="Times New Roman" w:hAnsi="Times New Roman" w:cs="Times New Roman"/>
                <w:sz w:val="24"/>
                <w:szCs w:val="24"/>
              </w:rPr>
              <w:t>Всего затраты на оплату труда</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9922C89" w14:textId="77777777" w:rsidR="006A6F41" w:rsidRPr="00BE0A83" w:rsidRDefault="006A6F41" w:rsidP="006A6F41">
            <w:pPr>
              <w:spacing w:after="0"/>
              <w:rPr>
                <w:rFonts w:ascii="Times New Roman" w:eastAsia="Times New Roman" w:hAnsi="Times New Roman" w:cs="Times New Roman"/>
                <w:color w:val="000000"/>
                <w:kern w:val="28"/>
                <w:sz w:val="24"/>
                <w:szCs w:val="24"/>
                <w:lang w:val="ru-RU"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7C3610E" w14:textId="77777777" w:rsidR="006A6F41" w:rsidRPr="00BE0A83" w:rsidRDefault="006A6F41" w:rsidP="006A6F41">
            <w:pPr>
              <w:spacing w:after="0"/>
              <w:rPr>
                <w:rFonts w:ascii="Times New Roman" w:eastAsia="Times New Roman" w:hAnsi="Times New Roman" w:cs="Times New Roman"/>
                <w:color w:val="333333"/>
                <w:kern w:val="28"/>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7D6F3564" w14:textId="77777777" w:rsidR="006A6F41" w:rsidRPr="00BE0A83" w:rsidRDefault="006A6F41" w:rsidP="006A6F41">
            <w:pPr>
              <w:spacing w:after="0"/>
              <w:ind w:firstLine="34"/>
              <w:jc w:val="right"/>
              <w:rPr>
                <w:rFonts w:ascii="Times New Roman" w:eastAsia="Times New Roman" w:hAnsi="Times New Roman" w:cs="Times New Roman"/>
                <w:color w:val="333333"/>
                <w:kern w:val="28"/>
                <w:sz w:val="24"/>
                <w:szCs w:val="24"/>
                <w:lang w:val="ru-RU" w:eastAsia="ru-RU"/>
              </w:rPr>
            </w:pPr>
            <w:r w:rsidRPr="00BE0A83">
              <w:rPr>
                <w:rFonts w:ascii="Times New Roman" w:hAnsi="Times New Roman" w:cs="Times New Roman"/>
                <w:color w:val="333333"/>
                <w:sz w:val="24"/>
                <w:szCs w:val="24"/>
              </w:rPr>
              <w:t>56926,11</w:t>
            </w:r>
          </w:p>
        </w:tc>
      </w:tr>
    </w:tbl>
    <w:p w14:paraId="3D6A590D" w14:textId="77777777" w:rsidR="006A6F41" w:rsidRPr="00BE0A83" w:rsidRDefault="006A6F41" w:rsidP="00026F01">
      <w:pPr>
        <w:spacing w:before="120" w:after="0"/>
        <w:ind w:firstLine="709"/>
        <w:jc w:val="both"/>
        <w:rPr>
          <w:rFonts w:ascii="Times New Roman" w:hAnsi="Times New Roman" w:cs="Times New Roman"/>
          <w:sz w:val="28"/>
          <w:szCs w:val="28"/>
        </w:rPr>
      </w:pPr>
      <w:r w:rsidRPr="00BE0A83">
        <w:rPr>
          <w:rFonts w:ascii="Times New Roman" w:hAnsi="Times New Roman" w:cs="Times New Roman"/>
          <w:sz w:val="28"/>
          <w:szCs w:val="28"/>
        </w:rPr>
        <w:t>С третьего года реализации проекта планируется ввод двух дополнительных водителей, в связи с закупкой дополнительной транспортной единицы. В связи с чем, годовые затраты на оплату труда рабочих с учётом осуществления необходимых отчислений составят 75901,48 рублей.</w:t>
      </w:r>
    </w:p>
    <w:p w14:paraId="33E711E7" w14:textId="77777777" w:rsidR="006A6F41" w:rsidRPr="00BE0A83" w:rsidRDefault="006A6F41" w:rsidP="006A6F41">
      <w:pPr>
        <w:spacing w:after="0"/>
        <w:ind w:firstLine="709"/>
        <w:jc w:val="both"/>
        <w:rPr>
          <w:rFonts w:ascii="Times New Roman" w:hAnsi="Times New Roman" w:cs="Times New Roman"/>
          <w:sz w:val="28"/>
          <w:szCs w:val="28"/>
        </w:rPr>
      </w:pPr>
      <w:r w:rsidRPr="00BE0A83">
        <w:rPr>
          <w:rFonts w:ascii="Times New Roman" w:hAnsi="Times New Roman" w:cs="Times New Roman"/>
          <w:sz w:val="28"/>
          <w:szCs w:val="28"/>
        </w:rPr>
        <w:t>Таким образом, общие ежегодные эксплуатационные затраты на реализацию проекта без учёта общепроизводственных и общехозяйственных расходов по первому варианту составят 112102,68 рублей в первые 2 года реализации проекта. В дальнейшем, начиная с 3-го года, затраты увеличатся и составят порядка 131078,05 рубля.</w:t>
      </w:r>
    </w:p>
    <w:p w14:paraId="42A69E03" w14:textId="77777777" w:rsidR="006A6F41" w:rsidRPr="00BE0A83" w:rsidRDefault="006A6F41" w:rsidP="006A6F41">
      <w:pPr>
        <w:spacing w:after="0"/>
        <w:ind w:firstLine="709"/>
        <w:jc w:val="both"/>
        <w:rPr>
          <w:rFonts w:ascii="Times New Roman" w:hAnsi="Times New Roman" w:cs="Times New Roman"/>
          <w:b/>
          <w:sz w:val="28"/>
          <w:szCs w:val="28"/>
        </w:rPr>
      </w:pPr>
      <w:r w:rsidRPr="00BE0A83">
        <w:rPr>
          <w:rFonts w:ascii="Times New Roman" w:hAnsi="Times New Roman" w:cs="Times New Roman"/>
          <w:sz w:val="28"/>
          <w:szCs w:val="28"/>
        </w:rPr>
        <w:t>В дальнейшем при расчёте потока денежных средств общепроизводственные и общехозяйственные расходы взяты в процентном отношении от основной заработной платы работников и приняты на уровне 40,88 % и 63,22 % соответственно.</w:t>
      </w:r>
    </w:p>
    <w:p w14:paraId="244BE909" w14:textId="15557B48" w:rsidR="006A6F41" w:rsidRPr="008E5BCA" w:rsidRDefault="006A6F41" w:rsidP="008E5BCA">
      <w:pPr>
        <w:rPr>
          <w:rFonts w:ascii="Times New Roman" w:hAnsi="Times New Roman" w:cs="Times New Roman"/>
          <w:b/>
          <w:bCs/>
          <w:sz w:val="28"/>
          <w:szCs w:val="28"/>
        </w:rPr>
      </w:pPr>
      <w:r w:rsidRPr="00BE0A83">
        <w:rPr>
          <w:rFonts w:ascii="Times New Roman" w:hAnsi="Times New Roman" w:cs="Times New Roman"/>
          <w:sz w:val="28"/>
          <w:szCs w:val="28"/>
        </w:rPr>
        <w:br w:type="page"/>
      </w:r>
      <w:bookmarkStart w:id="12" w:name="_Toc10019472"/>
      <w:bookmarkStart w:id="13" w:name="_Toc17715642"/>
      <w:r w:rsidR="009E2009" w:rsidRPr="008E5BCA">
        <w:rPr>
          <w:rFonts w:ascii="Times New Roman" w:eastAsia="Calibri" w:hAnsi="Times New Roman" w:cs="Times New Roman"/>
          <w:b/>
          <w:bCs/>
          <w:sz w:val="28"/>
          <w:szCs w:val="28"/>
          <w:lang w:val="ru-RU"/>
        </w:rPr>
        <w:lastRenderedPageBreak/>
        <w:t>3</w:t>
      </w:r>
      <w:r w:rsidRPr="008E5BCA">
        <w:rPr>
          <w:rFonts w:ascii="Times New Roman" w:eastAsia="Calibri" w:hAnsi="Times New Roman" w:cs="Times New Roman"/>
          <w:b/>
          <w:bCs/>
          <w:sz w:val="28"/>
          <w:szCs w:val="28"/>
          <w:lang w:val="ru-RU"/>
        </w:rPr>
        <w:t xml:space="preserve">.2 </w:t>
      </w:r>
      <w:r w:rsidRPr="008E5BCA">
        <w:rPr>
          <w:rFonts w:ascii="Times New Roman" w:eastAsia="Calibri" w:hAnsi="Times New Roman" w:cs="Times New Roman"/>
          <w:b/>
          <w:bCs/>
          <w:sz w:val="28"/>
          <w:szCs w:val="28"/>
        </w:rPr>
        <w:t>Выручка</w:t>
      </w:r>
      <w:bookmarkEnd w:id="12"/>
      <w:r w:rsidRPr="008E5BCA">
        <w:rPr>
          <w:rFonts w:ascii="Times New Roman" w:eastAsia="Calibri" w:hAnsi="Times New Roman" w:cs="Times New Roman"/>
          <w:b/>
          <w:bCs/>
          <w:sz w:val="28"/>
          <w:szCs w:val="28"/>
          <w:lang w:val="ru-RU"/>
        </w:rPr>
        <w:t xml:space="preserve"> от реализации проекта</w:t>
      </w:r>
      <w:bookmarkEnd w:id="13"/>
    </w:p>
    <w:p w14:paraId="0F37D125" w14:textId="77777777"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 xml:space="preserve">Выручка по проекту включает в себя выручку от реализации услуг по вывозу, обезвреживанию и переработке ТКО, а также выручку за сдачу извлеченных </w:t>
      </w:r>
      <w:r w:rsidRPr="00263D59">
        <w:rPr>
          <w:sz w:val="28"/>
          <w:szCs w:val="28"/>
          <w:lang w:val="en-US" w:bidi="en-US"/>
        </w:rPr>
        <w:t>BMP</w:t>
      </w:r>
      <w:r w:rsidRPr="00263D59">
        <w:rPr>
          <w:sz w:val="28"/>
          <w:szCs w:val="28"/>
          <w:lang w:bidi="en-US"/>
        </w:rPr>
        <w:t>.</w:t>
      </w:r>
    </w:p>
    <w:p w14:paraId="6B5F27DE" w14:textId="77777777"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При расчёте выручки от реализации услуг по вывозу, обезвреживанию и переработке твердых коммунальных отходов использовался плановый показатель образования отходов на 20</w:t>
      </w:r>
      <w:r w:rsidR="001A10DC">
        <w:rPr>
          <w:sz w:val="28"/>
          <w:szCs w:val="28"/>
          <w:lang w:val="ru-RU"/>
        </w:rPr>
        <w:t>22</w:t>
      </w:r>
      <w:r w:rsidRPr="00263D59">
        <w:rPr>
          <w:sz w:val="28"/>
          <w:szCs w:val="28"/>
        </w:rPr>
        <w:t xml:space="preserve"> год - 49,31 тыс. м</w:t>
      </w:r>
      <w:r w:rsidRPr="00263D59">
        <w:rPr>
          <w:sz w:val="28"/>
          <w:szCs w:val="28"/>
          <w:vertAlign w:val="superscript"/>
        </w:rPr>
        <w:t>3</w:t>
      </w:r>
      <w:r w:rsidRPr="00263D59">
        <w:rPr>
          <w:sz w:val="28"/>
          <w:szCs w:val="28"/>
        </w:rPr>
        <w:t>. Тариф за оплату коммунальных услуг взят на уровне тарифа за вывоз и захоронение ТКО для населения из жилых домов, не оборудованных функционирующим мусоропроводом, или оборудованных функционирующим мусоропроводом, субсидируемый государством (7,3333 (без НДС), руб/м</w:t>
      </w:r>
      <w:r w:rsidRPr="00263D59">
        <w:rPr>
          <w:sz w:val="28"/>
          <w:szCs w:val="28"/>
          <w:vertAlign w:val="superscript"/>
        </w:rPr>
        <w:t>3</w:t>
      </w:r>
      <w:r w:rsidRPr="00263D59">
        <w:rPr>
          <w:sz w:val="28"/>
          <w:szCs w:val="28"/>
        </w:rPr>
        <w:t>).</w:t>
      </w:r>
    </w:p>
    <w:p w14:paraId="3C896F07" w14:textId="77777777" w:rsidR="00263D59" w:rsidRPr="00263D59" w:rsidRDefault="00263D59" w:rsidP="00263D59">
      <w:pPr>
        <w:pStyle w:val="24"/>
        <w:shd w:val="clear" w:color="auto" w:fill="auto"/>
        <w:spacing w:before="0" w:line="276" w:lineRule="auto"/>
        <w:ind w:left="140" w:right="340"/>
        <w:rPr>
          <w:sz w:val="28"/>
          <w:szCs w:val="28"/>
        </w:rPr>
      </w:pPr>
      <w:r w:rsidRPr="00263D59">
        <w:rPr>
          <w:sz w:val="28"/>
          <w:szCs w:val="28"/>
        </w:rPr>
        <w:t>Умножив тариф на объём образованных отходов получим размер платежей за услуги по вывозу, обезвреживанию и переработке твердых коммунальных отходов - 322005,20 руб.</w:t>
      </w:r>
    </w:p>
    <w:p w14:paraId="7F753149" w14:textId="77777777" w:rsidR="00263D59" w:rsidRPr="00263D59" w:rsidRDefault="00263D59" w:rsidP="00263D59">
      <w:pPr>
        <w:pStyle w:val="24"/>
        <w:shd w:val="clear" w:color="auto" w:fill="auto"/>
        <w:spacing w:before="0" w:line="276" w:lineRule="auto"/>
        <w:ind w:left="140" w:right="340"/>
        <w:rPr>
          <w:sz w:val="28"/>
          <w:szCs w:val="28"/>
          <w:lang w:val="ru-RU"/>
        </w:rPr>
      </w:pPr>
      <w:r w:rsidRPr="00263D59">
        <w:rPr>
          <w:sz w:val="28"/>
          <w:szCs w:val="28"/>
        </w:rPr>
        <w:t xml:space="preserve">Организация также производит закупку </w:t>
      </w:r>
      <w:r w:rsidRPr="00263D59">
        <w:rPr>
          <w:sz w:val="28"/>
          <w:szCs w:val="28"/>
          <w:lang w:val="en-US" w:bidi="en-US"/>
        </w:rPr>
        <w:t>BMP</w:t>
      </w:r>
      <w:r w:rsidR="001A10DC">
        <w:rPr>
          <w:sz w:val="28"/>
          <w:szCs w:val="28"/>
          <w:lang w:val="ru-RU" w:bidi="en-US"/>
        </w:rPr>
        <w:t xml:space="preserve"> </w:t>
      </w:r>
      <w:r w:rsidRPr="00263D59">
        <w:rPr>
          <w:sz w:val="28"/>
          <w:szCs w:val="28"/>
        </w:rPr>
        <w:t xml:space="preserve">у населения, тарифы представлены в таблице </w:t>
      </w:r>
      <w:r>
        <w:rPr>
          <w:sz w:val="28"/>
          <w:szCs w:val="28"/>
          <w:lang w:val="ru-RU"/>
        </w:rPr>
        <w:t>4.8</w:t>
      </w:r>
    </w:p>
    <w:p w14:paraId="4DF0C43D" w14:textId="77777777"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4.8</w:t>
      </w:r>
      <w:r w:rsidRPr="00263D59">
        <w:rPr>
          <w:sz w:val="28"/>
          <w:szCs w:val="28"/>
        </w:rPr>
        <w:t xml:space="preserve"> - Тарифы на </w:t>
      </w:r>
      <w:r w:rsidRPr="00263D59">
        <w:rPr>
          <w:sz w:val="28"/>
          <w:szCs w:val="28"/>
          <w:lang w:val="en-US" w:bidi="en-US"/>
        </w:rPr>
        <w:t>BMP</w:t>
      </w:r>
      <w:r w:rsidRPr="00263D59">
        <w:rPr>
          <w:sz w:val="28"/>
          <w:szCs w:val="28"/>
          <w:lang w:bidi="en-US"/>
        </w:rPr>
        <w:t xml:space="preserve">, </w:t>
      </w:r>
      <w:r w:rsidRPr="00263D59">
        <w:rPr>
          <w:sz w:val="28"/>
          <w:szCs w:val="28"/>
        </w:rPr>
        <w:t>принимаемые от населения</w:t>
      </w:r>
    </w:p>
    <w:tbl>
      <w:tblPr>
        <w:tblOverlap w:val="never"/>
        <w:tblW w:w="9630" w:type="dxa"/>
        <w:tblLayout w:type="fixed"/>
        <w:tblCellMar>
          <w:left w:w="10" w:type="dxa"/>
          <w:right w:w="10" w:type="dxa"/>
        </w:tblCellMar>
        <w:tblLook w:val="04A0" w:firstRow="1" w:lastRow="0" w:firstColumn="1" w:lastColumn="0" w:noHBand="0" w:noVBand="1"/>
      </w:tblPr>
      <w:tblGrid>
        <w:gridCol w:w="4975"/>
        <w:gridCol w:w="4655"/>
      </w:tblGrid>
      <w:tr w:rsidR="00263D59" w:rsidRPr="004709BC" w14:paraId="77108DA2" w14:textId="77777777" w:rsidTr="00263D59">
        <w:trPr>
          <w:trHeight w:hRule="exact" w:val="649"/>
        </w:trPr>
        <w:tc>
          <w:tcPr>
            <w:tcW w:w="4975" w:type="dxa"/>
            <w:tcBorders>
              <w:top w:val="single" w:sz="4" w:space="0" w:color="auto"/>
              <w:left w:val="single" w:sz="4" w:space="0" w:color="auto"/>
              <w:bottom w:val="nil"/>
              <w:right w:val="nil"/>
            </w:tcBorders>
            <w:shd w:val="clear" w:color="auto" w:fill="FFFFFF"/>
            <w:vAlign w:val="center"/>
          </w:tcPr>
          <w:p w14:paraId="28A548C7"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4655" w:type="dxa"/>
            <w:tcBorders>
              <w:top w:val="single" w:sz="4" w:space="0" w:color="auto"/>
              <w:left w:val="single" w:sz="4" w:space="0" w:color="auto"/>
              <w:bottom w:val="nil"/>
              <w:right w:val="single" w:sz="4" w:space="0" w:color="auto"/>
            </w:tcBorders>
            <w:shd w:val="clear" w:color="auto" w:fill="FFFFFF"/>
            <w:vAlign w:val="bottom"/>
            <w:hideMark/>
          </w:tcPr>
          <w:p w14:paraId="67E5D45B" w14:textId="77777777" w:rsidR="00263D59" w:rsidRPr="004709BC" w:rsidRDefault="00263D59" w:rsidP="00263D59">
            <w:pPr>
              <w:pStyle w:val="24"/>
              <w:shd w:val="clear" w:color="auto" w:fill="auto"/>
              <w:spacing w:before="0" w:line="276" w:lineRule="auto"/>
              <w:ind w:firstLine="0"/>
              <w:rPr>
                <w:i/>
                <w:sz w:val="24"/>
                <w:szCs w:val="24"/>
                <w:lang w:val="ru-RU"/>
              </w:rPr>
            </w:pPr>
            <w:r w:rsidRPr="004709BC">
              <w:rPr>
                <w:rStyle w:val="28"/>
                <w:rFonts w:ascii="Times New Roman" w:hAnsi="Times New Roman" w:cs="Times New Roman"/>
                <w:b w:val="0"/>
                <w:i/>
                <w:iCs/>
                <w:spacing w:val="1"/>
                <w:sz w:val="24"/>
                <w:szCs w:val="24"/>
              </w:rPr>
              <w:t>Закупочная цена за килограмм без НДС, руб.</w:t>
            </w:r>
          </w:p>
        </w:tc>
      </w:tr>
      <w:tr w:rsidR="00263D59" w:rsidRPr="004709BC" w14:paraId="4472B290" w14:textId="77777777" w:rsidTr="00263D59">
        <w:trPr>
          <w:trHeight w:hRule="exact" w:val="423"/>
        </w:trPr>
        <w:tc>
          <w:tcPr>
            <w:tcW w:w="4975" w:type="dxa"/>
            <w:tcBorders>
              <w:top w:val="single" w:sz="4" w:space="0" w:color="auto"/>
              <w:left w:val="single" w:sz="4" w:space="0" w:color="auto"/>
              <w:bottom w:val="nil"/>
              <w:right w:val="nil"/>
            </w:tcBorders>
            <w:shd w:val="clear" w:color="auto" w:fill="FFFFFF"/>
            <w:vAlign w:val="bottom"/>
          </w:tcPr>
          <w:p w14:paraId="5116733E"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4655" w:type="dxa"/>
            <w:tcBorders>
              <w:top w:val="single" w:sz="4" w:space="0" w:color="auto"/>
              <w:left w:val="single" w:sz="4" w:space="0" w:color="auto"/>
              <w:bottom w:val="nil"/>
              <w:right w:val="single" w:sz="4" w:space="0" w:color="auto"/>
            </w:tcBorders>
            <w:shd w:val="clear" w:color="auto" w:fill="FFFFFF"/>
            <w:vAlign w:val="bottom"/>
          </w:tcPr>
          <w:p w14:paraId="654FE0DF"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0,08</w:t>
            </w:r>
          </w:p>
        </w:tc>
      </w:tr>
      <w:tr w:rsidR="00263D59" w:rsidRPr="004709BC" w14:paraId="307018F7" w14:textId="77777777" w:rsidTr="00263D59">
        <w:trPr>
          <w:trHeight w:hRule="exact" w:val="417"/>
        </w:trPr>
        <w:tc>
          <w:tcPr>
            <w:tcW w:w="4975" w:type="dxa"/>
            <w:tcBorders>
              <w:top w:val="single" w:sz="4" w:space="0" w:color="auto"/>
              <w:left w:val="single" w:sz="4" w:space="0" w:color="auto"/>
              <w:bottom w:val="nil"/>
              <w:right w:val="nil"/>
            </w:tcBorders>
            <w:shd w:val="clear" w:color="auto" w:fill="FFFFFF"/>
            <w:vAlign w:val="bottom"/>
          </w:tcPr>
          <w:p w14:paraId="7F391932"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4655" w:type="dxa"/>
            <w:tcBorders>
              <w:top w:val="single" w:sz="4" w:space="0" w:color="auto"/>
              <w:left w:val="single" w:sz="4" w:space="0" w:color="auto"/>
              <w:bottom w:val="nil"/>
              <w:right w:val="single" w:sz="4" w:space="0" w:color="auto"/>
            </w:tcBorders>
            <w:shd w:val="clear" w:color="auto" w:fill="FFFFFF"/>
            <w:vAlign w:val="bottom"/>
          </w:tcPr>
          <w:p w14:paraId="4C88A007"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0,06</w:t>
            </w:r>
          </w:p>
        </w:tc>
      </w:tr>
      <w:tr w:rsidR="00263D59" w:rsidRPr="004709BC" w14:paraId="5A0D9DCD" w14:textId="77777777" w:rsidTr="00263D59">
        <w:trPr>
          <w:trHeight w:hRule="exact" w:val="424"/>
        </w:trPr>
        <w:tc>
          <w:tcPr>
            <w:tcW w:w="4975" w:type="dxa"/>
            <w:tcBorders>
              <w:top w:val="single" w:sz="4" w:space="0" w:color="auto"/>
              <w:left w:val="single" w:sz="4" w:space="0" w:color="auto"/>
              <w:bottom w:val="single" w:sz="4" w:space="0" w:color="auto"/>
              <w:right w:val="nil"/>
            </w:tcBorders>
            <w:shd w:val="clear" w:color="auto" w:fill="FFFFFF"/>
            <w:vAlign w:val="center"/>
          </w:tcPr>
          <w:p w14:paraId="577A8F33"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ПЭТ</w:t>
            </w:r>
          </w:p>
        </w:tc>
        <w:tc>
          <w:tcPr>
            <w:tcW w:w="4655" w:type="dxa"/>
            <w:tcBorders>
              <w:top w:val="single" w:sz="4" w:space="0" w:color="auto"/>
              <w:left w:val="single" w:sz="4" w:space="0" w:color="auto"/>
              <w:bottom w:val="single" w:sz="4" w:space="0" w:color="auto"/>
              <w:right w:val="single" w:sz="4" w:space="0" w:color="auto"/>
            </w:tcBorders>
            <w:shd w:val="clear" w:color="auto" w:fill="FFFFFF"/>
            <w:vAlign w:val="center"/>
          </w:tcPr>
          <w:p w14:paraId="13D47EB5"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0,1</w:t>
            </w:r>
          </w:p>
        </w:tc>
      </w:tr>
    </w:tbl>
    <w:p w14:paraId="576B9637" w14:textId="77777777" w:rsidR="00263D59" w:rsidRPr="00263D59" w:rsidRDefault="00263D59" w:rsidP="00263D59">
      <w:pPr>
        <w:pStyle w:val="24"/>
        <w:shd w:val="clear" w:color="auto" w:fill="auto"/>
        <w:spacing w:before="120" w:line="276" w:lineRule="auto"/>
        <w:ind w:left="142" w:right="340" w:firstLine="697"/>
        <w:rPr>
          <w:sz w:val="28"/>
          <w:szCs w:val="28"/>
        </w:rPr>
      </w:pPr>
      <w:r w:rsidRPr="00263D59">
        <w:rPr>
          <w:sz w:val="28"/>
          <w:szCs w:val="28"/>
        </w:rPr>
        <w:t xml:space="preserve">Показатели сбора </w:t>
      </w:r>
      <w:r w:rsidRPr="00263D59">
        <w:rPr>
          <w:sz w:val="28"/>
          <w:szCs w:val="28"/>
          <w:lang w:val="en-US" w:bidi="en-US"/>
        </w:rPr>
        <w:t>BMP</w:t>
      </w:r>
      <w:r w:rsidR="001A10DC">
        <w:rPr>
          <w:sz w:val="28"/>
          <w:szCs w:val="28"/>
          <w:lang w:val="ru-RU" w:bidi="en-US"/>
        </w:rPr>
        <w:t xml:space="preserve"> </w:t>
      </w:r>
      <w:r w:rsidRPr="00263D59">
        <w:rPr>
          <w:sz w:val="28"/>
          <w:szCs w:val="28"/>
        </w:rPr>
        <w:t>от населения за 20</w:t>
      </w:r>
      <w:r w:rsidR="001A10DC">
        <w:rPr>
          <w:sz w:val="28"/>
          <w:szCs w:val="28"/>
          <w:lang w:val="ru-RU"/>
        </w:rPr>
        <w:t>22</w:t>
      </w:r>
      <w:r w:rsidRPr="00263D59">
        <w:rPr>
          <w:sz w:val="28"/>
          <w:szCs w:val="28"/>
        </w:rPr>
        <w:t xml:space="preserve"> год представлены в таблице </w:t>
      </w:r>
      <w:r>
        <w:rPr>
          <w:sz w:val="28"/>
          <w:szCs w:val="28"/>
          <w:lang w:val="ru-RU"/>
        </w:rPr>
        <w:t>4.9</w:t>
      </w:r>
      <w:r w:rsidRPr="00263D59">
        <w:rPr>
          <w:sz w:val="28"/>
          <w:szCs w:val="28"/>
        </w:rPr>
        <w:t>.</w:t>
      </w:r>
    </w:p>
    <w:p w14:paraId="556EA687" w14:textId="77777777"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4.9</w:t>
      </w:r>
      <w:r w:rsidRPr="00263D59">
        <w:rPr>
          <w:sz w:val="28"/>
          <w:szCs w:val="28"/>
        </w:rPr>
        <w:t xml:space="preserve">- Показатели сбора </w:t>
      </w:r>
      <w:r w:rsidRPr="00263D59">
        <w:rPr>
          <w:sz w:val="28"/>
          <w:szCs w:val="28"/>
          <w:lang w:val="en-US" w:bidi="en-US"/>
        </w:rPr>
        <w:t>BMP</w:t>
      </w:r>
      <w:r w:rsidR="001A10DC">
        <w:rPr>
          <w:sz w:val="28"/>
          <w:szCs w:val="28"/>
          <w:lang w:val="ru-RU" w:bidi="en-US"/>
        </w:rPr>
        <w:t xml:space="preserve"> </w:t>
      </w:r>
      <w:r w:rsidRPr="00263D59">
        <w:rPr>
          <w:sz w:val="28"/>
          <w:szCs w:val="28"/>
        </w:rPr>
        <w:t>от населения за 20</w:t>
      </w:r>
      <w:r w:rsidR="001A10DC">
        <w:rPr>
          <w:sz w:val="28"/>
          <w:szCs w:val="28"/>
          <w:lang w:val="ru-RU"/>
        </w:rPr>
        <w:t>22</w:t>
      </w:r>
      <w:r w:rsidRPr="00263D59">
        <w:rPr>
          <w:sz w:val="28"/>
          <w:szCs w:val="28"/>
        </w:rPr>
        <w:t xml:space="preserve"> г.</w:t>
      </w:r>
    </w:p>
    <w:tbl>
      <w:tblPr>
        <w:tblOverlap w:val="never"/>
        <w:tblW w:w="9615" w:type="dxa"/>
        <w:tblLayout w:type="fixed"/>
        <w:tblCellMar>
          <w:left w:w="10" w:type="dxa"/>
          <w:right w:w="10" w:type="dxa"/>
        </w:tblCellMar>
        <w:tblLook w:val="04A0" w:firstRow="1" w:lastRow="0" w:firstColumn="1" w:lastColumn="0" w:noHBand="0" w:noVBand="1"/>
      </w:tblPr>
      <w:tblGrid>
        <w:gridCol w:w="3113"/>
        <w:gridCol w:w="3249"/>
        <w:gridCol w:w="3253"/>
      </w:tblGrid>
      <w:tr w:rsidR="00263D59" w:rsidRPr="004709BC" w14:paraId="773FB880" w14:textId="77777777" w:rsidTr="00263D59">
        <w:trPr>
          <w:trHeight w:hRule="exact" w:val="730"/>
        </w:trPr>
        <w:tc>
          <w:tcPr>
            <w:tcW w:w="3113" w:type="dxa"/>
            <w:tcBorders>
              <w:top w:val="single" w:sz="4" w:space="0" w:color="auto"/>
              <w:left w:val="single" w:sz="4" w:space="0" w:color="auto"/>
              <w:bottom w:val="nil"/>
              <w:right w:val="nil"/>
            </w:tcBorders>
            <w:shd w:val="clear" w:color="auto" w:fill="FFFFFF"/>
            <w:vAlign w:val="center"/>
          </w:tcPr>
          <w:p w14:paraId="10F76E20"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3249" w:type="dxa"/>
            <w:tcBorders>
              <w:top w:val="single" w:sz="4" w:space="0" w:color="auto"/>
              <w:left w:val="single" w:sz="4" w:space="0" w:color="auto"/>
              <w:bottom w:val="nil"/>
              <w:right w:val="nil"/>
            </w:tcBorders>
            <w:shd w:val="clear" w:color="auto" w:fill="FFFFFF"/>
            <w:vAlign w:val="center"/>
          </w:tcPr>
          <w:p w14:paraId="7F48765F"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Объем заготовки, кг</w:t>
            </w:r>
          </w:p>
        </w:tc>
        <w:tc>
          <w:tcPr>
            <w:tcW w:w="3253" w:type="dxa"/>
            <w:tcBorders>
              <w:top w:val="single" w:sz="4" w:space="0" w:color="auto"/>
              <w:left w:val="single" w:sz="4" w:space="0" w:color="auto"/>
              <w:bottom w:val="nil"/>
              <w:right w:val="single" w:sz="4" w:space="0" w:color="auto"/>
            </w:tcBorders>
            <w:shd w:val="clear" w:color="auto" w:fill="FFFFFF"/>
            <w:vAlign w:val="bottom"/>
            <w:hideMark/>
          </w:tcPr>
          <w:p w14:paraId="19F215EC"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Затраты на покупку </w:t>
            </w:r>
            <w:r w:rsidRPr="004709BC">
              <w:rPr>
                <w:rStyle w:val="28"/>
                <w:rFonts w:ascii="Times New Roman" w:hAnsi="Times New Roman" w:cs="Times New Roman"/>
                <w:b w:val="0"/>
                <w:i/>
                <w:iCs/>
                <w:spacing w:val="1"/>
                <w:sz w:val="24"/>
                <w:szCs w:val="24"/>
                <w:lang w:val="en-US" w:bidi="en-US"/>
              </w:rPr>
              <w:t>BMP</w:t>
            </w:r>
            <w:r w:rsidRPr="004709BC">
              <w:rPr>
                <w:rStyle w:val="28"/>
                <w:rFonts w:ascii="Times New Roman" w:hAnsi="Times New Roman" w:cs="Times New Roman"/>
                <w:b w:val="0"/>
                <w:i/>
                <w:iCs/>
                <w:spacing w:val="1"/>
                <w:sz w:val="24"/>
                <w:szCs w:val="24"/>
              </w:rPr>
              <w:t>от населения, руб.</w:t>
            </w:r>
          </w:p>
        </w:tc>
      </w:tr>
      <w:tr w:rsidR="00263D59" w:rsidRPr="004709BC" w14:paraId="171C0590" w14:textId="77777777" w:rsidTr="00263D59">
        <w:trPr>
          <w:trHeight w:hRule="exact" w:val="420"/>
        </w:trPr>
        <w:tc>
          <w:tcPr>
            <w:tcW w:w="3113" w:type="dxa"/>
            <w:tcBorders>
              <w:top w:val="single" w:sz="4" w:space="0" w:color="auto"/>
              <w:left w:val="single" w:sz="4" w:space="0" w:color="auto"/>
              <w:bottom w:val="nil"/>
              <w:right w:val="nil"/>
            </w:tcBorders>
            <w:shd w:val="clear" w:color="auto" w:fill="FFFFFF"/>
            <w:vAlign w:val="bottom"/>
          </w:tcPr>
          <w:p w14:paraId="6296086D"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3249" w:type="dxa"/>
            <w:tcBorders>
              <w:top w:val="single" w:sz="4" w:space="0" w:color="auto"/>
              <w:left w:val="single" w:sz="4" w:space="0" w:color="auto"/>
              <w:bottom w:val="nil"/>
              <w:right w:val="nil"/>
            </w:tcBorders>
            <w:shd w:val="clear" w:color="auto" w:fill="FFFFFF"/>
            <w:vAlign w:val="bottom"/>
          </w:tcPr>
          <w:p w14:paraId="30CE163D" w14:textId="77777777" w:rsidR="00263D59" w:rsidRPr="004709BC" w:rsidRDefault="001A10DC"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18894</w:t>
            </w:r>
          </w:p>
        </w:tc>
        <w:tc>
          <w:tcPr>
            <w:tcW w:w="3253" w:type="dxa"/>
            <w:tcBorders>
              <w:top w:val="single" w:sz="4" w:space="0" w:color="auto"/>
              <w:left w:val="single" w:sz="4" w:space="0" w:color="auto"/>
              <w:bottom w:val="nil"/>
              <w:right w:val="single" w:sz="4" w:space="0" w:color="auto"/>
            </w:tcBorders>
            <w:shd w:val="clear" w:color="auto" w:fill="FFFFFF"/>
            <w:vAlign w:val="bottom"/>
          </w:tcPr>
          <w:p w14:paraId="6D37F76D" w14:textId="77777777" w:rsidR="00263D59" w:rsidRPr="004709BC" w:rsidRDefault="001A10DC"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3778,80</w:t>
            </w:r>
          </w:p>
        </w:tc>
      </w:tr>
      <w:tr w:rsidR="00263D59" w:rsidRPr="004709BC" w14:paraId="222E9FEB" w14:textId="77777777" w:rsidTr="00263D59">
        <w:trPr>
          <w:trHeight w:hRule="exact" w:val="482"/>
        </w:trPr>
        <w:tc>
          <w:tcPr>
            <w:tcW w:w="3113" w:type="dxa"/>
            <w:tcBorders>
              <w:top w:val="single" w:sz="4" w:space="0" w:color="auto"/>
              <w:left w:val="single" w:sz="4" w:space="0" w:color="auto"/>
              <w:bottom w:val="nil"/>
              <w:right w:val="nil"/>
            </w:tcBorders>
            <w:shd w:val="clear" w:color="auto" w:fill="FFFFFF"/>
            <w:vAlign w:val="bottom"/>
          </w:tcPr>
          <w:p w14:paraId="290E2D9F"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3249" w:type="dxa"/>
            <w:tcBorders>
              <w:top w:val="single" w:sz="4" w:space="0" w:color="auto"/>
              <w:left w:val="single" w:sz="4" w:space="0" w:color="auto"/>
              <w:bottom w:val="nil"/>
              <w:right w:val="nil"/>
            </w:tcBorders>
            <w:shd w:val="clear" w:color="auto" w:fill="FFFFFF"/>
            <w:vAlign w:val="bottom"/>
          </w:tcPr>
          <w:p w14:paraId="1FF8EB1B" w14:textId="77777777" w:rsidR="00263D59" w:rsidRPr="004709BC" w:rsidRDefault="001A10DC"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18091</w:t>
            </w:r>
          </w:p>
        </w:tc>
        <w:tc>
          <w:tcPr>
            <w:tcW w:w="3253" w:type="dxa"/>
            <w:tcBorders>
              <w:top w:val="single" w:sz="4" w:space="0" w:color="auto"/>
              <w:left w:val="single" w:sz="4" w:space="0" w:color="auto"/>
              <w:bottom w:val="nil"/>
              <w:right w:val="single" w:sz="4" w:space="0" w:color="auto"/>
            </w:tcBorders>
            <w:shd w:val="clear" w:color="auto" w:fill="FFFFFF"/>
            <w:vAlign w:val="bottom"/>
          </w:tcPr>
          <w:p w14:paraId="2B602315" w14:textId="77777777" w:rsidR="00263D59" w:rsidRPr="004709BC" w:rsidRDefault="001A10DC"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2170,92</w:t>
            </w:r>
          </w:p>
        </w:tc>
      </w:tr>
      <w:tr w:rsidR="00263D59" w:rsidRPr="004709BC" w14:paraId="53C454AC" w14:textId="77777777" w:rsidTr="00263D59">
        <w:trPr>
          <w:trHeight w:hRule="exact" w:val="417"/>
        </w:trPr>
        <w:tc>
          <w:tcPr>
            <w:tcW w:w="3113" w:type="dxa"/>
            <w:tcBorders>
              <w:top w:val="single" w:sz="4" w:space="0" w:color="auto"/>
              <w:left w:val="single" w:sz="4" w:space="0" w:color="auto"/>
              <w:bottom w:val="nil"/>
              <w:right w:val="nil"/>
            </w:tcBorders>
            <w:shd w:val="clear" w:color="auto" w:fill="FFFFFF"/>
            <w:vAlign w:val="center"/>
          </w:tcPr>
          <w:p w14:paraId="71B9B231"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ПЭТ</w:t>
            </w:r>
          </w:p>
        </w:tc>
        <w:tc>
          <w:tcPr>
            <w:tcW w:w="3249" w:type="dxa"/>
            <w:tcBorders>
              <w:top w:val="single" w:sz="4" w:space="0" w:color="auto"/>
              <w:left w:val="single" w:sz="4" w:space="0" w:color="auto"/>
              <w:bottom w:val="nil"/>
              <w:right w:val="nil"/>
            </w:tcBorders>
            <w:shd w:val="clear" w:color="auto" w:fill="FFFFFF"/>
            <w:vAlign w:val="bottom"/>
          </w:tcPr>
          <w:p w14:paraId="7BF5E800" w14:textId="77777777" w:rsidR="00263D59" w:rsidRPr="004709BC" w:rsidRDefault="001A10DC"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1073</w:t>
            </w:r>
          </w:p>
        </w:tc>
        <w:tc>
          <w:tcPr>
            <w:tcW w:w="3253" w:type="dxa"/>
            <w:tcBorders>
              <w:top w:val="single" w:sz="4" w:space="0" w:color="auto"/>
              <w:left w:val="single" w:sz="4" w:space="0" w:color="auto"/>
              <w:bottom w:val="nil"/>
              <w:right w:val="single" w:sz="4" w:space="0" w:color="auto"/>
            </w:tcBorders>
            <w:shd w:val="clear" w:color="auto" w:fill="FFFFFF"/>
            <w:vAlign w:val="bottom"/>
          </w:tcPr>
          <w:p w14:paraId="23D23EEA" w14:textId="77777777" w:rsidR="00263D59" w:rsidRPr="004709BC" w:rsidRDefault="001A10DC"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643,80</w:t>
            </w:r>
          </w:p>
        </w:tc>
      </w:tr>
      <w:tr w:rsidR="00263D59" w:rsidRPr="004709BC" w14:paraId="47F22B99" w14:textId="77777777" w:rsidTr="00263D59">
        <w:trPr>
          <w:trHeight w:hRule="exact" w:val="423"/>
        </w:trPr>
        <w:tc>
          <w:tcPr>
            <w:tcW w:w="6362" w:type="dxa"/>
            <w:gridSpan w:val="2"/>
            <w:tcBorders>
              <w:top w:val="single" w:sz="4" w:space="0" w:color="auto"/>
              <w:left w:val="single" w:sz="4" w:space="0" w:color="auto"/>
              <w:bottom w:val="single" w:sz="4" w:space="0" w:color="auto"/>
              <w:right w:val="nil"/>
            </w:tcBorders>
            <w:shd w:val="clear" w:color="auto" w:fill="FFFFFF"/>
          </w:tcPr>
          <w:p w14:paraId="2DF13722"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3253" w:type="dxa"/>
            <w:tcBorders>
              <w:top w:val="single" w:sz="4" w:space="0" w:color="auto"/>
              <w:left w:val="single" w:sz="4" w:space="0" w:color="auto"/>
              <w:bottom w:val="single" w:sz="4" w:space="0" w:color="auto"/>
              <w:right w:val="single" w:sz="4" w:space="0" w:color="auto"/>
            </w:tcBorders>
            <w:shd w:val="clear" w:color="auto" w:fill="FFFFFF"/>
          </w:tcPr>
          <w:p w14:paraId="19DCD55E" w14:textId="77777777" w:rsidR="00263D59" w:rsidRPr="004709BC" w:rsidRDefault="001A10DC"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6593,52</w:t>
            </w:r>
          </w:p>
        </w:tc>
      </w:tr>
    </w:tbl>
    <w:p w14:paraId="307F6C1E" w14:textId="77777777" w:rsidR="00263D59" w:rsidRPr="00263D59" w:rsidRDefault="00263D59" w:rsidP="00263D59">
      <w:pPr>
        <w:pStyle w:val="24"/>
        <w:shd w:val="clear" w:color="auto" w:fill="auto"/>
        <w:spacing w:before="120" w:line="276" w:lineRule="auto"/>
        <w:ind w:left="142" w:right="340" w:firstLine="697"/>
        <w:rPr>
          <w:sz w:val="28"/>
          <w:szCs w:val="28"/>
        </w:rPr>
      </w:pPr>
      <w:r w:rsidRPr="00263D59">
        <w:rPr>
          <w:sz w:val="28"/>
          <w:szCs w:val="28"/>
        </w:rPr>
        <w:t xml:space="preserve">Затраты на закупку </w:t>
      </w:r>
      <w:r w:rsidRPr="00263D59">
        <w:rPr>
          <w:sz w:val="28"/>
          <w:szCs w:val="28"/>
          <w:lang w:val="en-US" w:bidi="en-US"/>
        </w:rPr>
        <w:t>BMP</w:t>
      </w:r>
      <w:r w:rsidRPr="00263D59">
        <w:rPr>
          <w:sz w:val="28"/>
          <w:szCs w:val="28"/>
        </w:rPr>
        <w:t xml:space="preserve">от населения составили </w:t>
      </w:r>
      <w:r w:rsidR="00D605FF">
        <w:rPr>
          <w:sz w:val="28"/>
          <w:szCs w:val="28"/>
          <w:lang w:val="ru-RU"/>
        </w:rPr>
        <w:t>6593,52</w:t>
      </w:r>
      <w:r w:rsidRPr="00263D59">
        <w:rPr>
          <w:sz w:val="28"/>
          <w:szCs w:val="28"/>
        </w:rPr>
        <w:t xml:space="preserve"> рублей за 20</w:t>
      </w:r>
      <w:r w:rsidR="00D605FF">
        <w:rPr>
          <w:sz w:val="28"/>
          <w:szCs w:val="28"/>
          <w:lang w:val="ru-RU"/>
        </w:rPr>
        <w:t>22</w:t>
      </w:r>
      <w:r w:rsidRPr="00263D59">
        <w:rPr>
          <w:sz w:val="28"/>
          <w:szCs w:val="28"/>
        </w:rPr>
        <w:t xml:space="preserve"> год. Тарифы за сдачу собранных </w:t>
      </w:r>
      <w:r w:rsidRPr="00263D59">
        <w:rPr>
          <w:sz w:val="28"/>
          <w:szCs w:val="28"/>
          <w:lang w:val="en-US" w:bidi="en-US"/>
        </w:rPr>
        <w:t>BMP</w:t>
      </w:r>
      <w:r w:rsidRPr="00263D59">
        <w:rPr>
          <w:sz w:val="28"/>
          <w:szCs w:val="28"/>
        </w:rPr>
        <w:t xml:space="preserve">представлены в таблице </w:t>
      </w:r>
      <w:r>
        <w:rPr>
          <w:sz w:val="28"/>
          <w:szCs w:val="28"/>
          <w:lang w:val="ru-RU"/>
        </w:rPr>
        <w:t>4.10</w:t>
      </w:r>
      <w:r w:rsidRPr="00263D59">
        <w:rPr>
          <w:sz w:val="28"/>
          <w:szCs w:val="28"/>
        </w:rPr>
        <w:t>.</w:t>
      </w:r>
    </w:p>
    <w:p w14:paraId="23638514" w14:textId="77777777" w:rsidR="00263D59" w:rsidRDefault="00263D59" w:rsidP="00263D59">
      <w:pPr>
        <w:pStyle w:val="af2"/>
        <w:shd w:val="clear" w:color="auto" w:fill="auto"/>
        <w:spacing w:before="120" w:line="276" w:lineRule="auto"/>
        <w:rPr>
          <w:sz w:val="28"/>
          <w:szCs w:val="28"/>
          <w:lang w:val="ru-RU"/>
        </w:rPr>
      </w:pPr>
    </w:p>
    <w:p w14:paraId="3BF5235D" w14:textId="77777777" w:rsidR="00263D59" w:rsidRDefault="00263D59" w:rsidP="00263D59">
      <w:pPr>
        <w:pStyle w:val="af2"/>
        <w:shd w:val="clear" w:color="auto" w:fill="auto"/>
        <w:spacing w:before="120" w:line="276" w:lineRule="auto"/>
        <w:rPr>
          <w:sz w:val="28"/>
          <w:szCs w:val="28"/>
          <w:lang w:val="ru-RU"/>
        </w:rPr>
      </w:pPr>
    </w:p>
    <w:p w14:paraId="465A6B1F" w14:textId="77777777" w:rsidR="00263D59" w:rsidRPr="00263D59" w:rsidRDefault="00263D59" w:rsidP="00263D59">
      <w:pPr>
        <w:pStyle w:val="af2"/>
        <w:shd w:val="clear" w:color="auto" w:fill="auto"/>
        <w:spacing w:before="120" w:line="276" w:lineRule="auto"/>
        <w:rPr>
          <w:sz w:val="28"/>
          <w:szCs w:val="28"/>
        </w:rPr>
      </w:pPr>
      <w:r w:rsidRPr="00263D59">
        <w:rPr>
          <w:sz w:val="28"/>
          <w:szCs w:val="28"/>
        </w:rPr>
        <w:lastRenderedPageBreak/>
        <w:t xml:space="preserve">Таблица </w:t>
      </w:r>
      <w:r>
        <w:rPr>
          <w:sz w:val="28"/>
          <w:szCs w:val="28"/>
          <w:lang w:val="ru-RU"/>
        </w:rPr>
        <w:t>4.10</w:t>
      </w:r>
      <w:r w:rsidRPr="00263D59">
        <w:rPr>
          <w:sz w:val="28"/>
          <w:szCs w:val="28"/>
        </w:rPr>
        <w:t xml:space="preserve"> - Тарифы на </w:t>
      </w:r>
      <w:r w:rsidRPr="00263D59">
        <w:rPr>
          <w:sz w:val="28"/>
          <w:szCs w:val="28"/>
          <w:lang w:val="en-US" w:bidi="en-US"/>
        </w:rPr>
        <w:t>BMP</w:t>
      </w:r>
      <w:r w:rsidRPr="00263D59">
        <w:rPr>
          <w:sz w:val="28"/>
          <w:szCs w:val="28"/>
          <w:lang w:bidi="en-US"/>
        </w:rPr>
        <w:t xml:space="preserve">, </w:t>
      </w:r>
      <w:r w:rsidRPr="00263D59">
        <w:rPr>
          <w:sz w:val="28"/>
          <w:szCs w:val="28"/>
        </w:rPr>
        <w:t>принимаемые заводами</w:t>
      </w:r>
    </w:p>
    <w:tbl>
      <w:tblPr>
        <w:tblOverlap w:val="never"/>
        <w:tblW w:w="9645" w:type="dxa"/>
        <w:tblLayout w:type="fixed"/>
        <w:tblCellMar>
          <w:left w:w="10" w:type="dxa"/>
          <w:right w:w="10" w:type="dxa"/>
        </w:tblCellMar>
        <w:tblLook w:val="04A0" w:firstRow="1" w:lastRow="0" w:firstColumn="1" w:lastColumn="0" w:noHBand="0" w:noVBand="1"/>
      </w:tblPr>
      <w:tblGrid>
        <w:gridCol w:w="5654"/>
        <w:gridCol w:w="3991"/>
      </w:tblGrid>
      <w:tr w:rsidR="00263D59" w:rsidRPr="004709BC" w14:paraId="3BC0D488" w14:textId="77777777" w:rsidTr="00263D59">
        <w:trPr>
          <w:trHeight w:hRule="exact" w:val="784"/>
        </w:trPr>
        <w:tc>
          <w:tcPr>
            <w:tcW w:w="5654" w:type="dxa"/>
            <w:tcBorders>
              <w:top w:val="single" w:sz="4" w:space="0" w:color="auto"/>
              <w:left w:val="single" w:sz="4" w:space="0" w:color="auto"/>
              <w:bottom w:val="nil"/>
              <w:right w:val="nil"/>
            </w:tcBorders>
            <w:shd w:val="clear" w:color="auto" w:fill="FFFFFF"/>
            <w:vAlign w:val="center"/>
          </w:tcPr>
          <w:p w14:paraId="15CC50EB"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Наименование </w:t>
            </w:r>
            <w:r w:rsidRPr="004709BC">
              <w:rPr>
                <w:rStyle w:val="28"/>
                <w:rFonts w:ascii="Times New Roman" w:hAnsi="Times New Roman" w:cs="Times New Roman"/>
                <w:b w:val="0"/>
                <w:i/>
                <w:iCs/>
                <w:spacing w:val="1"/>
                <w:sz w:val="24"/>
                <w:szCs w:val="24"/>
                <w:lang w:val="en-US" w:bidi="en-US"/>
              </w:rPr>
              <w:t>BMP</w:t>
            </w:r>
          </w:p>
        </w:tc>
        <w:tc>
          <w:tcPr>
            <w:tcW w:w="3991" w:type="dxa"/>
            <w:tcBorders>
              <w:top w:val="single" w:sz="4" w:space="0" w:color="auto"/>
              <w:left w:val="single" w:sz="4" w:space="0" w:color="auto"/>
              <w:bottom w:val="nil"/>
              <w:right w:val="single" w:sz="4" w:space="0" w:color="auto"/>
            </w:tcBorders>
            <w:shd w:val="clear" w:color="auto" w:fill="FFFFFF"/>
            <w:vAlign w:val="bottom"/>
            <w:hideMark/>
          </w:tcPr>
          <w:p w14:paraId="5A48F3E1"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Закупочная цена за килограмм без НДС, руб.</w:t>
            </w:r>
          </w:p>
        </w:tc>
      </w:tr>
      <w:tr w:rsidR="00263D59" w:rsidRPr="004709BC" w14:paraId="6A082B9D" w14:textId="77777777" w:rsidTr="00263D59">
        <w:trPr>
          <w:trHeight w:hRule="exact" w:val="505"/>
        </w:trPr>
        <w:tc>
          <w:tcPr>
            <w:tcW w:w="5654" w:type="dxa"/>
            <w:tcBorders>
              <w:top w:val="single" w:sz="4" w:space="0" w:color="auto"/>
              <w:left w:val="single" w:sz="4" w:space="0" w:color="auto"/>
              <w:bottom w:val="nil"/>
              <w:right w:val="nil"/>
            </w:tcBorders>
            <w:shd w:val="clear" w:color="auto" w:fill="FFFFFF"/>
            <w:vAlign w:val="bottom"/>
          </w:tcPr>
          <w:p w14:paraId="6FA63E6B"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3991" w:type="dxa"/>
            <w:tcBorders>
              <w:top w:val="single" w:sz="4" w:space="0" w:color="auto"/>
              <w:left w:val="single" w:sz="4" w:space="0" w:color="auto"/>
              <w:bottom w:val="nil"/>
              <w:right w:val="single" w:sz="4" w:space="0" w:color="auto"/>
            </w:tcBorders>
            <w:shd w:val="clear" w:color="auto" w:fill="FFFFFF"/>
            <w:vAlign w:val="bottom"/>
          </w:tcPr>
          <w:p w14:paraId="57B586FB" w14:textId="77777777" w:rsidR="00263D59" w:rsidRPr="004709BC" w:rsidRDefault="00235557"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0,08</w:t>
            </w:r>
          </w:p>
        </w:tc>
      </w:tr>
      <w:tr w:rsidR="00263D59" w:rsidRPr="004709BC" w14:paraId="33703690" w14:textId="77777777" w:rsidTr="00263D59">
        <w:trPr>
          <w:trHeight w:hRule="exact" w:val="421"/>
        </w:trPr>
        <w:tc>
          <w:tcPr>
            <w:tcW w:w="5654" w:type="dxa"/>
            <w:tcBorders>
              <w:top w:val="single" w:sz="4" w:space="0" w:color="auto"/>
              <w:left w:val="single" w:sz="4" w:space="0" w:color="auto"/>
              <w:bottom w:val="nil"/>
              <w:right w:val="nil"/>
            </w:tcBorders>
            <w:shd w:val="clear" w:color="auto" w:fill="FFFFFF"/>
            <w:vAlign w:val="bottom"/>
          </w:tcPr>
          <w:p w14:paraId="567E1D78"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3991" w:type="dxa"/>
            <w:tcBorders>
              <w:top w:val="single" w:sz="4" w:space="0" w:color="auto"/>
              <w:left w:val="single" w:sz="4" w:space="0" w:color="auto"/>
              <w:bottom w:val="nil"/>
              <w:right w:val="single" w:sz="4" w:space="0" w:color="auto"/>
            </w:tcBorders>
            <w:shd w:val="clear" w:color="auto" w:fill="FFFFFF"/>
            <w:vAlign w:val="bottom"/>
          </w:tcPr>
          <w:p w14:paraId="3F3D72F7"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0,02</w:t>
            </w:r>
          </w:p>
        </w:tc>
      </w:tr>
      <w:tr w:rsidR="00263D59" w:rsidRPr="004709BC" w14:paraId="77F39392" w14:textId="77777777" w:rsidTr="00263D59">
        <w:trPr>
          <w:trHeight w:hRule="exact" w:val="433"/>
        </w:trPr>
        <w:tc>
          <w:tcPr>
            <w:tcW w:w="5654" w:type="dxa"/>
            <w:tcBorders>
              <w:top w:val="single" w:sz="4" w:space="0" w:color="auto"/>
              <w:left w:val="single" w:sz="4" w:space="0" w:color="auto"/>
              <w:bottom w:val="single" w:sz="4" w:space="0" w:color="auto"/>
              <w:right w:val="nil"/>
            </w:tcBorders>
            <w:shd w:val="clear" w:color="auto" w:fill="FFFFFF"/>
          </w:tcPr>
          <w:p w14:paraId="72E9FB11" w14:textId="77777777" w:rsidR="00263D59" w:rsidRPr="004709BC" w:rsidRDefault="00263D59" w:rsidP="00263D59">
            <w:pPr>
              <w:pStyle w:val="24"/>
              <w:shd w:val="clear" w:color="auto" w:fill="auto"/>
              <w:spacing w:before="0" w:line="276" w:lineRule="auto"/>
              <w:ind w:left="100" w:firstLine="0"/>
              <w:jc w:val="left"/>
              <w:rPr>
                <w:sz w:val="24"/>
                <w:szCs w:val="24"/>
                <w:lang w:val="ru-RU"/>
              </w:rPr>
            </w:pPr>
            <w:r w:rsidRPr="004709BC">
              <w:rPr>
                <w:rStyle w:val="28"/>
                <w:rFonts w:ascii="Times New Roman" w:hAnsi="Times New Roman" w:cs="Times New Roman"/>
                <w:b w:val="0"/>
                <w:sz w:val="24"/>
                <w:szCs w:val="24"/>
              </w:rPr>
              <w:t>ПЭТ</w:t>
            </w:r>
          </w:p>
        </w:tc>
        <w:tc>
          <w:tcPr>
            <w:tcW w:w="3991" w:type="dxa"/>
            <w:tcBorders>
              <w:top w:val="single" w:sz="4" w:space="0" w:color="auto"/>
              <w:left w:val="single" w:sz="4" w:space="0" w:color="auto"/>
              <w:bottom w:val="single" w:sz="4" w:space="0" w:color="auto"/>
              <w:right w:val="single" w:sz="4" w:space="0" w:color="auto"/>
            </w:tcBorders>
            <w:shd w:val="clear" w:color="auto" w:fill="FFFFFF"/>
          </w:tcPr>
          <w:p w14:paraId="1551A354" w14:textId="77777777" w:rsidR="00263D59" w:rsidRPr="004709BC" w:rsidRDefault="00235557"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1,10</w:t>
            </w:r>
          </w:p>
        </w:tc>
      </w:tr>
    </w:tbl>
    <w:p w14:paraId="567141DF" w14:textId="77777777" w:rsidR="00263D59" w:rsidRPr="00263D59" w:rsidRDefault="00263D59" w:rsidP="00263D59">
      <w:pPr>
        <w:pStyle w:val="24"/>
        <w:shd w:val="clear" w:color="auto" w:fill="auto"/>
        <w:spacing w:before="120" w:line="276" w:lineRule="auto"/>
        <w:ind w:left="23" w:right="318" w:firstLine="720"/>
        <w:rPr>
          <w:sz w:val="28"/>
          <w:szCs w:val="28"/>
        </w:rPr>
      </w:pPr>
      <w:r w:rsidRPr="00263D59">
        <w:rPr>
          <w:sz w:val="28"/>
          <w:szCs w:val="28"/>
        </w:rPr>
        <w:t xml:space="preserve">Рассчитав разницу между ценой приёма </w:t>
      </w:r>
      <w:r w:rsidRPr="00263D59">
        <w:rPr>
          <w:sz w:val="28"/>
          <w:szCs w:val="28"/>
          <w:lang w:val="en-US" w:bidi="en-US"/>
        </w:rPr>
        <w:t>BMP</w:t>
      </w:r>
      <w:r w:rsidR="00D605FF">
        <w:rPr>
          <w:sz w:val="28"/>
          <w:szCs w:val="28"/>
          <w:lang w:val="ru-RU" w:bidi="en-US"/>
        </w:rPr>
        <w:t xml:space="preserve"> </w:t>
      </w:r>
      <w:r w:rsidRPr="00263D59">
        <w:rPr>
          <w:sz w:val="28"/>
          <w:szCs w:val="28"/>
        </w:rPr>
        <w:t xml:space="preserve">от населения, а также стоимостью последующей сдачи </w:t>
      </w:r>
      <w:r w:rsidRPr="00263D59">
        <w:rPr>
          <w:sz w:val="28"/>
          <w:szCs w:val="28"/>
          <w:lang w:val="en-US" w:bidi="en-US"/>
        </w:rPr>
        <w:t>BMP</w:t>
      </w:r>
      <w:r w:rsidR="00D605FF">
        <w:rPr>
          <w:sz w:val="28"/>
          <w:szCs w:val="28"/>
          <w:lang w:val="ru-RU" w:bidi="en-US"/>
        </w:rPr>
        <w:t xml:space="preserve"> </w:t>
      </w:r>
      <w:r w:rsidRPr="00263D59">
        <w:rPr>
          <w:sz w:val="28"/>
          <w:szCs w:val="28"/>
        </w:rPr>
        <w:t xml:space="preserve">для переработки был получен невысокий показатель по выручке от сбора </w:t>
      </w:r>
      <w:r w:rsidRPr="00263D59">
        <w:rPr>
          <w:sz w:val="28"/>
          <w:szCs w:val="28"/>
          <w:lang w:val="en-US" w:bidi="en-US"/>
        </w:rPr>
        <w:t>BMP</w:t>
      </w:r>
      <w:r w:rsidR="00D605FF">
        <w:rPr>
          <w:sz w:val="28"/>
          <w:szCs w:val="28"/>
          <w:lang w:val="ru-RU" w:bidi="en-US"/>
        </w:rPr>
        <w:t xml:space="preserve"> </w:t>
      </w:r>
      <w:r w:rsidRPr="00263D59">
        <w:rPr>
          <w:sz w:val="28"/>
          <w:szCs w:val="28"/>
        </w:rPr>
        <w:t>КУПП «Городокское предприятие котельных и тепловых сетей», порядка 607,80 рублей, в связи с этим, принято решение не учитывать эти доходы в общей выручке при реализации проекта, в связи с их незначительным влиянием на итоговую результативность проекта.</w:t>
      </w:r>
    </w:p>
    <w:p w14:paraId="51F8EF56" w14:textId="77777777" w:rsidR="00263D59" w:rsidRPr="00263D59" w:rsidRDefault="00263D59" w:rsidP="00263D59">
      <w:pPr>
        <w:pStyle w:val="24"/>
        <w:shd w:val="clear" w:color="auto" w:fill="auto"/>
        <w:spacing w:before="0" w:line="276" w:lineRule="auto"/>
        <w:ind w:left="20" w:right="320" w:firstLine="720"/>
        <w:rPr>
          <w:sz w:val="28"/>
          <w:szCs w:val="28"/>
        </w:rPr>
      </w:pPr>
      <w:r w:rsidRPr="00263D59">
        <w:rPr>
          <w:sz w:val="28"/>
          <w:szCs w:val="28"/>
        </w:rPr>
        <w:t xml:space="preserve">Также следует учесть, что КУПП «Городокское предприятие котельных и тепловых сетей» получает компенсацию затрат по сбору ВМР от государственного учреждения «Оператор вторичных материальных ресурсов» в соответствии с Постановление Совета Министров Республики Беларусь от </w:t>
      </w:r>
      <w:r w:rsidR="004B722B">
        <w:rPr>
          <w:sz w:val="28"/>
          <w:szCs w:val="28"/>
          <w:lang w:val="ru-RU"/>
        </w:rPr>
        <w:t>31.01.2023 г.</w:t>
      </w:r>
      <w:r w:rsidRPr="00263D59">
        <w:rPr>
          <w:sz w:val="28"/>
          <w:szCs w:val="28"/>
        </w:rPr>
        <w:t xml:space="preserve"> № </w:t>
      </w:r>
      <w:r w:rsidR="004B722B">
        <w:rPr>
          <w:sz w:val="28"/>
          <w:szCs w:val="28"/>
          <w:lang w:val="ru-RU"/>
        </w:rPr>
        <w:t>84</w:t>
      </w:r>
      <w:r w:rsidRPr="00263D59">
        <w:rPr>
          <w:sz w:val="28"/>
          <w:szCs w:val="28"/>
        </w:rPr>
        <w:t xml:space="preserve"> «Об установлении на 20</w:t>
      </w:r>
      <w:r w:rsidR="004B722B">
        <w:rPr>
          <w:sz w:val="28"/>
          <w:szCs w:val="28"/>
          <w:lang w:val="ru-RU"/>
        </w:rPr>
        <w:t>23</w:t>
      </w:r>
      <w:r w:rsidRPr="00263D59">
        <w:rPr>
          <w:sz w:val="28"/>
          <w:szCs w:val="28"/>
        </w:rPr>
        <w:t xml:space="preserve"> год размеров расходования средств</w:t>
      </w:r>
      <w:r w:rsidR="004B722B">
        <w:rPr>
          <w:sz w:val="28"/>
          <w:szCs w:val="28"/>
          <w:lang w:val="ru-RU"/>
        </w:rPr>
        <w:t xml:space="preserve"> и </w:t>
      </w:r>
      <w:r w:rsidRPr="00263D59">
        <w:rPr>
          <w:sz w:val="28"/>
          <w:szCs w:val="28"/>
        </w:rPr>
        <w:t>компенсации юридическим лицам и индивидуальным предпринимателям расходов по сбору отходов товаров и отходов упаковки» и внесении изменений в постановление Совета Министров Республики Беларусь от 31 июля 2012 г. № 708.</w:t>
      </w:r>
    </w:p>
    <w:p w14:paraId="5602A296" w14:textId="77777777" w:rsidR="00263D59" w:rsidRPr="00263D59" w:rsidRDefault="00263D59" w:rsidP="00263D59">
      <w:pPr>
        <w:pStyle w:val="24"/>
        <w:shd w:val="clear" w:color="auto" w:fill="auto"/>
        <w:spacing w:before="120" w:line="276" w:lineRule="auto"/>
        <w:ind w:left="23" w:right="318" w:hanging="23"/>
        <w:rPr>
          <w:sz w:val="28"/>
          <w:szCs w:val="28"/>
        </w:rPr>
      </w:pPr>
      <w:r w:rsidRPr="00263D59">
        <w:rPr>
          <w:sz w:val="28"/>
          <w:szCs w:val="28"/>
        </w:rPr>
        <w:t xml:space="preserve">Таблица </w:t>
      </w:r>
      <w:r>
        <w:rPr>
          <w:sz w:val="28"/>
          <w:szCs w:val="28"/>
          <w:lang w:val="ru-RU"/>
        </w:rPr>
        <w:t>4.11</w:t>
      </w:r>
      <w:r w:rsidRPr="00263D59">
        <w:rPr>
          <w:sz w:val="28"/>
          <w:szCs w:val="28"/>
        </w:rPr>
        <w:t xml:space="preserve"> – Объем возмещения затрат по сбору ВМР</w:t>
      </w:r>
    </w:p>
    <w:tbl>
      <w:tblPr>
        <w:tblOverlap w:val="never"/>
        <w:tblW w:w="0" w:type="auto"/>
        <w:tblLayout w:type="fixed"/>
        <w:tblCellMar>
          <w:left w:w="10" w:type="dxa"/>
          <w:right w:w="10" w:type="dxa"/>
        </w:tblCellMar>
        <w:tblLook w:val="04A0" w:firstRow="1" w:lastRow="0" w:firstColumn="1" w:lastColumn="0" w:noHBand="0" w:noVBand="1"/>
      </w:tblPr>
      <w:tblGrid>
        <w:gridCol w:w="2290"/>
        <w:gridCol w:w="2398"/>
        <w:gridCol w:w="2364"/>
        <w:gridCol w:w="2290"/>
      </w:tblGrid>
      <w:tr w:rsidR="00263D59" w:rsidRPr="004709BC" w14:paraId="7D7B527C" w14:textId="77777777" w:rsidTr="004709BC">
        <w:trPr>
          <w:trHeight w:hRule="exact" w:val="1078"/>
        </w:trPr>
        <w:tc>
          <w:tcPr>
            <w:tcW w:w="2290" w:type="dxa"/>
            <w:tcBorders>
              <w:top w:val="single" w:sz="4" w:space="0" w:color="auto"/>
              <w:left w:val="single" w:sz="4" w:space="0" w:color="auto"/>
              <w:bottom w:val="nil"/>
              <w:right w:val="nil"/>
            </w:tcBorders>
            <w:shd w:val="clear" w:color="auto" w:fill="FFFFFF"/>
            <w:vAlign w:val="center"/>
          </w:tcPr>
          <w:p w14:paraId="3E24475C" w14:textId="77777777"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lang w:val="en-US" w:bidi="en-US"/>
              </w:rPr>
              <w:t>BMP</w:t>
            </w:r>
          </w:p>
        </w:tc>
        <w:tc>
          <w:tcPr>
            <w:tcW w:w="2398" w:type="dxa"/>
            <w:tcBorders>
              <w:top w:val="single" w:sz="4" w:space="0" w:color="auto"/>
              <w:left w:val="single" w:sz="4" w:space="0" w:color="auto"/>
              <w:bottom w:val="nil"/>
              <w:right w:val="nil"/>
            </w:tcBorders>
            <w:shd w:val="clear" w:color="auto" w:fill="FFFFFF"/>
            <w:vAlign w:val="center"/>
            <w:hideMark/>
          </w:tcPr>
          <w:p w14:paraId="10D2595C" w14:textId="77777777" w:rsidR="00263D59" w:rsidRPr="004709BC" w:rsidRDefault="00263D59" w:rsidP="004709BC">
            <w:pPr>
              <w:pStyle w:val="24"/>
              <w:shd w:val="clear" w:color="auto" w:fill="auto"/>
              <w:spacing w:before="0" w:line="276" w:lineRule="auto"/>
              <w:ind w:left="500" w:firstLine="0"/>
              <w:jc w:val="center"/>
              <w:rPr>
                <w:i/>
                <w:sz w:val="24"/>
                <w:szCs w:val="24"/>
                <w:lang w:val="ru-RU"/>
              </w:rPr>
            </w:pPr>
            <w:r w:rsidRPr="004709BC">
              <w:rPr>
                <w:rStyle w:val="28"/>
                <w:rFonts w:ascii="Times New Roman" w:hAnsi="Times New Roman" w:cs="Times New Roman"/>
                <w:b w:val="0"/>
                <w:i/>
                <w:iCs/>
                <w:spacing w:val="1"/>
                <w:sz w:val="24"/>
                <w:szCs w:val="24"/>
              </w:rPr>
              <w:t>Объёмы (план сдачи), тонн</w:t>
            </w:r>
          </w:p>
        </w:tc>
        <w:tc>
          <w:tcPr>
            <w:tcW w:w="2364" w:type="dxa"/>
            <w:tcBorders>
              <w:top w:val="single" w:sz="4" w:space="0" w:color="auto"/>
              <w:left w:val="single" w:sz="4" w:space="0" w:color="auto"/>
              <w:bottom w:val="nil"/>
              <w:right w:val="nil"/>
            </w:tcBorders>
            <w:shd w:val="clear" w:color="auto" w:fill="FFFFFF"/>
            <w:vAlign w:val="center"/>
            <w:hideMark/>
          </w:tcPr>
          <w:p w14:paraId="70BAD617" w14:textId="77777777"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Размер возмещения, руб. за тонну</w:t>
            </w:r>
          </w:p>
        </w:tc>
        <w:tc>
          <w:tcPr>
            <w:tcW w:w="2290" w:type="dxa"/>
            <w:tcBorders>
              <w:top w:val="single" w:sz="4" w:space="0" w:color="auto"/>
              <w:left w:val="single" w:sz="4" w:space="0" w:color="auto"/>
              <w:bottom w:val="nil"/>
              <w:right w:val="single" w:sz="4" w:space="0" w:color="auto"/>
            </w:tcBorders>
            <w:shd w:val="clear" w:color="auto" w:fill="FFFFFF"/>
            <w:vAlign w:val="center"/>
          </w:tcPr>
          <w:p w14:paraId="4AB42EFC" w14:textId="77777777" w:rsidR="00263D59" w:rsidRPr="004709BC" w:rsidRDefault="00263D59" w:rsidP="004709BC">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Сумма, руб.</w:t>
            </w:r>
          </w:p>
        </w:tc>
      </w:tr>
      <w:tr w:rsidR="00263D59" w:rsidRPr="004709BC" w14:paraId="7A22C313" w14:textId="77777777" w:rsidTr="00263D59">
        <w:trPr>
          <w:trHeight w:hRule="exact" w:val="411"/>
        </w:trPr>
        <w:tc>
          <w:tcPr>
            <w:tcW w:w="2290" w:type="dxa"/>
            <w:tcBorders>
              <w:top w:val="single" w:sz="4" w:space="0" w:color="auto"/>
              <w:left w:val="single" w:sz="4" w:space="0" w:color="auto"/>
              <w:bottom w:val="nil"/>
              <w:right w:val="nil"/>
            </w:tcBorders>
            <w:shd w:val="clear" w:color="auto" w:fill="FFFFFF"/>
          </w:tcPr>
          <w:p w14:paraId="7F18502F"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Макулатура</w:t>
            </w:r>
          </w:p>
        </w:tc>
        <w:tc>
          <w:tcPr>
            <w:tcW w:w="2398" w:type="dxa"/>
            <w:tcBorders>
              <w:top w:val="single" w:sz="4" w:space="0" w:color="auto"/>
              <w:left w:val="single" w:sz="4" w:space="0" w:color="auto"/>
              <w:bottom w:val="nil"/>
              <w:right w:val="nil"/>
            </w:tcBorders>
            <w:shd w:val="clear" w:color="auto" w:fill="FFFFFF"/>
          </w:tcPr>
          <w:p w14:paraId="62C92610" w14:textId="77777777"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110,6</w:t>
            </w:r>
          </w:p>
        </w:tc>
        <w:tc>
          <w:tcPr>
            <w:tcW w:w="2364" w:type="dxa"/>
            <w:tcBorders>
              <w:top w:val="single" w:sz="4" w:space="0" w:color="auto"/>
              <w:left w:val="single" w:sz="4" w:space="0" w:color="auto"/>
              <w:bottom w:val="nil"/>
              <w:right w:val="nil"/>
            </w:tcBorders>
            <w:shd w:val="clear" w:color="auto" w:fill="FFFFFF"/>
          </w:tcPr>
          <w:p w14:paraId="59C631EA" w14:textId="77777777" w:rsidR="00263D59" w:rsidRPr="004709BC" w:rsidRDefault="004B722B"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150,00</w:t>
            </w:r>
          </w:p>
        </w:tc>
        <w:tc>
          <w:tcPr>
            <w:tcW w:w="2290" w:type="dxa"/>
            <w:tcBorders>
              <w:top w:val="single" w:sz="4" w:space="0" w:color="auto"/>
              <w:left w:val="single" w:sz="4" w:space="0" w:color="auto"/>
              <w:bottom w:val="nil"/>
              <w:right w:val="single" w:sz="4" w:space="0" w:color="auto"/>
            </w:tcBorders>
            <w:shd w:val="clear" w:color="auto" w:fill="FFFFFF"/>
          </w:tcPr>
          <w:p w14:paraId="2375D2C0" w14:textId="77777777"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16590</w:t>
            </w:r>
            <w:r w:rsidR="00263D59" w:rsidRPr="004709BC">
              <w:rPr>
                <w:rStyle w:val="28"/>
                <w:rFonts w:ascii="Times New Roman" w:hAnsi="Times New Roman" w:cs="Times New Roman"/>
                <w:b w:val="0"/>
                <w:sz w:val="24"/>
                <w:szCs w:val="24"/>
              </w:rPr>
              <w:t>,00</w:t>
            </w:r>
          </w:p>
        </w:tc>
      </w:tr>
      <w:tr w:rsidR="00263D59" w:rsidRPr="004709BC" w14:paraId="5188C3F6" w14:textId="77777777" w:rsidTr="00263D59">
        <w:trPr>
          <w:trHeight w:hRule="exact" w:val="417"/>
        </w:trPr>
        <w:tc>
          <w:tcPr>
            <w:tcW w:w="2290" w:type="dxa"/>
            <w:tcBorders>
              <w:top w:val="single" w:sz="4" w:space="0" w:color="auto"/>
              <w:left w:val="single" w:sz="4" w:space="0" w:color="auto"/>
              <w:bottom w:val="nil"/>
              <w:right w:val="nil"/>
            </w:tcBorders>
            <w:shd w:val="clear" w:color="auto" w:fill="FFFFFF"/>
          </w:tcPr>
          <w:p w14:paraId="22A29A01"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Стеклобой</w:t>
            </w:r>
          </w:p>
        </w:tc>
        <w:tc>
          <w:tcPr>
            <w:tcW w:w="2398" w:type="dxa"/>
            <w:tcBorders>
              <w:top w:val="single" w:sz="4" w:space="0" w:color="auto"/>
              <w:left w:val="single" w:sz="4" w:space="0" w:color="auto"/>
              <w:bottom w:val="nil"/>
              <w:right w:val="nil"/>
            </w:tcBorders>
            <w:shd w:val="clear" w:color="auto" w:fill="FFFFFF"/>
          </w:tcPr>
          <w:p w14:paraId="52FAD3A1" w14:textId="77777777"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72,7</w:t>
            </w:r>
          </w:p>
        </w:tc>
        <w:tc>
          <w:tcPr>
            <w:tcW w:w="2364" w:type="dxa"/>
            <w:tcBorders>
              <w:top w:val="single" w:sz="4" w:space="0" w:color="auto"/>
              <w:left w:val="single" w:sz="4" w:space="0" w:color="auto"/>
              <w:bottom w:val="nil"/>
              <w:right w:val="nil"/>
            </w:tcBorders>
            <w:shd w:val="clear" w:color="auto" w:fill="FFFFFF"/>
          </w:tcPr>
          <w:p w14:paraId="7B95BB53" w14:textId="77777777" w:rsidR="00263D59" w:rsidRPr="004709BC" w:rsidRDefault="00AE592A"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240,00</w:t>
            </w:r>
          </w:p>
        </w:tc>
        <w:tc>
          <w:tcPr>
            <w:tcW w:w="2290" w:type="dxa"/>
            <w:tcBorders>
              <w:top w:val="single" w:sz="4" w:space="0" w:color="auto"/>
              <w:left w:val="single" w:sz="4" w:space="0" w:color="auto"/>
              <w:bottom w:val="nil"/>
              <w:right w:val="single" w:sz="4" w:space="0" w:color="auto"/>
            </w:tcBorders>
            <w:shd w:val="clear" w:color="auto" w:fill="FFFFFF"/>
          </w:tcPr>
          <w:p w14:paraId="3A405850" w14:textId="77777777"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17448</w:t>
            </w:r>
            <w:r w:rsidR="00263D59" w:rsidRPr="004709BC">
              <w:rPr>
                <w:rStyle w:val="28"/>
                <w:rFonts w:ascii="Times New Roman" w:hAnsi="Times New Roman" w:cs="Times New Roman"/>
                <w:b w:val="0"/>
                <w:sz w:val="24"/>
                <w:szCs w:val="24"/>
              </w:rPr>
              <w:t>,00</w:t>
            </w:r>
          </w:p>
        </w:tc>
      </w:tr>
      <w:tr w:rsidR="00263D59" w:rsidRPr="004709BC" w14:paraId="4EA4FC85" w14:textId="77777777" w:rsidTr="00263D59">
        <w:trPr>
          <w:trHeight w:hRule="exact" w:val="424"/>
        </w:trPr>
        <w:tc>
          <w:tcPr>
            <w:tcW w:w="2290" w:type="dxa"/>
            <w:tcBorders>
              <w:top w:val="single" w:sz="4" w:space="0" w:color="auto"/>
              <w:left w:val="single" w:sz="4" w:space="0" w:color="auto"/>
              <w:bottom w:val="nil"/>
              <w:right w:val="nil"/>
            </w:tcBorders>
            <w:shd w:val="clear" w:color="auto" w:fill="FFFFFF"/>
          </w:tcPr>
          <w:p w14:paraId="06D2987A"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ПЭТ</w:t>
            </w:r>
          </w:p>
        </w:tc>
        <w:tc>
          <w:tcPr>
            <w:tcW w:w="2398" w:type="dxa"/>
            <w:tcBorders>
              <w:top w:val="single" w:sz="4" w:space="0" w:color="auto"/>
              <w:left w:val="single" w:sz="4" w:space="0" w:color="auto"/>
              <w:bottom w:val="nil"/>
              <w:right w:val="nil"/>
            </w:tcBorders>
            <w:shd w:val="clear" w:color="auto" w:fill="FFFFFF"/>
          </w:tcPr>
          <w:p w14:paraId="58302735" w14:textId="77777777"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35,4</w:t>
            </w:r>
          </w:p>
        </w:tc>
        <w:tc>
          <w:tcPr>
            <w:tcW w:w="2364" w:type="dxa"/>
            <w:tcBorders>
              <w:top w:val="single" w:sz="4" w:space="0" w:color="auto"/>
              <w:left w:val="single" w:sz="4" w:space="0" w:color="auto"/>
              <w:bottom w:val="nil"/>
              <w:right w:val="nil"/>
            </w:tcBorders>
            <w:shd w:val="clear" w:color="auto" w:fill="FFFFFF"/>
          </w:tcPr>
          <w:p w14:paraId="4A5D0082" w14:textId="77777777" w:rsidR="00263D59" w:rsidRPr="004709BC" w:rsidRDefault="00AE592A"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150,00</w:t>
            </w:r>
          </w:p>
        </w:tc>
        <w:tc>
          <w:tcPr>
            <w:tcW w:w="2290" w:type="dxa"/>
            <w:tcBorders>
              <w:top w:val="single" w:sz="4" w:space="0" w:color="auto"/>
              <w:left w:val="single" w:sz="4" w:space="0" w:color="auto"/>
              <w:bottom w:val="nil"/>
              <w:right w:val="single" w:sz="4" w:space="0" w:color="auto"/>
            </w:tcBorders>
            <w:shd w:val="clear" w:color="auto" w:fill="FFFFFF"/>
          </w:tcPr>
          <w:p w14:paraId="6CE95669" w14:textId="77777777"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5310</w:t>
            </w:r>
            <w:r w:rsidR="00263D59" w:rsidRPr="004709BC">
              <w:rPr>
                <w:rStyle w:val="28"/>
                <w:rFonts w:ascii="Times New Roman" w:hAnsi="Times New Roman" w:cs="Times New Roman"/>
                <w:b w:val="0"/>
                <w:sz w:val="24"/>
                <w:szCs w:val="24"/>
              </w:rPr>
              <w:t>,00</w:t>
            </w:r>
          </w:p>
        </w:tc>
      </w:tr>
      <w:tr w:rsidR="00263D59" w:rsidRPr="004709BC" w14:paraId="4904A9B0" w14:textId="77777777" w:rsidTr="00263D59">
        <w:trPr>
          <w:trHeight w:hRule="exact" w:val="401"/>
        </w:trPr>
        <w:tc>
          <w:tcPr>
            <w:tcW w:w="2290" w:type="dxa"/>
            <w:tcBorders>
              <w:top w:val="single" w:sz="4" w:space="0" w:color="auto"/>
              <w:left w:val="single" w:sz="4" w:space="0" w:color="auto"/>
              <w:bottom w:val="single" w:sz="4" w:space="0" w:color="auto"/>
              <w:right w:val="nil"/>
            </w:tcBorders>
            <w:shd w:val="clear" w:color="auto" w:fill="FFFFFF"/>
          </w:tcPr>
          <w:p w14:paraId="2A785641"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2398" w:type="dxa"/>
            <w:tcBorders>
              <w:top w:val="single" w:sz="4" w:space="0" w:color="auto"/>
              <w:left w:val="single" w:sz="4" w:space="0" w:color="auto"/>
              <w:bottom w:val="single" w:sz="4" w:space="0" w:color="auto"/>
              <w:right w:val="nil"/>
            </w:tcBorders>
            <w:shd w:val="clear" w:color="auto" w:fill="FFFFFF"/>
          </w:tcPr>
          <w:p w14:paraId="6591D094" w14:textId="77777777" w:rsidR="00263D59" w:rsidRPr="004709BC" w:rsidRDefault="00755289" w:rsidP="00263D59">
            <w:pPr>
              <w:pStyle w:val="24"/>
              <w:shd w:val="clear" w:color="auto" w:fill="auto"/>
              <w:spacing w:before="0" w:line="276" w:lineRule="auto"/>
              <w:ind w:firstLine="0"/>
              <w:jc w:val="center"/>
              <w:rPr>
                <w:sz w:val="24"/>
                <w:szCs w:val="24"/>
                <w:lang w:val="ru-RU"/>
              </w:rPr>
            </w:pPr>
            <w:r>
              <w:rPr>
                <w:rStyle w:val="28"/>
                <w:rFonts w:ascii="Times New Roman" w:hAnsi="Times New Roman" w:cs="Times New Roman"/>
                <w:b w:val="0"/>
                <w:sz w:val="24"/>
                <w:szCs w:val="24"/>
              </w:rPr>
              <w:t>218,</w:t>
            </w:r>
            <w:r w:rsidR="004B722B">
              <w:rPr>
                <w:rStyle w:val="28"/>
                <w:rFonts w:ascii="Times New Roman" w:hAnsi="Times New Roman" w:cs="Times New Roman"/>
                <w:b w:val="0"/>
                <w:sz w:val="24"/>
                <w:szCs w:val="24"/>
              </w:rPr>
              <w:t>7</w:t>
            </w:r>
          </w:p>
        </w:tc>
        <w:tc>
          <w:tcPr>
            <w:tcW w:w="2364" w:type="dxa"/>
            <w:tcBorders>
              <w:top w:val="single" w:sz="4" w:space="0" w:color="auto"/>
              <w:left w:val="single" w:sz="4" w:space="0" w:color="auto"/>
              <w:bottom w:val="single" w:sz="4" w:space="0" w:color="auto"/>
              <w:right w:val="nil"/>
            </w:tcBorders>
            <w:shd w:val="clear" w:color="auto" w:fill="FFFFFF"/>
          </w:tcPr>
          <w:p w14:paraId="25FBBD38" w14:textId="77777777" w:rsidR="00263D59" w:rsidRPr="004709BC" w:rsidRDefault="00263D59" w:rsidP="00263D59">
            <w:pPr>
              <w:spacing w:after="0"/>
              <w:rPr>
                <w:rFonts w:ascii="Times New Roman" w:eastAsia="Times New Roman" w:hAnsi="Times New Roman" w:cs="Times New Roman"/>
                <w:color w:val="000000"/>
                <w:kern w:val="28"/>
                <w:sz w:val="24"/>
                <w:szCs w:val="24"/>
                <w:lang w:val="ru-RU" w:eastAsia="ru-RU"/>
              </w:rPr>
            </w:pPr>
          </w:p>
        </w:tc>
        <w:tc>
          <w:tcPr>
            <w:tcW w:w="2290" w:type="dxa"/>
            <w:tcBorders>
              <w:top w:val="single" w:sz="4" w:space="0" w:color="auto"/>
              <w:left w:val="single" w:sz="4" w:space="0" w:color="auto"/>
              <w:bottom w:val="single" w:sz="4" w:space="0" w:color="auto"/>
              <w:right w:val="single" w:sz="4" w:space="0" w:color="auto"/>
            </w:tcBorders>
            <w:shd w:val="clear" w:color="auto" w:fill="FFFFFF"/>
          </w:tcPr>
          <w:p w14:paraId="4596E60F" w14:textId="77777777" w:rsidR="00263D59" w:rsidRPr="004709BC" w:rsidRDefault="00AE592A" w:rsidP="00263D59">
            <w:pPr>
              <w:pStyle w:val="24"/>
              <w:shd w:val="clear" w:color="auto" w:fill="auto"/>
              <w:spacing w:before="0" w:line="276" w:lineRule="auto"/>
              <w:ind w:right="120" w:firstLine="0"/>
              <w:jc w:val="right"/>
              <w:rPr>
                <w:sz w:val="24"/>
                <w:szCs w:val="24"/>
                <w:lang w:val="ru-RU"/>
              </w:rPr>
            </w:pPr>
            <w:r>
              <w:rPr>
                <w:rStyle w:val="28"/>
                <w:rFonts w:ascii="Times New Roman" w:hAnsi="Times New Roman" w:cs="Times New Roman"/>
                <w:b w:val="0"/>
                <w:sz w:val="24"/>
                <w:szCs w:val="24"/>
              </w:rPr>
              <w:t>39348</w:t>
            </w:r>
            <w:r w:rsidR="00263D59" w:rsidRPr="004709BC">
              <w:rPr>
                <w:rStyle w:val="28"/>
                <w:rFonts w:ascii="Times New Roman" w:hAnsi="Times New Roman" w:cs="Times New Roman"/>
                <w:b w:val="0"/>
                <w:sz w:val="24"/>
                <w:szCs w:val="24"/>
              </w:rPr>
              <w:t>,00</w:t>
            </w:r>
          </w:p>
        </w:tc>
      </w:tr>
    </w:tbl>
    <w:p w14:paraId="52EE8F6A" w14:textId="77777777" w:rsidR="00263D59" w:rsidRPr="00263D59" w:rsidRDefault="00263D59" w:rsidP="00263D59">
      <w:pPr>
        <w:pStyle w:val="24"/>
        <w:shd w:val="clear" w:color="auto" w:fill="auto"/>
        <w:spacing w:before="120" w:line="276" w:lineRule="auto"/>
        <w:ind w:left="23" w:right="318" w:firstLine="720"/>
        <w:rPr>
          <w:sz w:val="28"/>
          <w:szCs w:val="28"/>
        </w:rPr>
      </w:pPr>
      <w:r w:rsidRPr="00263D59">
        <w:rPr>
          <w:sz w:val="28"/>
          <w:szCs w:val="28"/>
        </w:rPr>
        <w:t xml:space="preserve">Таким образом, объёмы возмещения затрат предприятия по сбору </w:t>
      </w:r>
      <w:r w:rsidRPr="00263D59">
        <w:rPr>
          <w:sz w:val="28"/>
          <w:szCs w:val="28"/>
          <w:lang w:val="en-US" w:bidi="en-US"/>
        </w:rPr>
        <w:t>BMP</w:t>
      </w:r>
      <w:r w:rsidR="009B7421">
        <w:rPr>
          <w:sz w:val="28"/>
          <w:szCs w:val="28"/>
          <w:lang w:val="ru-RU" w:bidi="en-US"/>
        </w:rPr>
        <w:t xml:space="preserve"> </w:t>
      </w:r>
      <w:r w:rsidRPr="00263D59">
        <w:rPr>
          <w:sz w:val="28"/>
          <w:szCs w:val="28"/>
        </w:rPr>
        <w:t>ориентировочно могут составить на 20</w:t>
      </w:r>
      <w:r w:rsidR="00D605FF">
        <w:rPr>
          <w:sz w:val="28"/>
          <w:szCs w:val="28"/>
          <w:lang w:val="ru-RU"/>
        </w:rPr>
        <w:t>22</w:t>
      </w:r>
      <w:r w:rsidRPr="00263D59">
        <w:rPr>
          <w:sz w:val="28"/>
          <w:szCs w:val="28"/>
        </w:rPr>
        <w:t xml:space="preserve"> год 24021,0 рублей.</w:t>
      </w:r>
    </w:p>
    <w:p w14:paraId="2500C47B" w14:textId="77777777" w:rsidR="00263D59" w:rsidRPr="00263D59" w:rsidRDefault="00263D59" w:rsidP="00263D59">
      <w:pPr>
        <w:pStyle w:val="af4"/>
        <w:framePr w:wrap="around" w:vAnchor="page" w:hAnchor="page" w:x="5720" w:y="15699"/>
        <w:shd w:val="clear" w:color="auto" w:fill="auto"/>
        <w:spacing w:line="276" w:lineRule="auto"/>
        <w:ind w:left="20"/>
        <w:jc w:val="both"/>
        <w:rPr>
          <w:sz w:val="28"/>
          <w:szCs w:val="28"/>
        </w:rPr>
      </w:pPr>
    </w:p>
    <w:p w14:paraId="297E5689" w14:textId="77777777" w:rsidR="00263D59" w:rsidRPr="00263D59" w:rsidRDefault="00263D59" w:rsidP="009E2009">
      <w:pPr>
        <w:pStyle w:val="24"/>
        <w:shd w:val="clear" w:color="auto" w:fill="auto"/>
        <w:spacing w:before="0" w:line="240" w:lineRule="auto"/>
        <w:ind w:left="20" w:right="40"/>
        <w:rPr>
          <w:sz w:val="28"/>
          <w:szCs w:val="28"/>
        </w:rPr>
      </w:pPr>
      <w:r w:rsidRPr="00263D59">
        <w:rPr>
          <w:sz w:val="28"/>
          <w:szCs w:val="28"/>
        </w:rPr>
        <w:t xml:space="preserve">Ожидаемая масса образования отходов по группам, рассчитанная на основании ранее проведённого исследования представлена в таблице </w:t>
      </w:r>
      <w:r>
        <w:rPr>
          <w:sz w:val="28"/>
          <w:szCs w:val="28"/>
          <w:lang w:val="ru-RU"/>
        </w:rPr>
        <w:t>4.12</w:t>
      </w:r>
      <w:r w:rsidRPr="00263D59">
        <w:rPr>
          <w:sz w:val="28"/>
          <w:szCs w:val="28"/>
        </w:rPr>
        <w:t xml:space="preserve">. Процент извлечения </w:t>
      </w:r>
      <w:r w:rsidRPr="00263D59">
        <w:rPr>
          <w:sz w:val="28"/>
          <w:szCs w:val="28"/>
          <w:lang w:val="en-US" w:bidi="en-US"/>
        </w:rPr>
        <w:t>BMP</w:t>
      </w:r>
      <w:r w:rsidR="00AE592A">
        <w:rPr>
          <w:sz w:val="28"/>
          <w:szCs w:val="28"/>
          <w:lang w:val="ru-RU" w:bidi="en-US"/>
        </w:rPr>
        <w:t xml:space="preserve"> </w:t>
      </w:r>
      <w:r w:rsidRPr="00263D59">
        <w:rPr>
          <w:sz w:val="28"/>
          <w:szCs w:val="28"/>
        </w:rPr>
        <w:t>из смешанных ТКО,  принят на уровне 11 %.</w:t>
      </w:r>
    </w:p>
    <w:p w14:paraId="6ECA93EB" w14:textId="77777777" w:rsidR="00D605FF" w:rsidRDefault="00D605FF" w:rsidP="009E2009">
      <w:pPr>
        <w:pStyle w:val="af2"/>
        <w:shd w:val="clear" w:color="auto" w:fill="auto"/>
        <w:spacing w:before="120" w:line="240" w:lineRule="auto"/>
        <w:rPr>
          <w:sz w:val="28"/>
          <w:szCs w:val="28"/>
          <w:lang w:val="ru-RU"/>
        </w:rPr>
      </w:pPr>
    </w:p>
    <w:p w14:paraId="6C998984" w14:textId="77777777" w:rsidR="00D605FF" w:rsidRDefault="00D605FF" w:rsidP="009E2009">
      <w:pPr>
        <w:pStyle w:val="af2"/>
        <w:shd w:val="clear" w:color="auto" w:fill="auto"/>
        <w:spacing w:before="120" w:line="240" w:lineRule="auto"/>
        <w:rPr>
          <w:sz w:val="28"/>
          <w:szCs w:val="28"/>
          <w:lang w:val="ru-RU"/>
        </w:rPr>
      </w:pPr>
    </w:p>
    <w:p w14:paraId="593D8390" w14:textId="77777777" w:rsidR="00263D59" w:rsidRPr="00263D59" w:rsidRDefault="00263D59" w:rsidP="009E2009">
      <w:pPr>
        <w:pStyle w:val="af2"/>
        <w:shd w:val="clear" w:color="auto" w:fill="auto"/>
        <w:spacing w:before="120" w:line="240" w:lineRule="auto"/>
        <w:rPr>
          <w:sz w:val="28"/>
          <w:szCs w:val="28"/>
        </w:rPr>
      </w:pPr>
      <w:r w:rsidRPr="00263D59">
        <w:rPr>
          <w:sz w:val="28"/>
          <w:szCs w:val="28"/>
        </w:rPr>
        <w:lastRenderedPageBreak/>
        <w:t xml:space="preserve">Таблица </w:t>
      </w:r>
      <w:r>
        <w:rPr>
          <w:sz w:val="28"/>
          <w:szCs w:val="28"/>
          <w:lang w:val="ru-RU"/>
        </w:rPr>
        <w:t>4.12</w:t>
      </w:r>
      <w:r w:rsidRPr="00263D59">
        <w:rPr>
          <w:sz w:val="28"/>
          <w:szCs w:val="28"/>
        </w:rPr>
        <w:t xml:space="preserve">- Ожидаемая масса образования </w:t>
      </w:r>
      <w:r w:rsidRPr="00263D59">
        <w:rPr>
          <w:sz w:val="28"/>
          <w:szCs w:val="28"/>
          <w:lang w:val="en-US" w:bidi="en-US"/>
        </w:rPr>
        <w:t>BMP</w:t>
      </w:r>
      <w:r w:rsidRPr="00263D59">
        <w:rPr>
          <w:sz w:val="28"/>
          <w:szCs w:val="28"/>
        </w:rPr>
        <w:t>по группам отходов</w:t>
      </w:r>
    </w:p>
    <w:tbl>
      <w:tblPr>
        <w:tblOverlap w:val="never"/>
        <w:tblW w:w="0" w:type="auto"/>
        <w:jc w:val="center"/>
        <w:tblLayout w:type="fixed"/>
        <w:tblCellMar>
          <w:left w:w="10" w:type="dxa"/>
          <w:right w:w="10" w:type="dxa"/>
        </w:tblCellMar>
        <w:tblLook w:val="04A0" w:firstRow="1" w:lastRow="0" w:firstColumn="1" w:lastColumn="0" w:noHBand="0" w:noVBand="1"/>
      </w:tblPr>
      <w:tblGrid>
        <w:gridCol w:w="3528"/>
        <w:gridCol w:w="2126"/>
        <w:gridCol w:w="1978"/>
      </w:tblGrid>
      <w:tr w:rsidR="00263D59" w:rsidRPr="004709BC" w14:paraId="4E04D725" w14:textId="77777777" w:rsidTr="00263D59">
        <w:trPr>
          <w:trHeight w:val="403"/>
          <w:jc w:val="center"/>
        </w:trPr>
        <w:tc>
          <w:tcPr>
            <w:tcW w:w="7632" w:type="dxa"/>
            <w:gridSpan w:val="3"/>
            <w:tcBorders>
              <w:top w:val="single" w:sz="4" w:space="0" w:color="auto"/>
              <w:left w:val="single" w:sz="4" w:space="0" w:color="auto"/>
              <w:bottom w:val="nil"/>
              <w:right w:val="single" w:sz="4" w:space="0" w:color="auto"/>
            </w:tcBorders>
            <w:shd w:val="clear" w:color="auto" w:fill="FFFFFF"/>
            <w:vAlign w:val="bottom"/>
          </w:tcPr>
          <w:p w14:paraId="27ED19D5"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xml:space="preserve">Ожидаемые массы образования </w:t>
            </w:r>
            <w:r w:rsidRPr="004709BC">
              <w:rPr>
                <w:rStyle w:val="28"/>
                <w:rFonts w:ascii="Times New Roman" w:hAnsi="Times New Roman" w:cs="Times New Roman"/>
                <w:b w:val="0"/>
                <w:i/>
                <w:iCs/>
                <w:spacing w:val="1"/>
                <w:sz w:val="24"/>
                <w:szCs w:val="24"/>
                <w:lang w:val="en-US" w:bidi="en-US"/>
              </w:rPr>
              <w:t>BMP</w:t>
            </w:r>
            <w:r w:rsidRPr="004709BC">
              <w:rPr>
                <w:rStyle w:val="28"/>
                <w:rFonts w:ascii="Times New Roman" w:hAnsi="Times New Roman" w:cs="Times New Roman"/>
                <w:b w:val="0"/>
                <w:i/>
                <w:iCs/>
                <w:spacing w:val="1"/>
                <w:sz w:val="24"/>
                <w:szCs w:val="24"/>
              </w:rPr>
              <w:t>на период 2019 г.</w:t>
            </w:r>
          </w:p>
        </w:tc>
      </w:tr>
      <w:tr w:rsidR="00263D59" w:rsidRPr="004709BC" w14:paraId="5954805D" w14:textId="77777777" w:rsidTr="00263D59">
        <w:trPr>
          <w:trHeight w:hRule="exact" w:val="789"/>
          <w:jc w:val="center"/>
        </w:trPr>
        <w:tc>
          <w:tcPr>
            <w:tcW w:w="3528" w:type="dxa"/>
            <w:tcBorders>
              <w:top w:val="single" w:sz="4" w:space="0" w:color="auto"/>
              <w:left w:val="single" w:sz="4" w:space="0" w:color="auto"/>
              <w:bottom w:val="nil"/>
              <w:right w:val="nil"/>
            </w:tcBorders>
            <w:shd w:val="clear" w:color="auto" w:fill="FFFFFF"/>
            <w:vAlign w:val="center"/>
          </w:tcPr>
          <w:p w14:paraId="2ABE8D52"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ВМР</w:t>
            </w:r>
          </w:p>
        </w:tc>
        <w:tc>
          <w:tcPr>
            <w:tcW w:w="2126" w:type="dxa"/>
            <w:tcBorders>
              <w:top w:val="single" w:sz="4" w:space="0" w:color="auto"/>
              <w:left w:val="single" w:sz="4" w:space="0" w:color="auto"/>
              <w:bottom w:val="nil"/>
              <w:right w:val="nil"/>
            </w:tcBorders>
            <w:shd w:val="clear" w:color="auto" w:fill="FFFFFF"/>
            <w:vAlign w:val="center"/>
          </w:tcPr>
          <w:p w14:paraId="6B404553"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Тонны</w:t>
            </w:r>
          </w:p>
        </w:tc>
        <w:tc>
          <w:tcPr>
            <w:tcW w:w="1978" w:type="dxa"/>
            <w:tcBorders>
              <w:top w:val="single" w:sz="4" w:space="0" w:color="auto"/>
              <w:left w:val="single" w:sz="4" w:space="0" w:color="auto"/>
              <w:bottom w:val="nil"/>
              <w:right w:val="single" w:sz="4" w:space="0" w:color="auto"/>
            </w:tcBorders>
            <w:shd w:val="clear" w:color="auto" w:fill="FFFFFF"/>
            <w:vAlign w:val="bottom"/>
            <w:hideMark/>
          </w:tcPr>
          <w:p w14:paraId="1BB06662" w14:textId="77777777" w:rsidR="00263D59" w:rsidRPr="004709BC" w:rsidRDefault="00263D59" w:rsidP="00263D59">
            <w:pPr>
              <w:pStyle w:val="24"/>
              <w:shd w:val="clear" w:color="auto" w:fill="auto"/>
              <w:spacing w:before="0" w:line="276" w:lineRule="auto"/>
              <w:ind w:firstLine="0"/>
              <w:jc w:val="center"/>
              <w:rPr>
                <w:i/>
                <w:sz w:val="24"/>
                <w:szCs w:val="24"/>
                <w:lang w:val="ru-RU"/>
              </w:rPr>
            </w:pPr>
            <w:r w:rsidRPr="004709BC">
              <w:rPr>
                <w:rStyle w:val="28"/>
                <w:rFonts w:ascii="Times New Roman" w:hAnsi="Times New Roman" w:cs="Times New Roman"/>
                <w:b w:val="0"/>
                <w:i/>
                <w:iCs/>
                <w:spacing w:val="1"/>
                <w:sz w:val="24"/>
                <w:szCs w:val="24"/>
              </w:rPr>
              <w:t>% извлечения, тонн</w:t>
            </w:r>
          </w:p>
        </w:tc>
      </w:tr>
      <w:tr w:rsidR="00263D59" w:rsidRPr="004709BC" w14:paraId="5C6F4B4D" w14:textId="77777777" w:rsidTr="00263D59">
        <w:trPr>
          <w:trHeight w:hRule="exact" w:val="415"/>
          <w:jc w:val="center"/>
        </w:trPr>
        <w:tc>
          <w:tcPr>
            <w:tcW w:w="3528" w:type="dxa"/>
            <w:tcBorders>
              <w:top w:val="single" w:sz="4" w:space="0" w:color="auto"/>
              <w:left w:val="single" w:sz="4" w:space="0" w:color="auto"/>
              <w:bottom w:val="nil"/>
              <w:right w:val="nil"/>
            </w:tcBorders>
            <w:shd w:val="clear" w:color="auto" w:fill="FFFFFF"/>
            <w:vAlign w:val="bottom"/>
          </w:tcPr>
          <w:p w14:paraId="19CD438F"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Стекло</w:t>
            </w:r>
          </w:p>
        </w:tc>
        <w:tc>
          <w:tcPr>
            <w:tcW w:w="2126" w:type="dxa"/>
            <w:tcBorders>
              <w:top w:val="single" w:sz="4" w:space="0" w:color="auto"/>
              <w:left w:val="single" w:sz="4" w:space="0" w:color="auto"/>
              <w:bottom w:val="nil"/>
              <w:right w:val="nil"/>
            </w:tcBorders>
            <w:shd w:val="clear" w:color="auto" w:fill="FFFFFF"/>
            <w:vAlign w:val="bottom"/>
          </w:tcPr>
          <w:p w14:paraId="72A57B45" w14:textId="77777777" w:rsidR="00263D59" w:rsidRPr="004709BC" w:rsidRDefault="00263D59" w:rsidP="005C39FF">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1402,13</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5176FA5B" w14:textId="77777777" w:rsidR="00263D59" w:rsidRPr="004709BC" w:rsidRDefault="00263D59" w:rsidP="005C39FF">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154,23</w:t>
            </w:r>
          </w:p>
        </w:tc>
      </w:tr>
      <w:tr w:rsidR="00263D59" w:rsidRPr="004709BC" w14:paraId="0189E0C3" w14:textId="77777777" w:rsidTr="00263D59">
        <w:trPr>
          <w:trHeight w:hRule="exact" w:val="437"/>
          <w:jc w:val="center"/>
        </w:trPr>
        <w:tc>
          <w:tcPr>
            <w:tcW w:w="3528" w:type="dxa"/>
            <w:tcBorders>
              <w:top w:val="single" w:sz="4" w:space="0" w:color="auto"/>
              <w:left w:val="single" w:sz="4" w:space="0" w:color="auto"/>
              <w:bottom w:val="nil"/>
              <w:right w:val="nil"/>
            </w:tcBorders>
            <w:shd w:val="clear" w:color="auto" w:fill="FFFFFF"/>
            <w:vAlign w:val="bottom"/>
          </w:tcPr>
          <w:p w14:paraId="34A8A56F"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Бумага</w:t>
            </w:r>
          </w:p>
        </w:tc>
        <w:tc>
          <w:tcPr>
            <w:tcW w:w="2126" w:type="dxa"/>
            <w:tcBorders>
              <w:top w:val="single" w:sz="4" w:space="0" w:color="auto"/>
              <w:left w:val="single" w:sz="4" w:space="0" w:color="auto"/>
              <w:bottom w:val="nil"/>
              <w:right w:val="nil"/>
            </w:tcBorders>
            <w:shd w:val="clear" w:color="auto" w:fill="FFFFFF"/>
            <w:vAlign w:val="bottom"/>
          </w:tcPr>
          <w:p w14:paraId="44DF72B5"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594,37</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4B406C5C"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65,38</w:t>
            </w:r>
          </w:p>
        </w:tc>
      </w:tr>
      <w:tr w:rsidR="00263D59" w:rsidRPr="004709BC" w14:paraId="32E198E4" w14:textId="77777777" w:rsidTr="00263D59">
        <w:trPr>
          <w:trHeight w:hRule="exact" w:val="414"/>
          <w:jc w:val="center"/>
        </w:trPr>
        <w:tc>
          <w:tcPr>
            <w:tcW w:w="3528" w:type="dxa"/>
            <w:tcBorders>
              <w:top w:val="single" w:sz="4" w:space="0" w:color="auto"/>
              <w:left w:val="single" w:sz="4" w:space="0" w:color="auto"/>
              <w:bottom w:val="nil"/>
              <w:right w:val="nil"/>
            </w:tcBorders>
            <w:shd w:val="clear" w:color="auto" w:fill="FFFFFF"/>
            <w:vAlign w:val="bottom"/>
          </w:tcPr>
          <w:p w14:paraId="21805C6D"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Металлы</w:t>
            </w:r>
          </w:p>
        </w:tc>
        <w:tc>
          <w:tcPr>
            <w:tcW w:w="2126" w:type="dxa"/>
            <w:tcBorders>
              <w:top w:val="single" w:sz="4" w:space="0" w:color="auto"/>
              <w:left w:val="single" w:sz="4" w:space="0" w:color="auto"/>
              <w:bottom w:val="nil"/>
              <w:right w:val="nil"/>
            </w:tcBorders>
            <w:shd w:val="clear" w:color="auto" w:fill="FFFFFF"/>
            <w:vAlign w:val="bottom"/>
          </w:tcPr>
          <w:p w14:paraId="5466954B"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94,85</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7E7A3F76"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10,43</w:t>
            </w:r>
          </w:p>
        </w:tc>
      </w:tr>
      <w:tr w:rsidR="00263D59" w:rsidRPr="004709BC" w14:paraId="4946FC61" w14:textId="77777777" w:rsidTr="00263D59">
        <w:trPr>
          <w:trHeight w:hRule="exact" w:val="419"/>
          <w:jc w:val="center"/>
        </w:trPr>
        <w:tc>
          <w:tcPr>
            <w:tcW w:w="3528" w:type="dxa"/>
            <w:tcBorders>
              <w:top w:val="single" w:sz="4" w:space="0" w:color="auto"/>
              <w:left w:val="single" w:sz="4" w:space="0" w:color="auto"/>
              <w:bottom w:val="nil"/>
              <w:right w:val="nil"/>
            </w:tcBorders>
            <w:shd w:val="clear" w:color="auto" w:fill="FFFFFF"/>
            <w:vAlign w:val="bottom"/>
          </w:tcPr>
          <w:p w14:paraId="13B32298"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Текстиль и древесина</w:t>
            </w:r>
          </w:p>
        </w:tc>
        <w:tc>
          <w:tcPr>
            <w:tcW w:w="2126" w:type="dxa"/>
            <w:tcBorders>
              <w:top w:val="single" w:sz="4" w:space="0" w:color="auto"/>
              <w:left w:val="single" w:sz="4" w:space="0" w:color="auto"/>
              <w:bottom w:val="nil"/>
              <w:right w:val="nil"/>
            </w:tcBorders>
            <w:shd w:val="clear" w:color="auto" w:fill="FFFFFF"/>
            <w:vAlign w:val="bottom"/>
          </w:tcPr>
          <w:p w14:paraId="5A42EACC"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899,45</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54367C2F"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98,94</w:t>
            </w:r>
          </w:p>
        </w:tc>
      </w:tr>
      <w:tr w:rsidR="00263D59" w:rsidRPr="004709BC" w14:paraId="768DDB44" w14:textId="77777777" w:rsidTr="00263D59">
        <w:trPr>
          <w:trHeight w:hRule="exact" w:val="425"/>
          <w:jc w:val="center"/>
        </w:trPr>
        <w:tc>
          <w:tcPr>
            <w:tcW w:w="3528" w:type="dxa"/>
            <w:tcBorders>
              <w:top w:val="single" w:sz="4" w:space="0" w:color="auto"/>
              <w:left w:val="single" w:sz="4" w:space="0" w:color="auto"/>
              <w:bottom w:val="nil"/>
              <w:right w:val="nil"/>
            </w:tcBorders>
            <w:shd w:val="clear" w:color="auto" w:fill="FFFFFF"/>
            <w:vAlign w:val="bottom"/>
          </w:tcPr>
          <w:p w14:paraId="434CDEE5"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Резина</w:t>
            </w:r>
          </w:p>
        </w:tc>
        <w:tc>
          <w:tcPr>
            <w:tcW w:w="2126" w:type="dxa"/>
            <w:tcBorders>
              <w:top w:val="single" w:sz="4" w:space="0" w:color="auto"/>
              <w:left w:val="single" w:sz="4" w:space="0" w:color="auto"/>
              <w:bottom w:val="nil"/>
              <w:right w:val="nil"/>
            </w:tcBorders>
            <w:shd w:val="clear" w:color="auto" w:fill="FFFFFF"/>
            <w:vAlign w:val="bottom"/>
          </w:tcPr>
          <w:p w14:paraId="770FBFDE"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262,41</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3240AF32"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28,86</w:t>
            </w:r>
          </w:p>
        </w:tc>
      </w:tr>
      <w:tr w:rsidR="00263D59" w:rsidRPr="004709BC" w14:paraId="0C6DE607" w14:textId="77777777" w:rsidTr="00263D59">
        <w:trPr>
          <w:trHeight w:hRule="exact" w:val="427"/>
          <w:jc w:val="center"/>
        </w:trPr>
        <w:tc>
          <w:tcPr>
            <w:tcW w:w="3528" w:type="dxa"/>
            <w:tcBorders>
              <w:top w:val="single" w:sz="4" w:space="0" w:color="auto"/>
              <w:left w:val="single" w:sz="4" w:space="0" w:color="auto"/>
              <w:bottom w:val="nil"/>
              <w:right w:val="nil"/>
            </w:tcBorders>
            <w:shd w:val="clear" w:color="auto" w:fill="FFFFFF"/>
            <w:vAlign w:val="bottom"/>
          </w:tcPr>
          <w:p w14:paraId="3B21B232"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Полимеры</w:t>
            </w:r>
          </w:p>
        </w:tc>
        <w:tc>
          <w:tcPr>
            <w:tcW w:w="2126" w:type="dxa"/>
            <w:tcBorders>
              <w:top w:val="single" w:sz="4" w:space="0" w:color="auto"/>
              <w:left w:val="single" w:sz="4" w:space="0" w:color="auto"/>
              <w:bottom w:val="nil"/>
              <w:right w:val="nil"/>
            </w:tcBorders>
            <w:shd w:val="clear" w:color="auto" w:fill="FFFFFF"/>
            <w:vAlign w:val="bottom"/>
          </w:tcPr>
          <w:p w14:paraId="16BDF09F"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853,61</w:t>
            </w:r>
          </w:p>
        </w:tc>
        <w:tc>
          <w:tcPr>
            <w:tcW w:w="1978" w:type="dxa"/>
            <w:tcBorders>
              <w:top w:val="single" w:sz="4" w:space="0" w:color="auto"/>
              <w:left w:val="single" w:sz="4" w:space="0" w:color="auto"/>
              <w:bottom w:val="nil"/>
              <w:right w:val="single" w:sz="4" w:space="0" w:color="auto"/>
            </w:tcBorders>
            <w:shd w:val="clear" w:color="auto" w:fill="FFFFFF"/>
            <w:vAlign w:val="bottom"/>
          </w:tcPr>
          <w:p w14:paraId="0FC4D00B"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93,90</w:t>
            </w:r>
          </w:p>
        </w:tc>
      </w:tr>
      <w:tr w:rsidR="00263D59" w:rsidRPr="004709BC" w14:paraId="11BBC675" w14:textId="77777777" w:rsidTr="00263D59">
        <w:trPr>
          <w:trHeight w:hRule="exact" w:val="419"/>
          <w:jc w:val="center"/>
        </w:trPr>
        <w:tc>
          <w:tcPr>
            <w:tcW w:w="3528" w:type="dxa"/>
            <w:tcBorders>
              <w:top w:val="single" w:sz="4" w:space="0" w:color="auto"/>
              <w:left w:val="single" w:sz="4" w:space="0" w:color="auto"/>
              <w:bottom w:val="single" w:sz="4" w:space="0" w:color="auto"/>
              <w:right w:val="nil"/>
            </w:tcBorders>
            <w:shd w:val="clear" w:color="auto" w:fill="FFFFFF"/>
          </w:tcPr>
          <w:p w14:paraId="6F1E5E93" w14:textId="77777777" w:rsidR="00263D59" w:rsidRPr="004709BC" w:rsidRDefault="00263D59" w:rsidP="00263D59">
            <w:pPr>
              <w:pStyle w:val="24"/>
              <w:shd w:val="clear" w:color="auto" w:fill="auto"/>
              <w:spacing w:before="0" w:line="276" w:lineRule="auto"/>
              <w:ind w:left="120" w:firstLine="0"/>
              <w:jc w:val="left"/>
              <w:rPr>
                <w:sz w:val="24"/>
                <w:szCs w:val="24"/>
                <w:lang w:val="ru-RU"/>
              </w:rPr>
            </w:pPr>
            <w:r w:rsidRPr="004709BC">
              <w:rPr>
                <w:rStyle w:val="28"/>
                <w:rFonts w:ascii="Times New Roman" w:hAnsi="Times New Roman" w:cs="Times New Roman"/>
                <w:b w:val="0"/>
                <w:sz w:val="24"/>
                <w:szCs w:val="24"/>
              </w:rPr>
              <w:t>Итого</w:t>
            </w:r>
          </w:p>
        </w:tc>
        <w:tc>
          <w:tcPr>
            <w:tcW w:w="2126" w:type="dxa"/>
            <w:tcBorders>
              <w:top w:val="single" w:sz="4" w:space="0" w:color="auto"/>
              <w:left w:val="single" w:sz="4" w:space="0" w:color="auto"/>
              <w:bottom w:val="single" w:sz="4" w:space="0" w:color="auto"/>
              <w:right w:val="nil"/>
            </w:tcBorders>
            <w:shd w:val="clear" w:color="auto" w:fill="FFFFFF"/>
          </w:tcPr>
          <w:p w14:paraId="7B1F2AE7" w14:textId="77777777" w:rsidR="00263D59" w:rsidRPr="004709BC" w:rsidRDefault="00263D59" w:rsidP="00263D59">
            <w:pPr>
              <w:pStyle w:val="24"/>
              <w:shd w:val="clear" w:color="auto" w:fill="auto"/>
              <w:spacing w:before="0" w:line="276" w:lineRule="auto"/>
              <w:ind w:firstLine="0"/>
              <w:jc w:val="center"/>
              <w:rPr>
                <w:sz w:val="24"/>
                <w:szCs w:val="24"/>
                <w:lang w:val="ru-RU"/>
              </w:rPr>
            </w:pPr>
            <w:r w:rsidRPr="004709BC">
              <w:rPr>
                <w:rStyle w:val="28"/>
                <w:rFonts w:ascii="Times New Roman" w:hAnsi="Times New Roman" w:cs="Times New Roman"/>
                <w:b w:val="0"/>
                <w:sz w:val="24"/>
                <w:szCs w:val="24"/>
              </w:rPr>
              <w:t>4106,81</w:t>
            </w:r>
          </w:p>
        </w:tc>
        <w:tc>
          <w:tcPr>
            <w:tcW w:w="1978" w:type="dxa"/>
            <w:tcBorders>
              <w:top w:val="single" w:sz="4" w:space="0" w:color="auto"/>
              <w:left w:val="single" w:sz="4" w:space="0" w:color="auto"/>
              <w:bottom w:val="single" w:sz="4" w:space="0" w:color="auto"/>
              <w:right w:val="single" w:sz="4" w:space="0" w:color="auto"/>
            </w:tcBorders>
            <w:shd w:val="clear" w:color="auto" w:fill="FFFFFF"/>
          </w:tcPr>
          <w:p w14:paraId="75BDE9B5" w14:textId="77777777" w:rsidR="00263D59" w:rsidRPr="004709BC" w:rsidRDefault="00263D59" w:rsidP="00263D59">
            <w:pPr>
              <w:pStyle w:val="24"/>
              <w:shd w:val="clear" w:color="auto" w:fill="auto"/>
              <w:spacing w:before="0" w:line="276" w:lineRule="auto"/>
              <w:ind w:right="140" w:firstLine="0"/>
              <w:jc w:val="center"/>
              <w:rPr>
                <w:sz w:val="24"/>
                <w:szCs w:val="24"/>
                <w:lang w:val="ru-RU"/>
              </w:rPr>
            </w:pPr>
            <w:r w:rsidRPr="004709BC">
              <w:rPr>
                <w:rStyle w:val="28"/>
                <w:rFonts w:ascii="Times New Roman" w:hAnsi="Times New Roman" w:cs="Times New Roman"/>
                <w:b w:val="0"/>
                <w:sz w:val="24"/>
                <w:szCs w:val="24"/>
              </w:rPr>
              <w:t>451,75</w:t>
            </w:r>
          </w:p>
        </w:tc>
      </w:tr>
    </w:tbl>
    <w:p w14:paraId="6BB93A29" w14:textId="77777777" w:rsidR="00263D59" w:rsidRPr="00263D59" w:rsidRDefault="00263D59" w:rsidP="00263D59">
      <w:pPr>
        <w:pStyle w:val="24"/>
        <w:shd w:val="clear" w:color="auto" w:fill="auto"/>
        <w:spacing w:before="0" w:line="276" w:lineRule="auto"/>
        <w:ind w:left="20" w:right="40"/>
        <w:rPr>
          <w:sz w:val="28"/>
          <w:szCs w:val="28"/>
        </w:rPr>
      </w:pPr>
      <w:r w:rsidRPr="00263D59">
        <w:rPr>
          <w:sz w:val="28"/>
          <w:szCs w:val="28"/>
        </w:rPr>
        <w:t xml:space="preserve">С учётом стоимости сдачи извлечённых </w:t>
      </w:r>
      <w:r w:rsidRPr="00263D59">
        <w:rPr>
          <w:sz w:val="28"/>
          <w:szCs w:val="28"/>
          <w:lang w:val="en-US" w:bidi="en-US"/>
        </w:rPr>
        <w:t>BMP</w:t>
      </w:r>
      <w:r w:rsidRPr="00263D59">
        <w:rPr>
          <w:sz w:val="28"/>
          <w:szCs w:val="28"/>
        </w:rPr>
        <w:t xml:space="preserve">получим следующую выручку (таблица </w:t>
      </w:r>
      <w:r>
        <w:rPr>
          <w:sz w:val="28"/>
          <w:szCs w:val="28"/>
          <w:lang w:val="ru-RU"/>
        </w:rPr>
        <w:t>4.13</w:t>
      </w:r>
      <w:r w:rsidRPr="00263D59">
        <w:rPr>
          <w:sz w:val="28"/>
          <w:szCs w:val="28"/>
        </w:rPr>
        <w:t>).</w:t>
      </w:r>
    </w:p>
    <w:p w14:paraId="3BF937EC" w14:textId="77777777" w:rsidR="00263D59" w:rsidRPr="00263D59" w:rsidRDefault="00263D59" w:rsidP="00263D59">
      <w:pPr>
        <w:pStyle w:val="af2"/>
        <w:shd w:val="clear" w:color="auto" w:fill="auto"/>
        <w:spacing w:before="120" w:line="276" w:lineRule="auto"/>
        <w:rPr>
          <w:sz w:val="28"/>
          <w:szCs w:val="28"/>
          <w:lang w:bidi="en-US"/>
        </w:rPr>
      </w:pPr>
      <w:r w:rsidRPr="00263D59">
        <w:rPr>
          <w:sz w:val="28"/>
          <w:szCs w:val="28"/>
        </w:rPr>
        <w:t xml:space="preserve">Таблица </w:t>
      </w:r>
      <w:r>
        <w:rPr>
          <w:sz w:val="28"/>
          <w:szCs w:val="28"/>
          <w:lang w:val="ru-RU"/>
        </w:rPr>
        <w:t>4.13</w:t>
      </w:r>
      <w:r w:rsidRPr="00263D59">
        <w:rPr>
          <w:sz w:val="28"/>
          <w:szCs w:val="28"/>
        </w:rPr>
        <w:t xml:space="preserve"> - Показатели выручки от сдачи </w:t>
      </w:r>
      <w:r w:rsidRPr="00263D59">
        <w:rPr>
          <w:sz w:val="28"/>
          <w:szCs w:val="28"/>
          <w:lang w:val="en-US" w:bidi="en-US"/>
        </w:rPr>
        <w:t>BMP</w:t>
      </w:r>
    </w:p>
    <w:tbl>
      <w:tblPr>
        <w:tblOverlap w:val="never"/>
        <w:tblW w:w="0" w:type="auto"/>
        <w:jc w:val="center"/>
        <w:tblLayout w:type="fixed"/>
        <w:tblCellMar>
          <w:left w:w="10" w:type="dxa"/>
          <w:right w:w="10" w:type="dxa"/>
        </w:tblCellMar>
        <w:tblLook w:val="04A0" w:firstRow="1" w:lastRow="0" w:firstColumn="1" w:lastColumn="0" w:noHBand="0" w:noVBand="1"/>
      </w:tblPr>
      <w:tblGrid>
        <w:gridCol w:w="2707"/>
        <w:gridCol w:w="1862"/>
        <w:gridCol w:w="1834"/>
        <w:gridCol w:w="1560"/>
      </w:tblGrid>
      <w:tr w:rsidR="00263D59" w:rsidRPr="005C39FF" w14:paraId="5D2EE1DB" w14:textId="77777777" w:rsidTr="005C39FF">
        <w:trPr>
          <w:trHeight w:hRule="exact" w:val="764"/>
          <w:jc w:val="center"/>
        </w:trPr>
        <w:tc>
          <w:tcPr>
            <w:tcW w:w="2707" w:type="dxa"/>
            <w:tcBorders>
              <w:top w:val="single" w:sz="4" w:space="0" w:color="auto"/>
              <w:left w:val="single" w:sz="4" w:space="0" w:color="auto"/>
              <w:bottom w:val="nil"/>
              <w:right w:val="nil"/>
            </w:tcBorders>
            <w:shd w:val="clear" w:color="auto" w:fill="FFFFFF"/>
            <w:vAlign w:val="center"/>
          </w:tcPr>
          <w:p w14:paraId="62E32A7B" w14:textId="77777777"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lang w:val="en-US" w:bidi="en-US"/>
              </w:rPr>
              <w:t>BMP</w:t>
            </w:r>
          </w:p>
        </w:tc>
        <w:tc>
          <w:tcPr>
            <w:tcW w:w="1862" w:type="dxa"/>
            <w:tcBorders>
              <w:top w:val="single" w:sz="4" w:space="0" w:color="auto"/>
              <w:left w:val="single" w:sz="4" w:space="0" w:color="auto"/>
              <w:bottom w:val="nil"/>
              <w:right w:val="nil"/>
            </w:tcBorders>
            <w:shd w:val="clear" w:color="auto" w:fill="FFFFFF"/>
            <w:vAlign w:val="bottom"/>
            <w:hideMark/>
          </w:tcPr>
          <w:p w14:paraId="3FE1910B" w14:textId="77777777"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rPr>
              <w:t>Объём извлечения, тонн</w:t>
            </w:r>
          </w:p>
        </w:tc>
        <w:tc>
          <w:tcPr>
            <w:tcW w:w="1834" w:type="dxa"/>
            <w:tcBorders>
              <w:top w:val="single" w:sz="4" w:space="0" w:color="auto"/>
              <w:left w:val="single" w:sz="4" w:space="0" w:color="auto"/>
              <w:bottom w:val="nil"/>
              <w:right w:val="nil"/>
            </w:tcBorders>
            <w:shd w:val="clear" w:color="auto" w:fill="FFFFFF"/>
            <w:vAlign w:val="bottom"/>
            <w:hideMark/>
          </w:tcPr>
          <w:p w14:paraId="4B861D1A" w14:textId="77777777"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sz w:val="24"/>
                <w:szCs w:val="24"/>
              </w:rPr>
              <w:t>Цена сдачи без НДС, руб.</w:t>
            </w:r>
          </w:p>
        </w:tc>
        <w:tc>
          <w:tcPr>
            <w:tcW w:w="1560" w:type="dxa"/>
            <w:tcBorders>
              <w:top w:val="single" w:sz="4" w:space="0" w:color="auto"/>
              <w:left w:val="single" w:sz="4" w:space="0" w:color="auto"/>
              <w:bottom w:val="nil"/>
              <w:right w:val="single" w:sz="4" w:space="0" w:color="auto"/>
            </w:tcBorders>
            <w:shd w:val="clear" w:color="auto" w:fill="FFFFFF"/>
            <w:vAlign w:val="center"/>
          </w:tcPr>
          <w:p w14:paraId="73173A92" w14:textId="77777777" w:rsidR="00263D59" w:rsidRPr="005C39FF" w:rsidRDefault="00263D59" w:rsidP="00263D59">
            <w:pPr>
              <w:pStyle w:val="24"/>
              <w:shd w:val="clear" w:color="auto" w:fill="auto"/>
              <w:spacing w:before="0" w:line="276" w:lineRule="auto"/>
              <w:ind w:right="140" w:firstLine="0"/>
              <w:jc w:val="right"/>
              <w:rPr>
                <w:i/>
                <w:sz w:val="24"/>
                <w:szCs w:val="24"/>
                <w:lang w:val="ru-RU"/>
              </w:rPr>
            </w:pPr>
            <w:r w:rsidRPr="005C39FF">
              <w:rPr>
                <w:rStyle w:val="28"/>
                <w:rFonts w:ascii="Times New Roman" w:hAnsi="Times New Roman" w:cs="Times New Roman"/>
                <w:b w:val="0"/>
                <w:i/>
                <w:sz w:val="24"/>
                <w:szCs w:val="24"/>
              </w:rPr>
              <w:t>Сумма, руб.</w:t>
            </w:r>
          </w:p>
        </w:tc>
      </w:tr>
      <w:tr w:rsidR="00263D59" w:rsidRPr="005C39FF" w14:paraId="188CE27B" w14:textId="77777777" w:rsidTr="005C39FF">
        <w:trPr>
          <w:trHeight w:hRule="exact" w:val="483"/>
          <w:jc w:val="center"/>
        </w:trPr>
        <w:tc>
          <w:tcPr>
            <w:tcW w:w="2707" w:type="dxa"/>
            <w:tcBorders>
              <w:top w:val="single" w:sz="4" w:space="0" w:color="auto"/>
              <w:left w:val="single" w:sz="4" w:space="0" w:color="auto"/>
              <w:bottom w:val="nil"/>
              <w:right w:val="nil"/>
            </w:tcBorders>
            <w:shd w:val="clear" w:color="auto" w:fill="FFFFFF"/>
            <w:vAlign w:val="bottom"/>
          </w:tcPr>
          <w:p w14:paraId="6A9B8146"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Стекло</w:t>
            </w:r>
          </w:p>
        </w:tc>
        <w:tc>
          <w:tcPr>
            <w:tcW w:w="1862" w:type="dxa"/>
            <w:tcBorders>
              <w:top w:val="single" w:sz="4" w:space="0" w:color="auto"/>
              <w:left w:val="single" w:sz="4" w:space="0" w:color="auto"/>
              <w:bottom w:val="nil"/>
              <w:right w:val="nil"/>
            </w:tcBorders>
            <w:shd w:val="clear" w:color="auto" w:fill="FFFFFF"/>
            <w:vAlign w:val="bottom"/>
          </w:tcPr>
          <w:p w14:paraId="6ABB37CA"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154,23</w:t>
            </w:r>
          </w:p>
        </w:tc>
        <w:tc>
          <w:tcPr>
            <w:tcW w:w="1834" w:type="dxa"/>
            <w:tcBorders>
              <w:top w:val="single" w:sz="4" w:space="0" w:color="auto"/>
              <w:left w:val="single" w:sz="4" w:space="0" w:color="auto"/>
              <w:bottom w:val="nil"/>
              <w:right w:val="nil"/>
            </w:tcBorders>
            <w:shd w:val="clear" w:color="auto" w:fill="FFFFFF"/>
            <w:vAlign w:val="bottom"/>
          </w:tcPr>
          <w:p w14:paraId="2B5826A9"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20</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6FCFF8E8"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3084,70</w:t>
            </w:r>
          </w:p>
        </w:tc>
      </w:tr>
      <w:tr w:rsidR="00263D59" w:rsidRPr="005C39FF" w14:paraId="651C9756" w14:textId="77777777" w:rsidTr="005C39FF">
        <w:trPr>
          <w:trHeight w:hRule="exact" w:val="433"/>
          <w:jc w:val="center"/>
        </w:trPr>
        <w:tc>
          <w:tcPr>
            <w:tcW w:w="2707" w:type="dxa"/>
            <w:tcBorders>
              <w:top w:val="single" w:sz="4" w:space="0" w:color="auto"/>
              <w:left w:val="single" w:sz="4" w:space="0" w:color="auto"/>
              <w:bottom w:val="nil"/>
              <w:right w:val="nil"/>
            </w:tcBorders>
            <w:shd w:val="clear" w:color="auto" w:fill="FFFFFF"/>
            <w:vAlign w:val="bottom"/>
          </w:tcPr>
          <w:p w14:paraId="6FD94872"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Бумага</w:t>
            </w:r>
          </w:p>
        </w:tc>
        <w:tc>
          <w:tcPr>
            <w:tcW w:w="1862" w:type="dxa"/>
            <w:tcBorders>
              <w:top w:val="single" w:sz="4" w:space="0" w:color="auto"/>
              <w:left w:val="single" w:sz="4" w:space="0" w:color="auto"/>
              <w:bottom w:val="nil"/>
              <w:right w:val="nil"/>
            </w:tcBorders>
            <w:shd w:val="clear" w:color="auto" w:fill="FFFFFF"/>
            <w:vAlign w:val="bottom"/>
          </w:tcPr>
          <w:p w14:paraId="7DBD2D5A"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65,38</w:t>
            </w:r>
          </w:p>
        </w:tc>
        <w:tc>
          <w:tcPr>
            <w:tcW w:w="1834" w:type="dxa"/>
            <w:tcBorders>
              <w:top w:val="single" w:sz="4" w:space="0" w:color="auto"/>
              <w:left w:val="single" w:sz="4" w:space="0" w:color="auto"/>
              <w:bottom w:val="nil"/>
              <w:right w:val="nil"/>
            </w:tcBorders>
            <w:shd w:val="clear" w:color="auto" w:fill="FFFFFF"/>
            <w:vAlign w:val="bottom"/>
          </w:tcPr>
          <w:p w14:paraId="5D81E448"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100</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5B1F9178"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6538,02</w:t>
            </w:r>
          </w:p>
        </w:tc>
      </w:tr>
      <w:tr w:rsidR="00263D59" w:rsidRPr="005C39FF" w14:paraId="26720489" w14:textId="77777777" w:rsidTr="005C39FF">
        <w:trPr>
          <w:trHeight w:hRule="exact" w:val="393"/>
          <w:jc w:val="center"/>
        </w:trPr>
        <w:tc>
          <w:tcPr>
            <w:tcW w:w="2707" w:type="dxa"/>
            <w:tcBorders>
              <w:top w:val="single" w:sz="4" w:space="0" w:color="auto"/>
              <w:left w:val="single" w:sz="4" w:space="0" w:color="auto"/>
              <w:bottom w:val="nil"/>
              <w:right w:val="nil"/>
            </w:tcBorders>
            <w:shd w:val="clear" w:color="auto" w:fill="FFFFFF"/>
            <w:vAlign w:val="bottom"/>
          </w:tcPr>
          <w:p w14:paraId="14E6A9EB"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Металлы</w:t>
            </w:r>
          </w:p>
        </w:tc>
        <w:tc>
          <w:tcPr>
            <w:tcW w:w="1862" w:type="dxa"/>
            <w:tcBorders>
              <w:top w:val="single" w:sz="4" w:space="0" w:color="auto"/>
              <w:left w:val="single" w:sz="4" w:space="0" w:color="auto"/>
              <w:bottom w:val="nil"/>
              <w:right w:val="nil"/>
            </w:tcBorders>
            <w:shd w:val="clear" w:color="auto" w:fill="FFFFFF"/>
            <w:vAlign w:val="bottom"/>
          </w:tcPr>
          <w:p w14:paraId="70115085"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10,43</w:t>
            </w:r>
          </w:p>
        </w:tc>
        <w:tc>
          <w:tcPr>
            <w:tcW w:w="1834" w:type="dxa"/>
            <w:tcBorders>
              <w:top w:val="single" w:sz="4" w:space="0" w:color="auto"/>
              <w:left w:val="single" w:sz="4" w:space="0" w:color="auto"/>
              <w:bottom w:val="nil"/>
              <w:right w:val="nil"/>
            </w:tcBorders>
            <w:shd w:val="clear" w:color="auto" w:fill="FFFFFF"/>
            <w:vAlign w:val="bottom"/>
          </w:tcPr>
          <w:p w14:paraId="634AE857"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458,6</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4BC02C58"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4784,58</w:t>
            </w:r>
          </w:p>
        </w:tc>
      </w:tr>
      <w:tr w:rsidR="00263D59" w:rsidRPr="005C39FF" w14:paraId="6416E861" w14:textId="77777777" w:rsidTr="005C39FF">
        <w:trPr>
          <w:trHeight w:hRule="exact" w:val="387"/>
          <w:jc w:val="center"/>
        </w:trPr>
        <w:tc>
          <w:tcPr>
            <w:tcW w:w="2707" w:type="dxa"/>
            <w:tcBorders>
              <w:top w:val="single" w:sz="4" w:space="0" w:color="auto"/>
              <w:left w:val="single" w:sz="4" w:space="0" w:color="auto"/>
              <w:bottom w:val="nil"/>
              <w:right w:val="nil"/>
            </w:tcBorders>
            <w:shd w:val="clear" w:color="auto" w:fill="FFFFFF"/>
            <w:vAlign w:val="bottom"/>
          </w:tcPr>
          <w:p w14:paraId="7F24CA11" w14:textId="77777777" w:rsidR="00263D59" w:rsidRPr="005C39FF" w:rsidRDefault="00263D59" w:rsidP="00263D59">
            <w:pPr>
              <w:pStyle w:val="24"/>
              <w:shd w:val="clear" w:color="auto" w:fill="auto"/>
              <w:spacing w:before="0" w:line="276" w:lineRule="auto"/>
              <w:ind w:left="142" w:firstLine="0"/>
              <w:jc w:val="left"/>
              <w:rPr>
                <w:sz w:val="24"/>
                <w:szCs w:val="24"/>
                <w:lang w:val="ru-RU"/>
              </w:rPr>
            </w:pPr>
            <w:r w:rsidRPr="005C39FF">
              <w:rPr>
                <w:rStyle w:val="28"/>
                <w:rFonts w:ascii="Times New Roman" w:hAnsi="Times New Roman" w:cs="Times New Roman"/>
                <w:b w:val="0"/>
                <w:sz w:val="24"/>
                <w:szCs w:val="24"/>
              </w:rPr>
              <w:t>Текстиль и древесина</w:t>
            </w:r>
          </w:p>
        </w:tc>
        <w:tc>
          <w:tcPr>
            <w:tcW w:w="1862" w:type="dxa"/>
            <w:tcBorders>
              <w:top w:val="single" w:sz="4" w:space="0" w:color="auto"/>
              <w:left w:val="single" w:sz="4" w:space="0" w:color="auto"/>
              <w:bottom w:val="nil"/>
              <w:right w:val="nil"/>
            </w:tcBorders>
            <w:shd w:val="clear" w:color="auto" w:fill="FFFFFF"/>
            <w:vAlign w:val="bottom"/>
          </w:tcPr>
          <w:p w14:paraId="4168E743"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98,94</w:t>
            </w:r>
          </w:p>
        </w:tc>
        <w:tc>
          <w:tcPr>
            <w:tcW w:w="1834" w:type="dxa"/>
            <w:tcBorders>
              <w:top w:val="single" w:sz="4" w:space="0" w:color="auto"/>
              <w:left w:val="single" w:sz="4" w:space="0" w:color="auto"/>
              <w:bottom w:val="nil"/>
              <w:right w:val="nil"/>
            </w:tcBorders>
            <w:shd w:val="clear" w:color="auto" w:fill="FFFFFF"/>
            <w:vAlign w:val="bottom"/>
          </w:tcPr>
          <w:p w14:paraId="707CBD32"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10</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7C73086B"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989,40</w:t>
            </w:r>
          </w:p>
        </w:tc>
      </w:tr>
      <w:tr w:rsidR="00263D59" w:rsidRPr="005C39FF" w14:paraId="45D79DD1" w14:textId="77777777" w:rsidTr="005C39FF">
        <w:trPr>
          <w:trHeight w:hRule="exact" w:val="433"/>
          <w:jc w:val="center"/>
        </w:trPr>
        <w:tc>
          <w:tcPr>
            <w:tcW w:w="2707" w:type="dxa"/>
            <w:tcBorders>
              <w:top w:val="single" w:sz="4" w:space="0" w:color="auto"/>
              <w:left w:val="single" w:sz="4" w:space="0" w:color="auto"/>
              <w:bottom w:val="nil"/>
              <w:right w:val="nil"/>
            </w:tcBorders>
            <w:shd w:val="clear" w:color="auto" w:fill="FFFFFF"/>
            <w:vAlign w:val="bottom"/>
          </w:tcPr>
          <w:p w14:paraId="5DDDC6A6"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Резина</w:t>
            </w:r>
          </w:p>
        </w:tc>
        <w:tc>
          <w:tcPr>
            <w:tcW w:w="1862" w:type="dxa"/>
            <w:tcBorders>
              <w:top w:val="single" w:sz="4" w:space="0" w:color="auto"/>
              <w:left w:val="single" w:sz="4" w:space="0" w:color="auto"/>
              <w:bottom w:val="nil"/>
              <w:right w:val="nil"/>
            </w:tcBorders>
            <w:shd w:val="clear" w:color="auto" w:fill="FFFFFF"/>
            <w:vAlign w:val="bottom"/>
          </w:tcPr>
          <w:p w14:paraId="201AC059"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28,86</w:t>
            </w:r>
          </w:p>
        </w:tc>
        <w:tc>
          <w:tcPr>
            <w:tcW w:w="1834" w:type="dxa"/>
            <w:tcBorders>
              <w:top w:val="single" w:sz="4" w:space="0" w:color="auto"/>
              <w:left w:val="single" w:sz="4" w:space="0" w:color="auto"/>
              <w:bottom w:val="nil"/>
              <w:right w:val="nil"/>
            </w:tcBorders>
            <w:shd w:val="clear" w:color="auto" w:fill="FFFFFF"/>
            <w:vAlign w:val="bottom"/>
          </w:tcPr>
          <w:p w14:paraId="3D51DB57"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35</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08587D9D"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1010,26</w:t>
            </w:r>
          </w:p>
        </w:tc>
      </w:tr>
      <w:tr w:rsidR="00263D59" w:rsidRPr="005C39FF" w14:paraId="38071649" w14:textId="77777777" w:rsidTr="005C39FF">
        <w:trPr>
          <w:trHeight w:hRule="exact" w:val="426"/>
          <w:jc w:val="center"/>
        </w:trPr>
        <w:tc>
          <w:tcPr>
            <w:tcW w:w="2707" w:type="dxa"/>
            <w:tcBorders>
              <w:top w:val="single" w:sz="4" w:space="0" w:color="auto"/>
              <w:left w:val="single" w:sz="4" w:space="0" w:color="auto"/>
              <w:bottom w:val="nil"/>
              <w:right w:val="nil"/>
            </w:tcBorders>
            <w:shd w:val="clear" w:color="auto" w:fill="FFFFFF"/>
            <w:vAlign w:val="bottom"/>
          </w:tcPr>
          <w:p w14:paraId="7BCE3416"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Полимеры</w:t>
            </w:r>
          </w:p>
        </w:tc>
        <w:tc>
          <w:tcPr>
            <w:tcW w:w="1862" w:type="dxa"/>
            <w:tcBorders>
              <w:top w:val="single" w:sz="4" w:space="0" w:color="auto"/>
              <w:left w:val="single" w:sz="4" w:space="0" w:color="auto"/>
              <w:bottom w:val="nil"/>
              <w:right w:val="nil"/>
            </w:tcBorders>
            <w:shd w:val="clear" w:color="auto" w:fill="FFFFFF"/>
            <w:vAlign w:val="bottom"/>
          </w:tcPr>
          <w:p w14:paraId="30B1360A"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93,90</w:t>
            </w:r>
          </w:p>
        </w:tc>
        <w:tc>
          <w:tcPr>
            <w:tcW w:w="1834" w:type="dxa"/>
            <w:tcBorders>
              <w:top w:val="single" w:sz="4" w:space="0" w:color="auto"/>
              <w:left w:val="single" w:sz="4" w:space="0" w:color="auto"/>
              <w:bottom w:val="nil"/>
              <w:right w:val="nil"/>
            </w:tcBorders>
            <w:shd w:val="clear" w:color="auto" w:fill="FFFFFF"/>
            <w:vAlign w:val="bottom"/>
          </w:tcPr>
          <w:p w14:paraId="1972F5D3"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700</w:t>
            </w:r>
          </w:p>
        </w:tc>
        <w:tc>
          <w:tcPr>
            <w:tcW w:w="1560" w:type="dxa"/>
            <w:tcBorders>
              <w:top w:val="single" w:sz="4" w:space="0" w:color="auto"/>
              <w:left w:val="single" w:sz="4" w:space="0" w:color="auto"/>
              <w:bottom w:val="nil"/>
              <w:right w:val="single" w:sz="4" w:space="0" w:color="auto"/>
            </w:tcBorders>
            <w:shd w:val="clear" w:color="auto" w:fill="FFFFFF"/>
            <w:vAlign w:val="bottom"/>
          </w:tcPr>
          <w:p w14:paraId="6A4D7179"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65728,00</w:t>
            </w:r>
          </w:p>
        </w:tc>
      </w:tr>
      <w:tr w:rsidR="00263D59" w:rsidRPr="005C39FF" w14:paraId="18566D53" w14:textId="77777777" w:rsidTr="005C39FF">
        <w:trPr>
          <w:trHeight w:hRule="exact" w:val="431"/>
          <w:jc w:val="center"/>
        </w:trPr>
        <w:tc>
          <w:tcPr>
            <w:tcW w:w="2707" w:type="dxa"/>
            <w:tcBorders>
              <w:top w:val="single" w:sz="4" w:space="0" w:color="auto"/>
              <w:left w:val="single" w:sz="4" w:space="0" w:color="auto"/>
              <w:bottom w:val="single" w:sz="4" w:space="0" w:color="auto"/>
              <w:right w:val="nil"/>
            </w:tcBorders>
            <w:shd w:val="clear" w:color="auto" w:fill="FFFFFF"/>
            <w:vAlign w:val="bottom"/>
          </w:tcPr>
          <w:p w14:paraId="02EEB482" w14:textId="77777777" w:rsidR="00263D59" w:rsidRPr="005C39FF" w:rsidRDefault="00263D59" w:rsidP="00263D59">
            <w:pPr>
              <w:pStyle w:val="24"/>
              <w:shd w:val="clear" w:color="auto" w:fill="auto"/>
              <w:spacing w:before="0" w:line="276" w:lineRule="auto"/>
              <w:ind w:left="120" w:firstLine="0"/>
              <w:rPr>
                <w:sz w:val="24"/>
                <w:szCs w:val="24"/>
                <w:lang w:val="ru-RU"/>
              </w:rPr>
            </w:pPr>
            <w:r w:rsidRPr="005C39FF">
              <w:rPr>
                <w:rStyle w:val="28"/>
                <w:rFonts w:ascii="Times New Roman" w:hAnsi="Times New Roman" w:cs="Times New Roman"/>
                <w:b w:val="0"/>
                <w:sz w:val="24"/>
                <w:szCs w:val="24"/>
              </w:rPr>
              <w:t>Итого</w:t>
            </w:r>
          </w:p>
        </w:tc>
        <w:tc>
          <w:tcPr>
            <w:tcW w:w="1862" w:type="dxa"/>
            <w:tcBorders>
              <w:top w:val="single" w:sz="4" w:space="0" w:color="auto"/>
              <w:left w:val="single" w:sz="4" w:space="0" w:color="auto"/>
              <w:bottom w:val="single" w:sz="4" w:space="0" w:color="auto"/>
              <w:right w:val="nil"/>
            </w:tcBorders>
            <w:shd w:val="clear" w:color="auto" w:fill="FFFFFF"/>
            <w:vAlign w:val="bottom"/>
          </w:tcPr>
          <w:p w14:paraId="1A8F855E" w14:textId="77777777" w:rsidR="00263D59" w:rsidRPr="005C39FF" w:rsidRDefault="00263D59" w:rsidP="00263D59">
            <w:pPr>
              <w:pStyle w:val="24"/>
              <w:shd w:val="clear" w:color="auto" w:fill="auto"/>
              <w:spacing w:before="0" w:line="276" w:lineRule="auto"/>
              <w:ind w:firstLine="0"/>
              <w:jc w:val="center"/>
              <w:rPr>
                <w:sz w:val="24"/>
                <w:szCs w:val="24"/>
                <w:lang w:val="ru-RU"/>
              </w:rPr>
            </w:pPr>
            <w:r w:rsidRPr="005C39FF">
              <w:rPr>
                <w:rStyle w:val="28"/>
                <w:rFonts w:ascii="Times New Roman" w:hAnsi="Times New Roman" w:cs="Times New Roman"/>
                <w:b w:val="0"/>
                <w:sz w:val="24"/>
                <w:szCs w:val="24"/>
              </w:rPr>
              <w:t>451,75</w:t>
            </w:r>
          </w:p>
        </w:tc>
        <w:tc>
          <w:tcPr>
            <w:tcW w:w="1834" w:type="dxa"/>
            <w:tcBorders>
              <w:top w:val="single" w:sz="4" w:space="0" w:color="auto"/>
              <w:left w:val="single" w:sz="4" w:space="0" w:color="auto"/>
              <w:bottom w:val="single" w:sz="4" w:space="0" w:color="auto"/>
              <w:right w:val="nil"/>
            </w:tcBorders>
            <w:shd w:val="clear" w:color="auto" w:fill="FFFFFF"/>
          </w:tcPr>
          <w:p w14:paraId="0EFC2C17" w14:textId="77777777" w:rsidR="00263D59" w:rsidRPr="005C39FF" w:rsidRDefault="00263D59" w:rsidP="00263D59">
            <w:pPr>
              <w:spacing w:after="0"/>
              <w:rPr>
                <w:rFonts w:ascii="Times New Roman" w:eastAsia="Times New Roman" w:hAnsi="Times New Roman" w:cs="Times New Roman"/>
                <w:color w:val="000000"/>
                <w:kern w:val="28"/>
                <w:sz w:val="24"/>
                <w:szCs w:val="24"/>
                <w:lang w:val="ru-RU" w:eastAsia="ru-RU"/>
              </w:rPr>
            </w:pPr>
          </w:p>
        </w:tc>
        <w:tc>
          <w:tcPr>
            <w:tcW w:w="1560" w:type="dxa"/>
            <w:tcBorders>
              <w:top w:val="single" w:sz="4" w:space="0" w:color="auto"/>
              <w:left w:val="single" w:sz="4" w:space="0" w:color="auto"/>
              <w:bottom w:val="single" w:sz="4" w:space="0" w:color="auto"/>
              <w:right w:val="single" w:sz="4" w:space="0" w:color="auto"/>
            </w:tcBorders>
            <w:shd w:val="clear" w:color="auto" w:fill="FFFFFF"/>
            <w:vAlign w:val="bottom"/>
          </w:tcPr>
          <w:p w14:paraId="7B3416AA" w14:textId="77777777" w:rsidR="00263D59" w:rsidRPr="005C39FF" w:rsidRDefault="00263D59" w:rsidP="00263D59">
            <w:pPr>
              <w:pStyle w:val="24"/>
              <w:shd w:val="clear" w:color="auto" w:fill="auto"/>
              <w:spacing w:before="0" w:line="276" w:lineRule="auto"/>
              <w:ind w:right="140" w:firstLine="0"/>
              <w:jc w:val="right"/>
              <w:rPr>
                <w:sz w:val="24"/>
                <w:szCs w:val="24"/>
                <w:lang w:val="ru-RU"/>
              </w:rPr>
            </w:pPr>
            <w:r w:rsidRPr="005C39FF">
              <w:rPr>
                <w:rStyle w:val="28"/>
                <w:rFonts w:ascii="Times New Roman" w:hAnsi="Times New Roman" w:cs="Times New Roman"/>
                <w:b w:val="0"/>
                <w:sz w:val="24"/>
                <w:szCs w:val="24"/>
              </w:rPr>
              <w:t>82134,96</w:t>
            </w:r>
          </w:p>
        </w:tc>
      </w:tr>
    </w:tbl>
    <w:p w14:paraId="46ACBC7A" w14:textId="77777777" w:rsidR="00263D59" w:rsidRPr="00263D59" w:rsidRDefault="00263D59" w:rsidP="00263D59">
      <w:pPr>
        <w:pStyle w:val="24"/>
        <w:shd w:val="clear" w:color="auto" w:fill="auto"/>
        <w:spacing w:before="120" w:line="276" w:lineRule="auto"/>
        <w:ind w:left="23" w:right="40" w:firstLine="697"/>
        <w:rPr>
          <w:sz w:val="28"/>
          <w:szCs w:val="28"/>
        </w:rPr>
      </w:pPr>
      <w:r w:rsidRPr="00263D59">
        <w:rPr>
          <w:sz w:val="28"/>
          <w:szCs w:val="28"/>
        </w:rPr>
        <w:t>В результате произведе</w:t>
      </w:r>
      <w:r>
        <w:rPr>
          <w:sz w:val="28"/>
          <w:szCs w:val="28"/>
          <w:lang w:val="ru-RU"/>
        </w:rPr>
        <w:t>н</w:t>
      </w:r>
      <w:r w:rsidRPr="00263D59">
        <w:rPr>
          <w:sz w:val="28"/>
          <w:szCs w:val="28"/>
        </w:rPr>
        <w:t xml:space="preserve">ных расчётов получены следующие доходы от реализации проекта (таблица </w:t>
      </w:r>
      <w:r>
        <w:rPr>
          <w:sz w:val="28"/>
          <w:szCs w:val="28"/>
          <w:lang w:val="ru-RU"/>
        </w:rPr>
        <w:t>4.14</w:t>
      </w:r>
      <w:r w:rsidRPr="00263D59">
        <w:rPr>
          <w:sz w:val="28"/>
          <w:szCs w:val="28"/>
        </w:rPr>
        <w:t>).</w:t>
      </w:r>
    </w:p>
    <w:p w14:paraId="6BC77E6B" w14:textId="77777777" w:rsidR="00263D59" w:rsidRPr="00263D59" w:rsidRDefault="00263D59" w:rsidP="00263D59">
      <w:pPr>
        <w:pStyle w:val="af2"/>
        <w:shd w:val="clear" w:color="auto" w:fill="auto"/>
        <w:spacing w:before="120" w:line="276" w:lineRule="auto"/>
        <w:rPr>
          <w:sz w:val="28"/>
          <w:szCs w:val="28"/>
        </w:rPr>
      </w:pPr>
      <w:r w:rsidRPr="00263D59">
        <w:rPr>
          <w:sz w:val="28"/>
          <w:szCs w:val="28"/>
        </w:rPr>
        <w:t xml:space="preserve">Таблица </w:t>
      </w:r>
      <w:r>
        <w:rPr>
          <w:sz w:val="28"/>
          <w:szCs w:val="28"/>
          <w:lang w:val="ru-RU"/>
        </w:rPr>
        <w:t>4.14</w:t>
      </w:r>
      <w:r w:rsidRPr="00263D59">
        <w:rPr>
          <w:sz w:val="28"/>
          <w:szCs w:val="28"/>
        </w:rPr>
        <w:t xml:space="preserve"> - Доходы от реализации проекта</w:t>
      </w:r>
    </w:p>
    <w:tbl>
      <w:tblPr>
        <w:tblOverlap w:val="never"/>
        <w:tblW w:w="0" w:type="auto"/>
        <w:tblLayout w:type="fixed"/>
        <w:tblCellMar>
          <w:left w:w="10" w:type="dxa"/>
          <w:right w:w="10" w:type="dxa"/>
        </w:tblCellMar>
        <w:tblLook w:val="04A0" w:firstRow="1" w:lastRow="0" w:firstColumn="1" w:lastColumn="0" w:noHBand="0" w:noVBand="1"/>
      </w:tblPr>
      <w:tblGrid>
        <w:gridCol w:w="5803"/>
        <w:gridCol w:w="3533"/>
      </w:tblGrid>
      <w:tr w:rsidR="00263D59" w:rsidRPr="005C39FF" w14:paraId="42A04646" w14:textId="77777777" w:rsidTr="00263D59">
        <w:trPr>
          <w:trHeight w:hRule="exact" w:val="605"/>
        </w:trPr>
        <w:tc>
          <w:tcPr>
            <w:tcW w:w="5803" w:type="dxa"/>
            <w:tcBorders>
              <w:top w:val="single" w:sz="4" w:space="0" w:color="auto"/>
              <w:left w:val="single" w:sz="4" w:space="0" w:color="auto"/>
              <w:bottom w:val="nil"/>
              <w:right w:val="nil"/>
            </w:tcBorders>
            <w:shd w:val="clear" w:color="auto" w:fill="FFFFFF"/>
            <w:vAlign w:val="bottom"/>
          </w:tcPr>
          <w:p w14:paraId="5F49B080" w14:textId="77777777"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iCs/>
                <w:spacing w:val="1"/>
                <w:sz w:val="24"/>
                <w:szCs w:val="24"/>
              </w:rPr>
              <w:t>Выручка</w:t>
            </w:r>
          </w:p>
        </w:tc>
        <w:tc>
          <w:tcPr>
            <w:tcW w:w="3533" w:type="dxa"/>
            <w:tcBorders>
              <w:top w:val="single" w:sz="4" w:space="0" w:color="auto"/>
              <w:left w:val="single" w:sz="4" w:space="0" w:color="auto"/>
              <w:bottom w:val="nil"/>
              <w:right w:val="single" w:sz="4" w:space="0" w:color="auto"/>
            </w:tcBorders>
            <w:shd w:val="clear" w:color="auto" w:fill="FFFFFF"/>
            <w:vAlign w:val="bottom"/>
          </w:tcPr>
          <w:p w14:paraId="2905126A" w14:textId="77777777" w:rsidR="00263D59" w:rsidRPr="005C39FF" w:rsidRDefault="00263D59" w:rsidP="00263D59">
            <w:pPr>
              <w:pStyle w:val="24"/>
              <w:shd w:val="clear" w:color="auto" w:fill="auto"/>
              <w:spacing w:before="0" w:line="276" w:lineRule="auto"/>
              <w:ind w:firstLine="0"/>
              <w:jc w:val="center"/>
              <w:rPr>
                <w:i/>
                <w:sz w:val="24"/>
                <w:szCs w:val="24"/>
                <w:lang w:val="ru-RU"/>
              </w:rPr>
            </w:pPr>
            <w:r w:rsidRPr="005C39FF">
              <w:rPr>
                <w:rStyle w:val="28"/>
                <w:rFonts w:ascii="Times New Roman" w:hAnsi="Times New Roman" w:cs="Times New Roman"/>
                <w:b w:val="0"/>
                <w:i/>
                <w:iCs/>
                <w:spacing w:val="1"/>
                <w:sz w:val="24"/>
                <w:szCs w:val="24"/>
              </w:rPr>
              <w:t>Сумма, руб.</w:t>
            </w:r>
          </w:p>
        </w:tc>
      </w:tr>
      <w:tr w:rsidR="00263D59" w:rsidRPr="005C39FF" w14:paraId="7E52D322" w14:textId="77777777" w:rsidTr="00263D59">
        <w:trPr>
          <w:trHeight w:hRule="exact" w:val="513"/>
        </w:trPr>
        <w:tc>
          <w:tcPr>
            <w:tcW w:w="5803" w:type="dxa"/>
            <w:tcBorders>
              <w:top w:val="single" w:sz="4" w:space="0" w:color="auto"/>
              <w:left w:val="single" w:sz="4" w:space="0" w:color="auto"/>
              <w:bottom w:val="nil"/>
              <w:right w:val="nil"/>
            </w:tcBorders>
            <w:shd w:val="clear" w:color="auto" w:fill="FFFFFF"/>
            <w:vAlign w:val="bottom"/>
          </w:tcPr>
          <w:p w14:paraId="19B4B623" w14:textId="77777777" w:rsidR="00263D59" w:rsidRPr="005C39FF" w:rsidRDefault="00263D59" w:rsidP="00263D59">
            <w:pPr>
              <w:pStyle w:val="24"/>
              <w:shd w:val="clear" w:color="auto" w:fill="auto"/>
              <w:spacing w:before="0" w:line="276" w:lineRule="auto"/>
              <w:ind w:left="120" w:firstLine="0"/>
              <w:jc w:val="left"/>
              <w:rPr>
                <w:sz w:val="24"/>
                <w:szCs w:val="24"/>
                <w:lang w:val="ru-RU"/>
              </w:rPr>
            </w:pPr>
            <w:r w:rsidRPr="005C39FF">
              <w:rPr>
                <w:rStyle w:val="28"/>
                <w:rFonts w:ascii="Times New Roman" w:hAnsi="Times New Roman" w:cs="Times New Roman"/>
                <w:b w:val="0"/>
                <w:sz w:val="24"/>
                <w:szCs w:val="24"/>
              </w:rPr>
              <w:t>От сдачи отсортированных отходов</w:t>
            </w:r>
          </w:p>
        </w:tc>
        <w:tc>
          <w:tcPr>
            <w:tcW w:w="3533" w:type="dxa"/>
            <w:tcBorders>
              <w:top w:val="single" w:sz="4" w:space="0" w:color="auto"/>
              <w:left w:val="single" w:sz="4" w:space="0" w:color="auto"/>
              <w:bottom w:val="nil"/>
              <w:right w:val="single" w:sz="4" w:space="0" w:color="auto"/>
            </w:tcBorders>
            <w:shd w:val="clear" w:color="auto" w:fill="FFFFFF"/>
            <w:vAlign w:val="bottom"/>
          </w:tcPr>
          <w:p w14:paraId="44BC13DD" w14:textId="77777777"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82134,96</w:t>
            </w:r>
          </w:p>
        </w:tc>
      </w:tr>
      <w:tr w:rsidR="00263D59" w:rsidRPr="005C39FF" w14:paraId="63D03686" w14:textId="77777777" w:rsidTr="00263D59">
        <w:trPr>
          <w:trHeight w:hRule="exact" w:val="687"/>
        </w:trPr>
        <w:tc>
          <w:tcPr>
            <w:tcW w:w="5803" w:type="dxa"/>
            <w:tcBorders>
              <w:top w:val="single" w:sz="4" w:space="0" w:color="auto"/>
              <w:left w:val="single" w:sz="4" w:space="0" w:color="auto"/>
              <w:bottom w:val="nil"/>
              <w:right w:val="nil"/>
            </w:tcBorders>
            <w:shd w:val="clear" w:color="auto" w:fill="FFFFFF"/>
            <w:vAlign w:val="bottom"/>
            <w:hideMark/>
          </w:tcPr>
          <w:p w14:paraId="4A7AB4FD" w14:textId="77777777" w:rsidR="00263D59" w:rsidRPr="005C39FF" w:rsidRDefault="00263D59" w:rsidP="00263D59">
            <w:pPr>
              <w:pStyle w:val="24"/>
              <w:shd w:val="clear" w:color="auto" w:fill="auto"/>
              <w:spacing w:before="0" w:line="276" w:lineRule="auto"/>
              <w:ind w:left="142" w:firstLine="0"/>
              <w:jc w:val="left"/>
              <w:rPr>
                <w:sz w:val="24"/>
                <w:szCs w:val="24"/>
                <w:lang w:val="ru-RU"/>
              </w:rPr>
            </w:pPr>
            <w:r w:rsidRPr="005C39FF">
              <w:rPr>
                <w:rStyle w:val="28"/>
                <w:rFonts w:ascii="Times New Roman" w:hAnsi="Times New Roman" w:cs="Times New Roman"/>
                <w:b w:val="0"/>
                <w:sz w:val="24"/>
                <w:szCs w:val="24"/>
              </w:rPr>
              <w:t>Платежи за услуги по вывозу, обезвреживанию и переработке ТКО</w:t>
            </w:r>
          </w:p>
        </w:tc>
        <w:tc>
          <w:tcPr>
            <w:tcW w:w="3533" w:type="dxa"/>
            <w:tcBorders>
              <w:top w:val="single" w:sz="4" w:space="0" w:color="auto"/>
              <w:left w:val="single" w:sz="4" w:space="0" w:color="auto"/>
              <w:bottom w:val="nil"/>
              <w:right w:val="single" w:sz="4" w:space="0" w:color="auto"/>
            </w:tcBorders>
            <w:shd w:val="clear" w:color="auto" w:fill="FFFFFF"/>
            <w:vAlign w:val="center"/>
          </w:tcPr>
          <w:p w14:paraId="607E2EA4" w14:textId="77777777"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322005,20</w:t>
            </w:r>
          </w:p>
        </w:tc>
      </w:tr>
      <w:tr w:rsidR="00263D59" w:rsidRPr="005C39FF" w14:paraId="631E6865" w14:textId="77777777" w:rsidTr="00263D59">
        <w:trPr>
          <w:trHeight w:hRule="exact" w:val="569"/>
        </w:trPr>
        <w:tc>
          <w:tcPr>
            <w:tcW w:w="5803" w:type="dxa"/>
            <w:tcBorders>
              <w:top w:val="single" w:sz="4" w:space="0" w:color="auto"/>
              <w:left w:val="single" w:sz="4" w:space="0" w:color="auto"/>
              <w:bottom w:val="single" w:sz="4" w:space="0" w:color="auto"/>
              <w:right w:val="nil"/>
            </w:tcBorders>
            <w:shd w:val="clear" w:color="auto" w:fill="FFFFFF"/>
          </w:tcPr>
          <w:p w14:paraId="45C89091" w14:textId="77777777" w:rsidR="00263D59" w:rsidRPr="005C39FF" w:rsidRDefault="00263D59" w:rsidP="00263D59">
            <w:pPr>
              <w:pStyle w:val="24"/>
              <w:shd w:val="clear" w:color="auto" w:fill="auto"/>
              <w:spacing w:before="0" w:line="276" w:lineRule="auto"/>
              <w:ind w:left="120" w:firstLine="0"/>
              <w:jc w:val="left"/>
              <w:rPr>
                <w:sz w:val="24"/>
                <w:szCs w:val="24"/>
                <w:lang w:val="ru-RU"/>
              </w:rPr>
            </w:pPr>
            <w:r w:rsidRPr="005C39FF">
              <w:rPr>
                <w:rStyle w:val="28"/>
                <w:rFonts w:ascii="Times New Roman" w:hAnsi="Times New Roman" w:cs="Times New Roman"/>
                <w:b w:val="0"/>
                <w:sz w:val="24"/>
                <w:szCs w:val="24"/>
              </w:rPr>
              <w:t>Всего</w:t>
            </w:r>
          </w:p>
        </w:tc>
        <w:tc>
          <w:tcPr>
            <w:tcW w:w="3533" w:type="dxa"/>
            <w:tcBorders>
              <w:top w:val="single" w:sz="4" w:space="0" w:color="auto"/>
              <w:left w:val="single" w:sz="4" w:space="0" w:color="auto"/>
              <w:bottom w:val="single" w:sz="4" w:space="0" w:color="auto"/>
              <w:right w:val="single" w:sz="4" w:space="0" w:color="auto"/>
            </w:tcBorders>
            <w:shd w:val="clear" w:color="auto" w:fill="FFFFFF"/>
          </w:tcPr>
          <w:p w14:paraId="3A5ED501" w14:textId="77777777" w:rsidR="00263D59" w:rsidRPr="005C39FF" w:rsidRDefault="00263D59" w:rsidP="00263D59">
            <w:pPr>
              <w:pStyle w:val="24"/>
              <w:shd w:val="clear" w:color="auto" w:fill="auto"/>
              <w:spacing w:before="0" w:line="276" w:lineRule="auto"/>
              <w:ind w:right="120" w:firstLine="0"/>
              <w:jc w:val="right"/>
              <w:rPr>
                <w:sz w:val="24"/>
                <w:szCs w:val="24"/>
                <w:lang w:val="ru-RU"/>
              </w:rPr>
            </w:pPr>
            <w:r w:rsidRPr="005C39FF">
              <w:rPr>
                <w:rStyle w:val="28"/>
                <w:rFonts w:ascii="Times New Roman" w:hAnsi="Times New Roman" w:cs="Times New Roman"/>
                <w:b w:val="0"/>
                <w:sz w:val="24"/>
                <w:szCs w:val="24"/>
              </w:rPr>
              <w:t>404140,16</w:t>
            </w:r>
          </w:p>
        </w:tc>
      </w:tr>
    </w:tbl>
    <w:p w14:paraId="2097CD26" w14:textId="77777777" w:rsidR="00263D59" w:rsidRPr="00263D59" w:rsidRDefault="00263D59" w:rsidP="00263D59">
      <w:pPr>
        <w:pStyle w:val="af4"/>
        <w:framePr w:wrap="around" w:vAnchor="page" w:hAnchor="page" w:x="5869" w:y="15670"/>
        <w:shd w:val="clear" w:color="auto" w:fill="auto"/>
        <w:spacing w:line="276" w:lineRule="auto"/>
        <w:ind w:left="20"/>
        <w:rPr>
          <w:sz w:val="28"/>
          <w:szCs w:val="28"/>
          <w:lang w:val="ru-RU"/>
        </w:rPr>
      </w:pPr>
    </w:p>
    <w:p w14:paraId="7AA5F834" w14:textId="77777777" w:rsidR="00263D59" w:rsidRPr="00263D59" w:rsidRDefault="00263D59" w:rsidP="00263D59">
      <w:pPr>
        <w:pStyle w:val="24"/>
        <w:shd w:val="clear" w:color="auto" w:fill="auto"/>
        <w:spacing w:before="120" w:line="276" w:lineRule="auto"/>
        <w:ind w:firstLine="697"/>
        <w:rPr>
          <w:sz w:val="28"/>
          <w:szCs w:val="28"/>
        </w:rPr>
      </w:pPr>
      <w:r w:rsidRPr="00263D59">
        <w:rPr>
          <w:sz w:val="28"/>
          <w:szCs w:val="28"/>
        </w:rPr>
        <w:t xml:space="preserve">Таким образом, общая выручка от реализации проекта без учёта НДС составит порядка 404140,16 руб., с учётом компенсации за сбор </w:t>
      </w:r>
      <w:r w:rsidRPr="00263D59">
        <w:rPr>
          <w:sz w:val="28"/>
          <w:szCs w:val="28"/>
          <w:lang w:val="en-US" w:bidi="en-US"/>
        </w:rPr>
        <w:t>BMP</w:t>
      </w:r>
      <w:r w:rsidRPr="00263D59">
        <w:rPr>
          <w:sz w:val="28"/>
          <w:szCs w:val="28"/>
        </w:rPr>
        <w:t>общий приток денежных средств по проекту составит 428161,16 рублей.</w:t>
      </w:r>
    </w:p>
    <w:p w14:paraId="4C2FD515" w14:textId="77777777" w:rsidR="006A6F41" w:rsidRPr="009E2009" w:rsidRDefault="006A6F41" w:rsidP="009E2009">
      <w:pPr>
        <w:rPr>
          <w:rFonts w:ascii="Times New Roman" w:eastAsia="Calibri" w:hAnsi="Times New Roman" w:cs="Times New Roman"/>
          <w:b/>
          <w:sz w:val="28"/>
          <w:szCs w:val="28"/>
        </w:rPr>
      </w:pPr>
      <w:r>
        <w:rPr>
          <w:rFonts w:ascii="Times New Roman" w:eastAsia="Calibri" w:hAnsi="Times New Roman" w:cs="Times New Roman"/>
          <w:sz w:val="28"/>
          <w:szCs w:val="28"/>
          <w:highlight w:val="cyan"/>
        </w:rPr>
        <w:br w:type="page"/>
      </w:r>
      <w:bookmarkStart w:id="14" w:name="_Toc17715643"/>
      <w:bookmarkStart w:id="15" w:name="_Toc10019473"/>
      <w:r w:rsidR="009E2009" w:rsidRPr="00D605FF">
        <w:rPr>
          <w:rFonts w:ascii="Times New Roman" w:eastAsia="Calibri" w:hAnsi="Times New Roman" w:cs="Times New Roman"/>
          <w:b/>
          <w:sz w:val="28"/>
          <w:szCs w:val="28"/>
          <w:lang w:val="ru-RU"/>
        </w:rPr>
        <w:lastRenderedPageBreak/>
        <w:t>3</w:t>
      </w:r>
      <w:r w:rsidRPr="00D605FF">
        <w:rPr>
          <w:rFonts w:ascii="Times New Roman" w:eastAsia="Calibri" w:hAnsi="Times New Roman" w:cs="Times New Roman"/>
          <w:b/>
          <w:sz w:val="28"/>
          <w:szCs w:val="28"/>
          <w:lang w:val="ru-RU"/>
        </w:rPr>
        <w:t>.3 Инвестиционные затраты по проекту</w:t>
      </w:r>
      <w:bookmarkEnd w:id="14"/>
      <w:bookmarkEnd w:id="15"/>
    </w:p>
    <w:p w14:paraId="620E5993" w14:textId="77777777" w:rsidR="006A6F41" w:rsidRPr="00A35344" w:rsidRDefault="006A6F41" w:rsidP="00A35344">
      <w:pPr>
        <w:spacing w:after="0"/>
        <w:ind w:firstLine="709"/>
        <w:jc w:val="both"/>
        <w:rPr>
          <w:rFonts w:ascii="Times New Roman" w:eastAsia="Calibri" w:hAnsi="Times New Roman" w:cs="Times New Roman"/>
          <w:sz w:val="28"/>
          <w:szCs w:val="28"/>
          <w:lang w:val="ru-RU"/>
        </w:rPr>
      </w:pPr>
      <w:r w:rsidRPr="00A35344">
        <w:rPr>
          <w:rFonts w:ascii="Times New Roman" w:eastAsia="Calibri" w:hAnsi="Times New Roman" w:cs="Times New Roman"/>
          <w:sz w:val="28"/>
          <w:szCs w:val="28"/>
          <w:lang w:val="ru-RU"/>
        </w:rPr>
        <w:t>В рамках реализации проекта по разработке схемы обращения с ТКО и ВМР в г. Городок и Городокском районе предусматривается строительство мусоросортировочной станции в целях увеличения объёма извлечения ВМР из смешанных ТКО.</w:t>
      </w:r>
    </w:p>
    <w:p w14:paraId="5B8F392A" w14:textId="77777777" w:rsidR="00A35344" w:rsidRPr="00A35344" w:rsidRDefault="00A35344" w:rsidP="00A35344">
      <w:pPr>
        <w:spacing w:after="0"/>
        <w:ind w:firstLine="709"/>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Инвестиционные затраты по проекту включают в себя  модернизацию парка спецтранспорта предприятия, а также закупку контейнеров объёмом 1,1 м</w:t>
      </w:r>
      <w:r w:rsidRPr="00A35344">
        <w:rPr>
          <w:rFonts w:ascii="Times New Roman" w:eastAsia="Calibri" w:hAnsi="Times New Roman" w:cs="Times New Roman"/>
          <w:sz w:val="28"/>
          <w:szCs w:val="28"/>
          <w:vertAlign w:val="superscript"/>
        </w:rPr>
        <w:t>3</w:t>
      </w:r>
      <w:r w:rsidRPr="00A35344">
        <w:rPr>
          <w:rFonts w:ascii="Times New Roman" w:eastAsia="Calibri" w:hAnsi="Times New Roman" w:cs="Times New Roman"/>
          <w:sz w:val="28"/>
          <w:szCs w:val="28"/>
        </w:rPr>
        <w:t xml:space="preserve"> и 0,12 м</w:t>
      </w:r>
      <w:r w:rsidRPr="00A35344">
        <w:rPr>
          <w:rFonts w:ascii="Times New Roman" w:eastAsia="Calibri" w:hAnsi="Times New Roman" w:cs="Times New Roman"/>
          <w:sz w:val="28"/>
          <w:szCs w:val="28"/>
          <w:vertAlign w:val="superscript"/>
        </w:rPr>
        <w:t>3</w:t>
      </w:r>
      <w:r w:rsidRPr="00A35344">
        <w:rPr>
          <w:rFonts w:ascii="Times New Roman" w:eastAsia="Calibri" w:hAnsi="Times New Roman" w:cs="Times New Roman"/>
          <w:sz w:val="28"/>
          <w:szCs w:val="28"/>
        </w:rPr>
        <w:t xml:space="preserve"> для ТКО и раздельного сбора ВМР (в частности от частного сектора г. Городок).</w:t>
      </w:r>
    </w:p>
    <w:p w14:paraId="2090D527" w14:textId="77777777" w:rsidR="00A35344" w:rsidRPr="00A35344" w:rsidRDefault="00A35344" w:rsidP="00A35344">
      <w:pPr>
        <w:spacing w:after="0"/>
        <w:ind w:firstLine="709"/>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Общие ориентировочные затраты представлены в таблице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w:t>
      </w:r>
    </w:p>
    <w:p w14:paraId="6F4E0B49" w14:textId="77777777" w:rsidR="00A35344" w:rsidRPr="00A35344" w:rsidRDefault="00A35344" w:rsidP="005C39FF">
      <w:pPr>
        <w:spacing w:before="120" w:after="0"/>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 xml:space="preserve"> – Ориентировочная общая сумма инвестиций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8"/>
        <w:gridCol w:w="2237"/>
        <w:gridCol w:w="2205"/>
        <w:gridCol w:w="2286"/>
      </w:tblGrid>
      <w:tr w:rsidR="00A35344" w:rsidRPr="005C39FF" w14:paraId="0E1C6AC6" w14:textId="77777777" w:rsidTr="00A35344">
        <w:trPr>
          <w:trHeight w:val="407"/>
        </w:trPr>
        <w:tc>
          <w:tcPr>
            <w:tcW w:w="2537" w:type="dxa"/>
            <w:tcBorders>
              <w:top w:val="single" w:sz="4" w:space="0" w:color="auto"/>
              <w:left w:val="single" w:sz="4" w:space="0" w:color="auto"/>
              <w:bottom w:val="single" w:sz="4" w:space="0" w:color="auto"/>
              <w:right w:val="single" w:sz="4" w:space="0" w:color="auto"/>
            </w:tcBorders>
            <w:vAlign w:val="center"/>
            <w:hideMark/>
          </w:tcPr>
          <w:p w14:paraId="2013F2B9"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85358C8"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2243" w:type="dxa"/>
            <w:tcBorders>
              <w:top w:val="single" w:sz="4" w:space="0" w:color="auto"/>
              <w:left w:val="single" w:sz="4" w:space="0" w:color="auto"/>
              <w:bottom w:val="single" w:sz="4" w:space="0" w:color="auto"/>
              <w:right w:val="single" w:sz="4" w:space="0" w:color="auto"/>
            </w:tcBorders>
            <w:vAlign w:val="center"/>
            <w:hideMark/>
          </w:tcPr>
          <w:p w14:paraId="7081C59F"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Цена за 1, руб.</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D876437"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6044BF9E" w14:textId="77777777" w:rsidTr="00A35344">
        <w:trPr>
          <w:trHeight w:val="307"/>
        </w:trPr>
        <w:tc>
          <w:tcPr>
            <w:tcW w:w="2537" w:type="dxa"/>
            <w:tcBorders>
              <w:top w:val="single" w:sz="4" w:space="0" w:color="auto"/>
              <w:left w:val="single" w:sz="4" w:space="0" w:color="auto"/>
              <w:bottom w:val="single" w:sz="4" w:space="0" w:color="auto"/>
              <w:right w:val="single" w:sz="4" w:space="0" w:color="auto"/>
            </w:tcBorders>
            <w:vAlign w:val="center"/>
            <w:hideMark/>
          </w:tcPr>
          <w:p w14:paraId="7338EAC5"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9937449"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2243" w:type="dxa"/>
            <w:tcBorders>
              <w:top w:val="single" w:sz="4" w:space="0" w:color="auto"/>
              <w:left w:val="single" w:sz="4" w:space="0" w:color="auto"/>
              <w:bottom w:val="single" w:sz="4" w:space="0" w:color="auto"/>
              <w:right w:val="single" w:sz="4" w:space="0" w:color="auto"/>
            </w:tcBorders>
            <w:vAlign w:val="center"/>
            <w:hideMark/>
          </w:tcPr>
          <w:p w14:paraId="58E103F0"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c>
          <w:tcPr>
            <w:tcW w:w="2313" w:type="dxa"/>
            <w:tcBorders>
              <w:top w:val="single" w:sz="4" w:space="0" w:color="auto"/>
              <w:left w:val="single" w:sz="4" w:space="0" w:color="auto"/>
              <w:bottom w:val="single" w:sz="4" w:space="0" w:color="auto"/>
              <w:right w:val="single" w:sz="4" w:space="0" w:color="auto"/>
            </w:tcBorders>
            <w:vAlign w:val="center"/>
            <w:hideMark/>
          </w:tcPr>
          <w:p w14:paraId="4B60EBD9"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4</w:t>
            </w:r>
          </w:p>
        </w:tc>
      </w:tr>
      <w:tr w:rsidR="00A35344" w:rsidRPr="005C39FF" w14:paraId="6994A8CE"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4877FDCB"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Контейнеры 1,1 м</w:t>
            </w:r>
            <w:r w:rsidRPr="005C39FF">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tcPr>
          <w:p w14:paraId="3E503614"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14:paraId="2637753C"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38993BB7" w14:textId="77777777"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hAnsi="Times New Roman" w:cs="Times New Roman"/>
                <w:sz w:val="24"/>
                <w:szCs w:val="24"/>
              </w:rPr>
              <w:t>179 970,00</w:t>
            </w:r>
          </w:p>
        </w:tc>
      </w:tr>
      <w:tr w:rsidR="00A35344" w:rsidRPr="005C39FF" w14:paraId="2639446A"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071CD210"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7B36083"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xml:space="preserve">             181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378A8457"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600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5803D618"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108 600,00</w:t>
            </w:r>
          </w:p>
        </w:tc>
      </w:tr>
      <w:tr w:rsidR="00A35344" w:rsidRPr="005C39FF" w14:paraId="5E910361"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7E026D59"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E29DD2D"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xml:space="preserve">             117</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716EC46"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610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75732CF7"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71 370,00</w:t>
            </w:r>
          </w:p>
        </w:tc>
      </w:tr>
      <w:tr w:rsidR="00A35344" w:rsidRPr="005C39FF" w14:paraId="11FF4656"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7C3B7F9E"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Контейнеры 0,12 м</w:t>
            </w:r>
            <w:r w:rsidRPr="005C39FF">
              <w:rPr>
                <w:rFonts w:ascii="Times New Roman" w:eastAsia="Calibri" w:hAnsi="Times New Roman" w:cs="Times New Roman"/>
                <w:sz w:val="24"/>
                <w:szCs w:val="24"/>
                <w:vertAlign w:val="superscript"/>
              </w:rPr>
              <w:t>3</w:t>
            </w:r>
            <w:r w:rsidRPr="005C39FF">
              <w:rPr>
                <w:rFonts w:ascii="Times New Roman" w:eastAsia="Calibri" w:hAnsi="Times New Roman" w:cs="Times New Roman"/>
                <w:sz w:val="24"/>
                <w:szCs w:val="24"/>
              </w:rPr>
              <w:t>:</w:t>
            </w:r>
          </w:p>
        </w:tc>
        <w:tc>
          <w:tcPr>
            <w:tcW w:w="2263" w:type="dxa"/>
            <w:tcBorders>
              <w:top w:val="single" w:sz="4" w:space="0" w:color="auto"/>
              <w:left w:val="single" w:sz="4" w:space="0" w:color="auto"/>
              <w:bottom w:val="single" w:sz="4" w:space="0" w:color="auto"/>
              <w:right w:val="single" w:sz="4" w:space="0" w:color="auto"/>
            </w:tcBorders>
            <w:vAlign w:val="center"/>
          </w:tcPr>
          <w:p w14:paraId="119BD95F"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14:paraId="22EEC67D"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3D416CFF" w14:textId="77777777"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902160,00</w:t>
            </w:r>
          </w:p>
        </w:tc>
      </w:tr>
      <w:tr w:rsidR="00A35344" w:rsidRPr="005C39FF" w14:paraId="4709EB9F"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093A009A"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135BFA2"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5078</w:t>
            </w:r>
          </w:p>
        </w:tc>
        <w:tc>
          <w:tcPr>
            <w:tcW w:w="2243" w:type="dxa"/>
            <w:tcBorders>
              <w:top w:val="single" w:sz="4" w:space="0" w:color="auto"/>
              <w:left w:val="single" w:sz="4" w:space="0" w:color="auto"/>
              <w:bottom w:val="single" w:sz="4" w:space="0" w:color="auto"/>
              <w:right w:val="single" w:sz="4" w:space="0" w:color="auto"/>
            </w:tcBorders>
            <w:hideMark/>
          </w:tcPr>
          <w:p w14:paraId="5605595B"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70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2641D80B"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355460,00</w:t>
            </w:r>
          </w:p>
        </w:tc>
      </w:tr>
      <w:tr w:rsidR="00A35344" w:rsidRPr="005C39FF" w14:paraId="23EEF460"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62A1137E"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875B5B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7810</w:t>
            </w:r>
          </w:p>
        </w:tc>
        <w:tc>
          <w:tcPr>
            <w:tcW w:w="2243" w:type="dxa"/>
            <w:tcBorders>
              <w:top w:val="single" w:sz="4" w:space="0" w:color="auto"/>
              <w:left w:val="single" w:sz="4" w:space="0" w:color="auto"/>
              <w:bottom w:val="single" w:sz="4" w:space="0" w:color="auto"/>
              <w:right w:val="single" w:sz="4" w:space="0" w:color="auto"/>
            </w:tcBorders>
            <w:hideMark/>
          </w:tcPr>
          <w:p w14:paraId="36C931BB"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70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5F859D43"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546700,00</w:t>
            </w:r>
          </w:p>
        </w:tc>
      </w:tr>
      <w:tr w:rsidR="00A35344" w:rsidRPr="005C39FF" w14:paraId="2158679C" w14:textId="77777777" w:rsidTr="00A35344">
        <w:tc>
          <w:tcPr>
            <w:tcW w:w="2537" w:type="dxa"/>
            <w:tcBorders>
              <w:top w:val="single" w:sz="4" w:space="0" w:color="auto"/>
              <w:left w:val="single" w:sz="4" w:space="0" w:color="auto"/>
              <w:bottom w:val="single" w:sz="4" w:space="0" w:color="auto"/>
              <w:right w:val="single" w:sz="4" w:space="0" w:color="auto"/>
            </w:tcBorders>
            <w:hideMark/>
          </w:tcPr>
          <w:p w14:paraId="2121C2F8" w14:textId="77777777" w:rsidR="00A35344" w:rsidRPr="005C39FF" w:rsidRDefault="00A35344" w:rsidP="00A35344">
            <w:pPr>
              <w:spacing w:after="0"/>
              <w:jc w:val="both"/>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c>
          <w:tcPr>
            <w:tcW w:w="2263" w:type="dxa"/>
            <w:tcBorders>
              <w:top w:val="single" w:sz="4" w:space="0" w:color="auto"/>
              <w:left w:val="single" w:sz="4" w:space="0" w:color="auto"/>
              <w:bottom w:val="single" w:sz="4" w:space="0" w:color="auto"/>
              <w:right w:val="single" w:sz="4" w:space="0" w:color="auto"/>
            </w:tcBorders>
            <w:vAlign w:val="center"/>
          </w:tcPr>
          <w:p w14:paraId="2741717F"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tcPr>
          <w:p w14:paraId="14ABE0F8" w14:textId="77777777" w:rsidR="00A35344" w:rsidRPr="005C39FF" w:rsidRDefault="00A35344" w:rsidP="00A35344">
            <w:pPr>
              <w:spacing w:after="0"/>
              <w:jc w:val="center"/>
              <w:rPr>
                <w:rFonts w:ascii="Times New Roman" w:eastAsia="Calibri" w:hAnsi="Times New Roman" w:cs="Times New Roman"/>
                <w:color w:val="000000"/>
                <w:kern w:val="28"/>
                <w:sz w:val="24"/>
                <w:szCs w:val="24"/>
                <w:lang w:val="ru-RU" w:eastAsia="ru-RU"/>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20E236AE" w14:textId="77777777" w:rsidR="00A35344" w:rsidRPr="005C39FF" w:rsidRDefault="00A35344" w:rsidP="00A35344">
            <w:pPr>
              <w:spacing w:after="0"/>
              <w:jc w:val="right"/>
              <w:rPr>
                <w:rFonts w:ascii="Times New Roman" w:eastAsia="Calibri" w:hAnsi="Times New Roman" w:cs="Times New Roman"/>
                <w:color w:val="000000"/>
                <w:kern w:val="28"/>
                <w:sz w:val="24"/>
                <w:szCs w:val="24"/>
                <w:lang w:val="ru-RU" w:eastAsia="ru-RU"/>
              </w:rPr>
            </w:pPr>
            <w:r w:rsidRPr="005C39FF">
              <w:rPr>
                <w:rFonts w:ascii="Times New Roman" w:hAnsi="Times New Roman" w:cs="Times New Roman"/>
                <w:sz w:val="24"/>
                <w:szCs w:val="24"/>
              </w:rPr>
              <w:t>1015352,40</w:t>
            </w:r>
          </w:p>
        </w:tc>
      </w:tr>
      <w:tr w:rsidR="00A35344" w:rsidRPr="005C39FF" w14:paraId="4D569D4B"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578BA091"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МАЗ-5907С2-310</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29BACCD"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940EAF2"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w:t>
            </w:r>
          </w:p>
        </w:tc>
        <w:tc>
          <w:tcPr>
            <w:tcW w:w="2313" w:type="dxa"/>
            <w:tcBorders>
              <w:top w:val="single" w:sz="4" w:space="0" w:color="auto"/>
              <w:left w:val="single" w:sz="4" w:space="0" w:color="auto"/>
              <w:bottom w:val="single" w:sz="4" w:space="0" w:color="auto"/>
              <w:right w:val="single" w:sz="4" w:space="0" w:color="auto"/>
            </w:tcBorders>
            <w:vAlign w:val="center"/>
            <w:hideMark/>
          </w:tcPr>
          <w:p w14:paraId="5A8221C6"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166339,20</w:t>
            </w:r>
          </w:p>
        </w:tc>
      </w:tr>
      <w:tr w:rsidR="00A35344" w:rsidRPr="005C39FF" w14:paraId="02CA3645"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0EDD2376"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МАЗ-5904С2-012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4A617D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2ED993B"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701C2527"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149884,80</w:t>
            </w:r>
          </w:p>
        </w:tc>
      </w:tr>
      <w:tr w:rsidR="00A35344" w:rsidRPr="005C39FF" w14:paraId="182D1AE6"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2290AB3E"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МАЗ-6904С3-015</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306298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3E737C1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6F6BDDE9"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197998,80</w:t>
            </w:r>
          </w:p>
        </w:tc>
      </w:tr>
      <w:tr w:rsidR="00A35344" w:rsidRPr="005C39FF" w14:paraId="2802F7CB"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156DA8B9"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AEE796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w:t>
            </w:r>
          </w:p>
        </w:tc>
        <w:tc>
          <w:tcPr>
            <w:tcW w:w="2243" w:type="dxa"/>
            <w:tcBorders>
              <w:top w:val="single" w:sz="4" w:space="0" w:color="auto"/>
              <w:left w:val="single" w:sz="4" w:space="0" w:color="auto"/>
              <w:bottom w:val="single" w:sz="4" w:space="0" w:color="auto"/>
              <w:right w:val="single" w:sz="4" w:space="0" w:color="auto"/>
            </w:tcBorders>
            <w:vAlign w:val="center"/>
            <w:hideMark/>
          </w:tcPr>
          <w:p w14:paraId="19B4471A"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4186C64"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501129,60</w:t>
            </w:r>
          </w:p>
        </w:tc>
      </w:tr>
      <w:tr w:rsidR="00A35344" w:rsidRPr="005C39FF" w14:paraId="61295BD2"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14E8FAD2"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Грузовик с контейнером</w:t>
            </w:r>
          </w:p>
        </w:tc>
        <w:tc>
          <w:tcPr>
            <w:tcW w:w="2263" w:type="dxa"/>
            <w:tcBorders>
              <w:top w:val="single" w:sz="4" w:space="0" w:color="auto"/>
              <w:left w:val="single" w:sz="4" w:space="0" w:color="auto"/>
              <w:bottom w:val="single" w:sz="4" w:space="0" w:color="auto"/>
              <w:right w:val="single" w:sz="4" w:space="0" w:color="auto"/>
            </w:tcBorders>
            <w:vAlign w:val="center"/>
          </w:tcPr>
          <w:p w14:paraId="48EAF61F"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p>
        </w:tc>
        <w:tc>
          <w:tcPr>
            <w:tcW w:w="2243" w:type="dxa"/>
            <w:tcBorders>
              <w:top w:val="single" w:sz="4" w:space="0" w:color="auto"/>
              <w:left w:val="single" w:sz="4" w:space="0" w:color="auto"/>
              <w:bottom w:val="single" w:sz="4" w:space="0" w:color="auto"/>
              <w:right w:val="single" w:sz="4" w:space="0" w:color="auto"/>
            </w:tcBorders>
            <w:vAlign w:val="center"/>
            <w:hideMark/>
          </w:tcPr>
          <w:p w14:paraId="78F0E710"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14:paraId="4CDD4EEB"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 </w:t>
            </w:r>
          </w:p>
        </w:tc>
      </w:tr>
      <w:tr w:rsidR="00A35344" w:rsidRPr="005C39FF" w14:paraId="18787038" w14:textId="77777777" w:rsidTr="00A35344">
        <w:tc>
          <w:tcPr>
            <w:tcW w:w="2537" w:type="dxa"/>
            <w:tcBorders>
              <w:top w:val="single" w:sz="4" w:space="0" w:color="auto"/>
              <w:left w:val="single" w:sz="4" w:space="0" w:color="auto"/>
              <w:bottom w:val="single" w:sz="4" w:space="0" w:color="auto"/>
              <w:right w:val="single" w:sz="4" w:space="0" w:color="auto"/>
            </w:tcBorders>
            <w:vAlign w:val="bottom"/>
            <w:hideMark/>
          </w:tcPr>
          <w:p w14:paraId="0AB467F3"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460494E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38D0D0D6"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DE86BB2"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189496,80</w:t>
            </w:r>
          </w:p>
        </w:tc>
      </w:tr>
      <w:tr w:rsidR="00A35344" w:rsidRPr="005C39FF" w14:paraId="6CC7CC1D" w14:textId="77777777" w:rsidTr="00A35344">
        <w:tc>
          <w:tcPr>
            <w:tcW w:w="7043" w:type="dxa"/>
            <w:gridSpan w:val="3"/>
            <w:tcBorders>
              <w:top w:val="single" w:sz="4" w:space="0" w:color="auto"/>
              <w:left w:val="single" w:sz="4" w:space="0" w:color="auto"/>
              <w:bottom w:val="single" w:sz="4" w:space="0" w:color="auto"/>
              <w:right w:val="single" w:sz="4" w:space="0" w:color="auto"/>
            </w:tcBorders>
            <w:hideMark/>
          </w:tcPr>
          <w:p w14:paraId="5F75E50A" w14:textId="77777777"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Итого</w:t>
            </w:r>
          </w:p>
        </w:tc>
        <w:tc>
          <w:tcPr>
            <w:tcW w:w="2313" w:type="dxa"/>
            <w:tcBorders>
              <w:top w:val="single" w:sz="4" w:space="0" w:color="auto"/>
              <w:left w:val="single" w:sz="4" w:space="0" w:color="auto"/>
              <w:bottom w:val="single" w:sz="4" w:space="0" w:color="auto"/>
              <w:right w:val="single" w:sz="4" w:space="0" w:color="auto"/>
            </w:tcBorders>
            <w:vAlign w:val="center"/>
            <w:hideMark/>
          </w:tcPr>
          <w:p w14:paraId="48E0A286"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2 286 979,20</w:t>
            </w:r>
          </w:p>
        </w:tc>
      </w:tr>
    </w:tbl>
    <w:p w14:paraId="47EE61C8" w14:textId="77777777" w:rsidR="00A35344" w:rsidRPr="00A35344" w:rsidRDefault="00A35344" w:rsidP="00A35344">
      <w:pPr>
        <w:spacing w:after="0"/>
        <w:ind w:firstLine="709"/>
        <w:jc w:val="both"/>
        <w:rPr>
          <w:rFonts w:ascii="Times New Roman" w:eastAsia="Calibri" w:hAnsi="Times New Roman" w:cs="Times New Roman"/>
          <w:color w:val="000000"/>
          <w:kern w:val="28"/>
          <w:sz w:val="28"/>
          <w:szCs w:val="28"/>
          <w:lang w:val="ru-RU" w:eastAsia="ru-RU"/>
        </w:rPr>
      </w:pPr>
      <w:r w:rsidRPr="00A35344">
        <w:rPr>
          <w:rFonts w:ascii="Times New Roman" w:eastAsia="Calibri" w:hAnsi="Times New Roman" w:cs="Times New Roman"/>
          <w:sz w:val="28"/>
          <w:szCs w:val="28"/>
        </w:rPr>
        <w:t xml:space="preserve">Таким образом, общие затраты на реализацию проекта составят порядка 2286979,20 рублей. Вовлечение инвестиций в оборот планируется в течение 5 лет для снижения нагрузки на предприятие, в следующем объёме по годам (таблица </w:t>
      </w:r>
      <w:r w:rsidR="005C39FF">
        <w:rPr>
          <w:rFonts w:ascii="Times New Roman" w:eastAsia="Calibri" w:hAnsi="Times New Roman" w:cs="Times New Roman"/>
          <w:sz w:val="28"/>
          <w:szCs w:val="28"/>
          <w:lang w:val="ru-RU"/>
        </w:rPr>
        <w:t>4.15</w:t>
      </w:r>
      <w:r w:rsidRPr="00A35344">
        <w:rPr>
          <w:rFonts w:ascii="Times New Roman" w:eastAsia="Calibri" w:hAnsi="Times New Roman" w:cs="Times New Roman"/>
          <w:sz w:val="28"/>
          <w:szCs w:val="28"/>
        </w:rPr>
        <w:t>). В рамках 1-го года реализации проекта планируется привлечь инвестиций в объёме 546671,60 рублей, во 2-ой год – 566133,60 рублей, в 3-ий – 531199,20, в 4-ый – 343532,40, в 5-ый – 299442,40 рублей.</w:t>
      </w:r>
    </w:p>
    <w:p w14:paraId="1F2A0934" w14:textId="77777777" w:rsidR="00A35344" w:rsidRPr="00A35344" w:rsidRDefault="00A35344" w:rsidP="00A35344">
      <w:pPr>
        <w:spacing w:after="0"/>
        <w:ind w:firstLine="709"/>
        <w:jc w:val="both"/>
        <w:rPr>
          <w:rFonts w:ascii="Times New Roman" w:eastAsia="Calibri" w:hAnsi="Times New Roman" w:cs="Times New Roman"/>
          <w:sz w:val="28"/>
          <w:szCs w:val="28"/>
        </w:rPr>
      </w:pPr>
    </w:p>
    <w:p w14:paraId="2AAFD7AC" w14:textId="77777777" w:rsidR="00A35344" w:rsidRPr="00A35344" w:rsidRDefault="00A35344" w:rsidP="00A35344">
      <w:pPr>
        <w:spacing w:after="0"/>
        <w:jc w:val="both"/>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4.16</w:t>
      </w:r>
      <w:r w:rsidRPr="00A35344">
        <w:rPr>
          <w:rFonts w:ascii="Times New Roman" w:eastAsia="Calibri" w:hAnsi="Times New Roman" w:cs="Times New Roman"/>
          <w:sz w:val="28"/>
          <w:szCs w:val="28"/>
        </w:rPr>
        <w:t xml:space="preserve"> – Инвестиции в 1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48"/>
        <w:gridCol w:w="3045"/>
      </w:tblGrid>
      <w:tr w:rsidR="00A35344" w:rsidRPr="005C39FF" w14:paraId="20719D84" w14:textId="77777777" w:rsidTr="00A35344">
        <w:trPr>
          <w:trHeight w:val="373"/>
        </w:trPr>
        <w:tc>
          <w:tcPr>
            <w:tcW w:w="3190" w:type="dxa"/>
            <w:tcBorders>
              <w:top w:val="single" w:sz="4" w:space="0" w:color="auto"/>
              <w:left w:val="single" w:sz="4" w:space="0" w:color="auto"/>
              <w:bottom w:val="single" w:sz="4" w:space="0" w:color="auto"/>
              <w:right w:val="single" w:sz="4" w:space="0" w:color="auto"/>
            </w:tcBorders>
            <w:vAlign w:val="center"/>
            <w:hideMark/>
          </w:tcPr>
          <w:p w14:paraId="36F1BBC6"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14:paraId="72BD700C"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14:paraId="68806362"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32120D20" w14:textId="77777777" w:rsidTr="00A35344">
        <w:trPr>
          <w:trHeight w:val="299"/>
        </w:trPr>
        <w:tc>
          <w:tcPr>
            <w:tcW w:w="3190" w:type="dxa"/>
            <w:tcBorders>
              <w:top w:val="single" w:sz="4" w:space="0" w:color="auto"/>
              <w:left w:val="single" w:sz="4" w:space="0" w:color="auto"/>
              <w:bottom w:val="single" w:sz="4" w:space="0" w:color="auto"/>
              <w:right w:val="single" w:sz="4" w:space="0" w:color="auto"/>
            </w:tcBorders>
            <w:vAlign w:val="center"/>
            <w:hideMark/>
          </w:tcPr>
          <w:p w14:paraId="41B48E8B"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46CD502C"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14:paraId="4D89947B"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14:paraId="616C9F35"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center"/>
            <w:hideMark/>
          </w:tcPr>
          <w:p w14:paraId="798E4150"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14:paraId="5F5372C5"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F24ABEB"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lastRenderedPageBreak/>
              <w:t>МАЗ-5907С2-310</w:t>
            </w:r>
          </w:p>
        </w:tc>
        <w:tc>
          <w:tcPr>
            <w:tcW w:w="3190" w:type="dxa"/>
            <w:tcBorders>
              <w:top w:val="single" w:sz="4" w:space="0" w:color="auto"/>
              <w:left w:val="single" w:sz="4" w:space="0" w:color="auto"/>
              <w:bottom w:val="single" w:sz="4" w:space="0" w:color="auto"/>
              <w:right w:val="single" w:sz="4" w:space="0" w:color="auto"/>
            </w:tcBorders>
            <w:vAlign w:val="center"/>
            <w:hideMark/>
          </w:tcPr>
          <w:p w14:paraId="5CE40CEB"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33D07634"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166339,20</w:t>
            </w:r>
          </w:p>
        </w:tc>
      </w:tr>
      <w:tr w:rsidR="00A35344" w:rsidRPr="005C39FF" w14:paraId="462814C5"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F66CD27"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center"/>
            <w:hideMark/>
          </w:tcPr>
          <w:p w14:paraId="45D925FD"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36932610"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125282,40</w:t>
            </w:r>
          </w:p>
        </w:tc>
      </w:tr>
      <w:tr w:rsidR="00A35344" w:rsidRPr="005C39FF" w14:paraId="5C15DB9B"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14:paraId="0AB1A50F"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14:paraId="694A5C3A"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4D96BB20"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center"/>
            <w:hideMark/>
          </w:tcPr>
          <w:p w14:paraId="2A95911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76</w:t>
            </w:r>
          </w:p>
        </w:tc>
        <w:tc>
          <w:tcPr>
            <w:tcW w:w="3084" w:type="dxa"/>
            <w:tcBorders>
              <w:top w:val="single" w:sz="4" w:space="0" w:color="auto"/>
              <w:left w:val="single" w:sz="4" w:space="0" w:color="auto"/>
              <w:bottom w:val="single" w:sz="4" w:space="0" w:color="auto"/>
              <w:right w:val="single" w:sz="4" w:space="0" w:color="auto"/>
            </w:tcBorders>
            <w:vAlign w:val="bottom"/>
            <w:hideMark/>
          </w:tcPr>
          <w:p w14:paraId="46EC10B9"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45600</w:t>
            </w:r>
          </w:p>
        </w:tc>
      </w:tr>
      <w:tr w:rsidR="00A35344" w:rsidRPr="005C39FF" w14:paraId="303C70EB"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64C100CC"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center"/>
            <w:hideMark/>
          </w:tcPr>
          <w:p w14:paraId="5B48893E"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45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08C60863"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27450</w:t>
            </w:r>
          </w:p>
        </w:tc>
      </w:tr>
      <w:tr w:rsidR="00A35344" w:rsidRPr="005C39FF" w14:paraId="238B7F5F"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9C4AEA1"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center"/>
            <w:hideMark/>
          </w:tcPr>
          <w:p w14:paraId="296C265D"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35088964"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14:paraId="38842BE8"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9A22246"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14:paraId="1C09AB34"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14:paraId="39F9A037" w14:textId="77777777"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546671,60</w:t>
            </w:r>
          </w:p>
        </w:tc>
      </w:tr>
    </w:tbl>
    <w:p w14:paraId="41953986" w14:textId="77777777" w:rsidR="00A35344" w:rsidRPr="00A35344" w:rsidRDefault="005C39FF" w:rsidP="005C39FF">
      <w:pPr>
        <w:spacing w:before="120" w:after="0"/>
        <w:rPr>
          <w:rFonts w:ascii="Times New Roman" w:eastAsia="Calibri" w:hAnsi="Times New Roman" w:cs="Times New Roman"/>
          <w:color w:val="000000"/>
          <w:kern w:val="28"/>
          <w:sz w:val="28"/>
          <w:szCs w:val="28"/>
          <w:lang w:val="ru-RU" w:eastAsia="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4.17</w:t>
      </w:r>
      <w:r w:rsidR="00A35344" w:rsidRPr="00A35344">
        <w:rPr>
          <w:rFonts w:ascii="Times New Roman" w:eastAsia="Calibri" w:hAnsi="Times New Roman" w:cs="Times New Roman"/>
          <w:sz w:val="28"/>
          <w:szCs w:val="28"/>
        </w:rPr>
        <w:t xml:space="preserve"> – Инвестиции во 2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48"/>
        <w:gridCol w:w="3045"/>
      </w:tblGrid>
      <w:tr w:rsidR="00A35344" w:rsidRPr="005C39FF" w14:paraId="13FA4C4C" w14:textId="77777777" w:rsidTr="00A35344">
        <w:trPr>
          <w:trHeight w:val="345"/>
        </w:trPr>
        <w:tc>
          <w:tcPr>
            <w:tcW w:w="3190" w:type="dxa"/>
            <w:tcBorders>
              <w:top w:val="single" w:sz="4" w:space="0" w:color="auto"/>
              <w:left w:val="single" w:sz="4" w:space="0" w:color="auto"/>
              <w:bottom w:val="single" w:sz="4" w:space="0" w:color="auto"/>
              <w:right w:val="single" w:sz="4" w:space="0" w:color="auto"/>
            </w:tcBorders>
            <w:vAlign w:val="center"/>
            <w:hideMark/>
          </w:tcPr>
          <w:p w14:paraId="14CCA625"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14:paraId="0A0E9277"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14:paraId="6C159B78"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0B2096D5" w14:textId="77777777" w:rsidTr="00A35344">
        <w:trPr>
          <w:trHeight w:val="345"/>
        </w:trPr>
        <w:tc>
          <w:tcPr>
            <w:tcW w:w="3190" w:type="dxa"/>
            <w:tcBorders>
              <w:top w:val="single" w:sz="4" w:space="0" w:color="auto"/>
              <w:left w:val="single" w:sz="4" w:space="0" w:color="auto"/>
              <w:bottom w:val="single" w:sz="4" w:space="0" w:color="auto"/>
              <w:right w:val="single" w:sz="4" w:space="0" w:color="auto"/>
            </w:tcBorders>
            <w:vAlign w:val="center"/>
            <w:hideMark/>
          </w:tcPr>
          <w:p w14:paraId="044DC346"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364908BB"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14:paraId="2AE0BF88"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14:paraId="4E0B5C2A" w14:textId="77777777" w:rsidTr="00A35344">
        <w:trPr>
          <w:trHeight w:val="12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14:paraId="7C47155C" w14:textId="77777777"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14:paraId="1AE2FD84"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24DB86E9"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МАЗ-5904С2-012</w:t>
            </w:r>
          </w:p>
        </w:tc>
        <w:tc>
          <w:tcPr>
            <w:tcW w:w="3190" w:type="dxa"/>
            <w:tcBorders>
              <w:top w:val="single" w:sz="4" w:space="0" w:color="auto"/>
              <w:left w:val="single" w:sz="4" w:space="0" w:color="auto"/>
              <w:bottom w:val="single" w:sz="4" w:space="0" w:color="auto"/>
              <w:right w:val="single" w:sz="4" w:space="0" w:color="auto"/>
            </w:tcBorders>
            <w:vAlign w:val="bottom"/>
            <w:hideMark/>
          </w:tcPr>
          <w:p w14:paraId="14D34F5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0997AD60"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149884,80</w:t>
            </w:r>
          </w:p>
        </w:tc>
      </w:tr>
      <w:tr w:rsidR="00A35344" w:rsidRPr="005C39FF" w14:paraId="4EE5EDEA"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12468EE"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МАЗ-6904С3-310</w:t>
            </w:r>
          </w:p>
        </w:tc>
        <w:tc>
          <w:tcPr>
            <w:tcW w:w="3190" w:type="dxa"/>
            <w:tcBorders>
              <w:top w:val="single" w:sz="4" w:space="0" w:color="auto"/>
              <w:left w:val="single" w:sz="4" w:space="0" w:color="auto"/>
              <w:bottom w:val="single" w:sz="4" w:space="0" w:color="auto"/>
              <w:right w:val="single" w:sz="4" w:space="0" w:color="auto"/>
            </w:tcBorders>
            <w:vAlign w:val="bottom"/>
            <w:hideMark/>
          </w:tcPr>
          <w:p w14:paraId="3CDA19E0"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161F6EAF"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197998,80</w:t>
            </w:r>
          </w:p>
        </w:tc>
      </w:tr>
      <w:tr w:rsidR="00A35344" w:rsidRPr="005C39FF" w14:paraId="1E89653B"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center"/>
            <w:hideMark/>
          </w:tcPr>
          <w:p w14:paraId="65E508A4"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14:paraId="31429AEA"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7FD4042"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14:paraId="6996E3D0"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5CAE9979"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14:paraId="3E402C0F"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633DC252"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14:paraId="5354B049"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72FBBAF5"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15250</w:t>
            </w:r>
          </w:p>
        </w:tc>
      </w:tr>
      <w:tr w:rsidR="00A35344" w:rsidRPr="005C39FF" w14:paraId="7D95C3D5"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EE71A62"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14:paraId="42EC00C3"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72E6068A"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14:paraId="2FE9FB03"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7586AB33"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14:paraId="4A62C83A" w14:textId="77777777"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14:paraId="4AA826EC" w14:textId="77777777"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566133,6</w:t>
            </w:r>
          </w:p>
        </w:tc>
      </w:tr>
    </w:tbl>
    <w:p w14:paraId="3E4F5C4F" w14:textId="77777777"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4.18</w:t>
      </w:r>
      <w:r w:rsidRPr="00A35344">
        <w:rPr>
          <w:rFonts w:ascii="Times New Roman" w:eastAsia="Calibri" w:hAnsi="Times New Roman" w:cs="Times New Roman"/>
          <w:sz w:val="28"/>
          <w:szCs w:val="28"/>
        </w:rPr>
        <w:t xml:space="preserve"> – Инвестиции в 3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48"/>
        <w:gridCol w:w="3045"/>
      </w:tblGrid>
      <w:tr w:rsidR="00A35344" w:rsidRPr="005C39FF" w14:paraId="51B23849" w14:textId="77777777" w:rsidTr="00A35344">
        <w:trPr>
          <w:trHeight w:val="347"/>
        </w:trPr>
        <w:tc>
          <w:tcPr>
            <w:tcW w:w="3190" w:type="dxa"/>
            <w:tcBorders>
              <w:top w:val="single" w:sz="4" w:space="0" w:color="auto"/>
              <w:left w:val="single" w:sz="4" w:space="0" w:color="auto"/>
              <w:bottom w:val="single" w:sz="4" w:space="0" w:color="auto"/>
              <w:right w:val="single" w:sz="4" w:space="0" w:color="auto"/>
            </w:tcBorders>
            <w:vAlign w:val="center"/>
            <w:hideMark/>
          </w:tcPr>
          <w:p w14:paraId="059521B6"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14:paraId="453B02E2"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14:paraId="03EA61AF"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6D33B691" w14:textId="77777777" w:rsidTr="00A35344">
        <w:trPr>
          <w:trHeight w:val="347"/>
        </w:trPr>
        <w:tc>
          <w:tcPr>
            <w:tcW w:w="3190" w:type="dxa"/>
            <w:tcBorders>
              <w:top w:val="single" w:sz="4" w:space="0" w:color="auto"/>
              <w:left w:val="single" w:sz="4" w:space="0" w:color="auto"/>
              <w:bottom w:val="single" w:sz="4" w:space="0" w:color="auto"/>
              <w:right w:val="single" w:sz="4" w:space="0" w:color="auto"/>
            </w:tcBorders>
            <w:vAlign w:val="center"/>
            <w:hideMark/>
          </w:tcPr>
          <w:p w14:paraId="3D262DD3"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7CB8C14E"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14:paraId="56DCBC61"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14:paraId="52DB1E94"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73EFD701"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Грузовик с контейнером</w:t>
            </w:r>
          </w:p>
        </w:tc>
        <w:tc>
          <w:tcPr>
            <w:tcW w:w="3190" w:type="dxa"/>
            <w:tcBorders>
              <w:top w:val="single" w:sz="4" w:space="0" w:color="auto"/>
              <w:left w:val="single" w:sz="4" w:space="0" w:color="auto"/>
              <w:bottom w:val="single" w:sz="4" w:space="0" w:color="auto"/>
              <w:right w:val="single" w:sz="4" w:space="0" w:color="auto"/>
            </w:tcBorders>
            <w:vAlign w:val="bottom"/>
          </w:tcPr>
          <w:p w14:paraId="531824CB"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tcPr>
          <w:p w14:paraId="60485B15"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p>
        </w:tc>
      </w:tr>
      <w:tr w:rsidR="00A35344" w:rsidRPr="005C39FF" w14:paraId="44124700"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B30E776"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МАЗ-6950С5-11040000-001</w:t>
            </w:r>
          </w:p>
        </w:tc>
        <w:tc>
          <w:tcPr>
            <w:tcW w:w="3190" w:type="dxa"/>
            <w:tcBorders>
              <w:top w:val="single" w:sz="4" w:space="0" w:color="auto"/>
              <w:left w:val="single" w:sz="4" w:space="0" w:color="auto"/>
              <w:bottom w:val="single" w:sz="4" w:space="0" w:color="auto"/>
              <w:right w:val="single" w:sz="4" w:space="0" w:color="auto"/>
            </w:tcBorders>
            <w:vAlign w:val="bottom"/>
            <w:hideMark/>
          </w:tcPr>
          <w:p w14:paraId="5E2C6F95"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69C19F89"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189496,8</w:t>
            </w:r>
          </w:p>
        </w:tc>
      </w:tr>
      <w:tr w:rsidR="00A35344" w:rsidRPr="005C39FF" w14:paraId="41BE532C"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14:paraId="0C3AAAFD"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14:paraId="1297E261"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D899FB8"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14:paraId="63C11C6D"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026C5F7D"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14:paraId="592386BD"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14:paraId="67D45DE8"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14:paraId="6D3BFDB8"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42F4EB5C"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14:paraId="48F5F513"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1EC7ACC6"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14:paraId="203A959B"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1817B39"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14:paraId="4F610B7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22</w:t>
            </w:r>
          </w:p>
        </w:tc>
        <w:tc>
          <w:tcPr>
            <w:tcW w:w="3084" w:type="dxa"/>
            <w:tcBorders>
              <w:top w:val="single" w:sz="4" w:space="0" w:color="auto"/>
              <w:left w:val="single" w:sz="4" w:space="0" w:color="auto"/>
              <w:bottom w:val="single" w:sz="4" w:space="0" w:color="auto"/>
              <w:right w:val="single" w:sz="4" w:space="0" w:color="auto"/>
            </w:tcBorders>
            <w:vAlign w:val="bottom"/>
            <w:hideMark/>
          </w:tcPr>
          <w:p w14:paraId="5901417F"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13420</w:t>
            </w:r>
          </w:p>
        </w:tc>
      </w:tr>
      <w:tr w:rsidR="00A35344" w:rsidRPr="005C39FF" w14:paraId="172AB73C"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028A2771"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14:paraId="0917BC26"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6E99A3B8"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14:paraId="5DE2D45C"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5CC424A1"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14:paraId="6BBE184A" w14:textId="77777777"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14:paraId="76B6CCFC" w14:textId="77777777"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531199,20</w:t>
            </w:r>
          </w:p>
        </w:tc>
      </w:tr>
    </w:tbl>
    <w:p w14:paraId="61F9AE27" w14:textId="77777777"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4.19</w:t>
      </w:r>
      <w:r w:rsidRPr="00A35344">
        <w:rPr>
          <w:rFonts w:ascii="Times New Roman" w:eastAsia="Calibri" w:hAnsi="Times New Roman" w:cs="Times New Roman"/>
          <w:sz w:val="28"/>
          <w:szCs w:val="28"/>
        </w:rPr>
        <w:t xml:space="preserve"> – Инвестиции в 4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48"/>
        <w:gridCol w:w="3045"/>
      </w:tblGrid>
      <w:tr w:rsidR="00A35344" w:rsidRPr="005C39FF" w14:paraId="431F3758" w14:textId="77777777" w:rsidTr="00A35344">
        <w:trPr>
          <w:trHeight w:val="353"/>
        </w:trPr>
        <w:tc>
          <w:tcPr>
            <w:tcW w:w="3190" w:type="dxa"/>
            <w:tcBorders>
              <w:top w:val="single" w:sz="4" w:space="0" w:color="auto"/>
              <w:left w:val="single" w:sz="4" w:space="0" w:color="auto"/>
              <w:bottom w:val="single" w:sz="4" w:space="0" w:color="auto"/>
              <w:right w:val="single" w:sz="4" w:space="0" w:color="auto"/>
            </w:tcBorders>
            <w:vAlign w:val="center"/>
            <w:hideMark/>
          </w:tcPr>
          <w:p w14:paraId="429AFB1D"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14:paraId="4EA0656B"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14:paraId="7A5FAA8F"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3927632A" w14:textId="77777777" w:rsidTr="00A35344">
        <w:trPr>
          <w:trHeight w:val="353"/>
        </w:trPr>
        <w:tc>
          <w:tcPr>
            <w:tcW w:w="3190" w:type="dxa"/>
            <w:tcBorders>
              <w:top w:val="single" w:sz="4" w:space="0" w:color="auto"/>
              <w:left w:val="single" w:sz="4" w:space="0" w:color="auto"/>
              <w:bottom w:val="single" w:sz="4" w:space="0" w:color="auto"/>
              <w:right w:val="single" w:sz="4" w:space="0" w:color="auto"/>
            </w:tcBorders>
            <w:vAlign w:val="center"/>
            <w:hideMark/>
          </w:tcPr>
          <w:p w14:paraId="1F9B0D80"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1A61BBDF"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14:paraId="327121B8"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14:paraId="196FBDCB" w14:textId="77777777" w:rsidTr="00A35344">
        <w:trPr>
          <w:trHeight w:val="25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14:paraId="37141B80" w14:textId="77777777"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14:paraId="4E683CE6"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6ED0C260"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14:paraId="59BDCE77"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61A69327"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14:paraId="4844CB12"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14:paraId="0FF51574"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14:paraId="4A2CA36D"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22F59C4"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14:paraId="3D93811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35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5ECBC40A"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21000</w:t>
            </w:r>
          </w:p>
        </w:tc>
      </w:tr>
      <w:tr w:rsidR="00A35344" w:rsidRPr="005C39FF" w14:paraId="7555FC99"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2D8666BD"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14:paraId="182027D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25</w:t>
            </w:r>
          </w:p>
        </w:tc>
        <w:tc>
          <w:tcPr>
            <w:tcW w:w="3084" w:type="dxa"/>
            <w:tcBorders>
              <w:top w:val="single" w:sz="4" w:space="0" w:color="auto"/>
              <w:left w:val="single" w:sz="4" w:space="0" w:color="auto"/>
              <w:bottom w:val="single" w:sz="4" w:space="0" w:color="auto"/>
              <w:right w:val="single" w:sz="4" w:space="0" w:color="auto"/>
            </w:tcBorders>
            <w:vAlign w:val="bottom"/>
            <w:hideMark/>
          </w:tcPr>
          <w:p w14:paraId="24A55260"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15250</w:t>
            </w:r>
          </w:p>
        </w:tc>
      </w:tr>
      <w:tr w:rsidR="00A35344" w:rsidRPr="005C39FF" w14:paraId="521B220C"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7EC85D9C"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14:paraId="67BC1664"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2600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35B3E9BF"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182000</w:t>
            </w:r>
          </w:p>
        </w:tc>
      </w:tr>
      <w:tr w:rsidR="00A35344" w:rsidRPr="005C39FF" w14:paraId="37EC39F2"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75F60225"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14:paraId="79BD32D5" w14:textId="77777777" w:rsidR="00A35344" w:rsidRPr="005C39FF" w:rsidRDefault="00A35344" w:rsidP="00A35344">
            <w:pPr>
              <w:spacing w:after="0"/>
              <w:jc w:val="center"/>
              <w:rPr>
                <w:rFonts w:ascii="Times New Roman" w:eastAsia="Times New Roman" w:hAnsi="Times New Roman" w:cs="Times New Roman"/>
                <w:bCs/>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14:paraId="6A541D12" w14:textId="77777777"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343532,4</w:t>
            </w:r>
          </w:p>
        </w:tc>
      </w:tr>
    </w:tbl>
    <w:p w14:paraId="7C77BCCC" w14:textId="77777777" w:rsidR="00A35344" w:rsidRPr="00A35344" w:rsidRDefault="00A35344" w:rsidP="005C39FF">
      <w:pPr>
        <w:spacing w:before="120" w:after="0"/>
        <w:rPr>
          <w:rFonts w:ascii="Times New Roman" w:eastAsia="Calibri" w:hAnsi="Times New Roman" w:cs="Times New Roman"/>
          <w:sz w:val="28"/>
          <w:szCs w:val="28"/>
        </w:rPr>
      </w:pPr>
      <w:r w:rsidRPr="00A35344">
        <w:rPr>
          <w:rFonts w:ascii="Times New Roman" w:eastAsia="Calibri" w:hAnsi="Times New Roman" w:cs="Times New Roman"/>
          <w:sz w:val="28"/>
          <w:szCs w:val="28"/>
        </w:rPr>
        <w:t xml:space="preserve">Таблица </w:t>
      </w:r>
      <w:r w:rsidR="005C39FF">
        <w:rPr>
          <w:rFonts w:ascii="Times New Roman" w:eastAsia="Calibri" w:hAnsi="Times New Roman" w:cs="Times New Roman"/>
          <w:sz w:val="28"/>
          <w:szCs w:val="28"/>
          <w:lang w:val="ru-RU"/>
        </w:rPr>
        <w:t>4.20</w:t>
      </w:r>
      <w:r w:rsidRPr="00A35344">
        <w:rPr>
          <w:rFonts w:ascii="Times New Roman" w:eastAsia="Calibri" w:hAnsi="Times New Roman" w:cs="Times New Roman"/>
          <w:sz w:val="28"/>
          <w:szCs w:val="28"/>
        </w:rPr>
        <w:t xml:space="preserve"> – Инвестиции в 5 год проекта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3148"/>
        <w:gridCol w:w="3045"/>
      </w:tblGrid>
      <w:tr w:rsidR="00A35344" w:rsidRPr="005C39FF" w14:paraId="1CC2F00B" w14:textId="77777777" w:rsidTr="00A35344">
        <w:trPr>
          <w:trHeight w:val="337"/>
        </w:trPr>
        <w:tc>
          <w:tcPr>
            <w:tcW w:w="3190" w:type="dxa"/>
            <w:tcBorders>
              <w:top w:val="single" w:sz="4" w:space="0" w:color="auto"/>
              <w:left w:val="single" w:sz="4" w:space="0" w:color="auto"/>
              <w:bottom w:val="single" w:sz="4" w:space="0" w:color="auto"/>
              <w:right w:val="single" w:sz="4" w:space="0" w:color="auto"/>
            </w:tcBorders>
            <w:vAlign w:val="center"/>
            <w:hideMark/>
          </w:tcPr>
          <w:p w14:paraId="1892CDAE"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Оборудование</w:t>
            </w:r>
          </w:p>
        </w:tc>
        <w:tc>
          <w:tcPr>
            <w:tcW w:w="3190" w:type="dxa"/>
            <w:tcBorders>
              <w:top w:val="single" w:sz="4" w:space="0" w:color="auto"/>
              <w:left w:val="single" w:sz="4" w:space="0" w:color="auto"/>
              <w:bottom w:val="single" w:sz="4" w:space="0" w:color="auto"/>
              <w:right w:val="single" w:sz="4" w:space="0" w:color="auto"/>
            </w:tcBorders>
            <w:vAlign w:val="center"/>
            <w:hideMark/>
          </w:tcPr>
          <w:p w14:paraId="52E95185"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Количество, шт.</w:t>
            </w:r>
          </w:p>
        </w:tc>
        <w:tc>
          <w:tcPr>
            <w:tcW w:w="3084" w:type="dxa"/>
            <w:tcBorders>
              <w:top w:val="single" w:sz="4" w:space="0" w:color="auto"/>
              <w:left w:val="single" w:sz="4" w:space="0" w:color="auto"/>
              <w:bottom w:val="single" w:sz="4" w:space="0" w:color="auto"/>
              <w:right w:val="single" w:sz="4" w:space="0" w:color="auto"/>
            </w:tcBorders>
            <w:vAlign w:val="center"/>
            <w:hideMark/>
          </w:tcPr>
          <w:p w14:paraId="5BE935D4"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Стоимость, руб.</w:t>
            </w:r>
          </w:p>
        </w:tc>
      </w:tr>
      <w:tr w:rsidR="00A35344" w:rsidRPr="005C39FF" w14:paraId="0C16C511" w14:textId="77777777" w:rsidTr="00A35344">
        <w:trPr>
          <w:trHeight w:val="243"/>
        </w:trPr>
        <w:tc>
          <w:tcPr>
            <w:tcW w:w="3190" w:type="dxa"/>
            <w:tcBorders>
              <w:top w:val="single" w:sz="4" w:space="0" w:color="auto"/>
              <w:left w:val="single" w:sz="4" w:space="0" w:color="auto"/>
              <w:bottom w:val="single" w:sz="4" w:space="0" w:color="auto"/>
              <w:right w:val="single" w:sz="4" w:space="0" w:color="auto"/>
            </w:tcBorders>
            <w:vAlign w:val="center"/>
            <w:hideMark/>
          </w:tcPr>
          <w:p w14:paraId="7D7F8A4B"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lastRenderedPageBreak/>
              <w:t>1</w:t>
            </w:r>
          </w:p>
        </w:tc>
        <w:tc>
          <w:tcPr>
            <w:tcW w:w="3190" w:type="dxa"/>
            <w:tcBorders>
              <w:top w:val="single" w:sz="4" w:space="0" w:color="auto"/>
              <w:left w:val="single" w:sz="4" w:space="0" w:color="auto"/>
              <w:bottom w:val="single" w:sz="4" w:space="0" w:color="auto"/>
              <w:right w:val="single" w:sz="4" w:space="0" w:color="auto"/>
            </w:tcBorders>
            <w:vAlign w:val="center"/>
            <w:hideMark/>
          </w:tcPr>
          <w:p w14:paraId="20E95735"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2</w:t>
            </w:r>
          </w:p>
        </w:tc>
        <w:tc>
          <w:tcPr>
            <w:tcW w:w="3084" w:type="dxa"/>
            <w:tcBorders>
              <w:top w:val="single" w:sz="4" w:space="0" w:color="auto"/>
              <w:left w:val="single" w:sz="4" w:space="0" w:color="auto"/>
              <w:bottom w:val="single" w:sz="4" w:space="0" w:color="auto"/>
              <w:right w:val="single" w:sz="4" w:space="0" w:color="auto"/>
            </w:tcBorders>
            <w:vAlign w:val="center"/>
            <w:hideMark/>
          </w:tcPr>
          <w:p w14:paraId="32C35EC0" w14:textId="77777777" w:rsidR="00A35344" w:rsidRPr="005C39FF" w:rsidRDefault="00A35344" w:rsidP="00A35344">
            <w:pPr>
              <w:spacing w:after="0"/>
              <w:jc w:val="center"/>
              <w:rPr>
                <w:rFonts w:ascii="Times New Roman" w:eastAsia="Calibri" w:hAnsi="Times New Roman" w:cs="Times New Roman"/>
                <w:i/>
                <w:color w:val="000000"/>
                <w:kern w:val="28"/>
                <w:sz w:val="24"/>
                <w:szCs w:val="24"/>
                <w:lang w:val="ru-RU" w:eastAsia="ru-RU"/>
              </w:rPr>
            </w:pPr>
            <w:r w:rsidRPr="005C39FF">
              <w:rPr>
                <w:rFonts w:ascii="Times New Roman" w:eastAsia="Calibri" w:hAnsi="Times New Roman" w:cs="Times New Roman"/>
                <w:i/>
                <w:sz w:val="24"/>
                <w:szCs w:val="24"/>
              </w:rPr>
              <w:t>3</w:t>
            </w:r>
          </w:p>
        </w:tc>
      </w:tr>
      <w:tr w:rsidR="00A35344" w:rsidRPr="005C39FF" w14:paraId="7E524632" w14:textId="77777777" w:rsidTr="00A35344">
        <w:trPr>
          <w:trHeight w:val="217"/>
        </w:trPr>
        <w:tc>
          <w:tcPr>
            <w:tcW w:w="9464" w:type="dxa"/>
            <w:gridSpan w:val="3"/>
            <w:tcBorders>
              <w:top w:val="single" w:sz="4" w:space="0" w:color="auto"/>
              <w:left w:val="single" w:sz="4" w:space="0" w:color="auto"/>
              <w:bottom w:val="single" w:sz="4" w:space="0" w:color="auto"/>
              <w:right w:val="single" w:sz="4" w:space="0" w:color="auto"/>
            </w:tcBorders>
            <w:vAlign w:val="center"/>
            <w:hideMark/>
          </w:tcPr>
          <w:p w14:paraId="6092E46E" w14:textId="77777777" w:rsidR="00A35344" w:rsidRPr="005C39FF" w:rsidRDefault="00A35344" w:rsidP="00A35344">
            <w:pPr>
              <w:spacing w:after="0"/>
              <w:rPr>
                <w:rFonts w:ascii="Times New Roman" w:eastAsia="Calibri" w:hAnsi="Times New Roman" w:cs="Times New Roman"/>
                <w:color w:val="000000"/>
                <w:kern w:val="28"/>
                <w:sz w:val="24"/>
                <w:szCs w:val="24"/>
                <w:lang w:val="ru-RU" w:eastAsia="ru-RU"/>
              </w:rPr>
            </w:pPr>
            <w:r w:rsidRPr="005C39FF">
              <w:rPr>
                <w:rFonts w:ascii="Times New Roman" w:eastAsia="Calibri" w:hAnsi="Times New Roman" w:cs="Times New Roman"/>
                <w:sz w:val="24"/>
                <w:szCs w:val="24"/>
              </w:rPr>
              <w:t>Мусоровозы задней загрузки</w:t>
            </w:r>
          </w:p>
        </w:tc>
      </w:tr>
      <w:tr w:rsidR="00A35344" w:rsidRPr="005C39FF" w14:paraId="66BF2CCD"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355BDE22"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МАЗ-4901С0-030</w:t>
            </w:r>
          </w:p>
        </w:tc>
        <w:tc>
          <w:tcPr>
            <w:tcW w:w="3190" w:type="dxa"/>
            <w:tcBorders>
              <w:top w:val="single" w:sz="4" w:space="0" w:color="auto"/>
              <w:left w:val="single" w:sz="4" w:space="0" w:color="auto"/>
              <w:bottom w:val="single" w:sz="4" w:space="0" w:color="auto"/>
              <w:right w:val="single" w:sz="4" w:space="0" w:color="auto"/>
            </w:tcBorders>
            <w:vAlign w:val="bottom"/>
            <w:hideMark/>
          </w:tcPr>
          <w:p w14:paraId="20657C78"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w:t>
            </w:r>
          </w:p>
        </w:tc>
        <w:tc>
          <w:tcPr>
            <w:tcW w:w="3084" w:type="dxa"/>
            <w:tcBorders>
              <w:top w:val="single" w:sz="4" w:space="0" w:color="auto"/>
              <w:left w:val="single" w:sz="4" w:space="0" w:color="auto"/>
              <w:bottom w:val="single" w:sz="4" w:space="0" w:color="auto"/>
              <w:right w:val="single" w:sz="4" w:space="0" w:color="auto"/>
            </w:tcBorders>
            <w:vAlign w:val="bottom"/>
            <w:hideMark/>
          </w:tcPr>
          <w:p w14:paraId="7064D152"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125282,4</w:t>
            </w:r>
          </w:p>
        </w:tc>
      </w:tr>
      <w:tr w:rsidR="00A35344" w:rsidRPr="005C39FF" w14:paraId="15ACDF0C" w14:textId="77777777" w:rsidTr="00A35344">
        <w:tc>
          <w:tcPr>
            <w:tcW w:w="9464" w:type="dxa"/>
            <w:gridSpan w:val="3"/>
            <w:tcBorders>
              <w:top w:val="single" w:sz="4" w:space="0" w:color="auto"/>
              <w:left w:val="single" w:sz="4" w:space="0" w:color="auto"/>
              <w:bottom w:val="single" w:sz="4" w:space="0" w:color="auto"/>
              <w:right w:val="single" w:sz="4" w:space="0" w:color="auto"/>
            </w:tcBorders>
            <w:vAlign w:val="bottom"/>
            <w:hideMark/>
          </w:tcPr>
          <w:p w14:paraId="4F26919C"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w:t>
            </w:r>
          </w:p>
        </w:tc>
      </w:tr>
      <w:tr w:rsidR="00A35344" w:rsidRPr="005C39FF" w14:paraId="7083F4F3"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23F58CE1"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ВМР</w:t>
            </w:r>
          </w:p>
        </w:tc>
        <w:tc>
          <w:tcPr>
            <w:tcW w:w="3190" w:type="dxa"/>
            <w:tcBorders>
              <w:top w:val="single" w:sz="4" w:space="0" w:color="auto"/>
              <w:left w:val="single" w:sz="4" w:space="0" w:color="auto"/>
              <w:bottom w:val="single" w:sz="4" w:space="0" w:color="auto"/>
              <w:right w:val="single" w:sz="4" w:space="0" w:color="auto"/>
            </w:tcBorders>
            <w:vAlign w:val="bottom"/>
            <w:hideMark/>
          </w:tcPr>
          <w:p w14:paraId="1E2A4C16"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57B5B23F"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r>
      <w:tr w:rsidR="00A35344" w:rsidRPr="005C39FF" w14:paraId="79EEE08B"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1158F4DB"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ТКО</w:t>
            </w:r>
          </w:p>
        </w:tc>
        <w:tc>
          <w:tcPr>
            <w:tcW w:w="3190" w:type="dxa"/>
            <w:tcBorders>
              <w:top w:val="single" w:sz="4" w:space="0" w:color="auto"/>
              <w:left w:val="single" w:sz="4" w:space="0" w:color="auto"/>
              <w:bottom w:val="single" w:sz="4" w:space="0" w:color="auto"/>
              <w:right w:val="single" w:sz="4" w:space="0" w:color="auto"/>
            </w:tcBorders>
            <w:vAlign w:val="bottom"/>
            <w:hideMark/>
          </w:tcPr>
          <w:p w14:paraId="1CB642AA"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c>
          <w:tcPr>
            <w:tcW w:w="3084" w:type="dxa"/>
            <w:tcBorders>
              <w:top w:val="single" w:sz="4" w:space="0" w:color="auto"/>
              <w:left w:val="single" w:sz="4" w:space="0" w:color="auto"/>
              <w:bottom w:val="single" w:sz="4" w:space="0" w:color="auto"/>
              <w:right w:val="single" w:sz="4" w:space="0" w:color="auto"/>
            </w:tcBorders>
            <w:vAlign w:val="bottom"/>
            <w:hideMark/>
          </w:tcPr>
          <w:p w14:paraId="172823B7"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0</w:t>
            </w:r>
          </w:p>
        </w:tc>
      </w:tr>
      <w:tr w:rsidR="00A35344" w:rsidRPr="005C39FF" w14:paraId="42E6E2BB"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5C29361F"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Контейнеры 0,12 м</w:t>
            </w:r>
            <w:r w:rsidRPr="005C39FF">
              <w:rPr>
                <w:rFonts w:ascii="Times New Roman" w:hAnsi="Times New Roman" w:cs="Times New Roman"/>
                <w:sz w:val="24"/>
                <w:szCs w:val="24"/>
                <w:vertAlign w:val="superscript"/>
              </w:rPr>
              <w:t>3</w:t>
            </w:r>
          </w:p>
        </w:tc>
        <w:tc>
          <w:tcPr>
            <w:tcW w:w="3190" w:type="dxa"/>
            <w:tcBorders>
              <w:top w:val="single" w:sz="4" w:space="0" w:color="auto"/>
              <w:left w:val="single" w:sz="4" w:space="0" w:color="auto"/>
              <w:bottom w:val="single" w:sz="4" w:space="0" w:color="auto"/>
              <w:right w:val="single" w:sz="4" w:space="0" w:color="auto"/>
            </w:tcBorders>
            <w:vAlign w:val="bottom"/>
            <w:hideMark/>
          </w:tcPr>
          <w:p w14:paraId="340E2665" w14:textId="77777777" w:rsidR="00A35344" w:rsidRPr="005C39FF" w:rsidRDefault="00A35344" w:rsidP="00A35344">
            <w:pPr>
              <w:spacing w:after="0"/>
              <w:jc w:val="center"/>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2488</w:t>
            </w:r>
          </w:p>
        </w:tc>
        <w:tc>
          <w:tcPr>
            <w:tcW w:w="3084" w:type="dxa"/>
            <w:tcBorders>
              <w:top w:val="single" w:sz="4" w:space="0" w:color="auto"/>
              <w:left w:val="single" w:sz="4" w:space="0" w:color="auto"/>
              <w:bottom w:val="single" w:sz="4" w:space="0" w:color="auto"/>
              <w:right w:val="single" w:sz="4" w:space="0" w:color="auto"/>
            </w:tcBorders>
            <w:vAlign w:val="bottom"/>
            <w:hideMark/>
          </w:tcPr>
          <w:p w14:paraId="1DE3B015" w14:textId="77777777" w:rsidR="00A35344" w:rsidRPr="005C39FF" w:rsidRDefault="00A35344" w:rsidP="00A35344">
            <w:pPr>
              <w:spacing w:after="0"/>
              <w:jc w:val="right"/>
              <w:rPr>
                <w:rFonts w:ascii="Times New Roman" w:eastAsia="Times New Roman" w:hAnsi="Times New Roman" w:cs="Times New Roman"/>
                <w:color w:val="000000"/>
                <w:kern w:val="28"/>
                <w:sz w:val="24"/>
                <w:szCs w:val="24"/>
                <w:lang w:val="ru-RU" w:eastAsia="ru-RU"/>
              </w:rPr>
            </w:pPr>
            <w:r w:rsidRPr="005C39FF">
              <w:rPr>
                <w:rFonts w:ascii="Times New Roman" w:hAnsi="Times New Roman" w:cs="Times New Roman"/>
                <w:sz w:val="24"/>
                <w:szCs w:val="24"/>
              </w:rPr>
              <w:t>174160</w:t>
            </w:r>
          </w:p>
        </w:tc>
      </w:tr>
      <w:tr w:rsidR="00A35344" w:rsidRPr="005C39FF" w14:paraId="2D6812F0" w14:textId="77777777" w:rsidTr="00A35344">
        <w:tc>
          <w:tcPr>
            <w:tcW w:w="3190" w:type="dxa"/>
            <w:tcBorders>
              <w:top w:val="single" w:sz="4" w:space="0" w:color="auto"/>
              <w:left w:val="single" w:sz="4" w:space="0" w:color="auto"/>
              <w:bottom w:val="single" w:sz="4" w:space="0" w:color="auto"/>
              <w:right w:val="single" w:sz="4" w:space="0" w:color="auto"/>
            </w:tcBorders>
            <w:vAlign w:val="bottom"/>
            <w:hideMark/>
          </w:tcPr>
          <w:p w14:paraId="2E94F641" w14:textId="77777777" w:rsidR="00A35344" w:rsidRPr="005C39FF" w:rsidRDefault="00A35344" w:rsidP="00A35344">
            <w:pPr>
              <w:spacing w:after="0"/>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Всего</w:t>
            </w:r>
          </w:p>
        </w:tc>
        <w:tc>
          <w:tcPr>
            <w:tcW w:w="3190" w:type="dxa"/>
            <w:tcBorders>
              <w:top w:val="single" w:sz="4" w:space="0" w:color="auto"/>
              <w:left w:val="single" w:sz="4" w:space="0" w:color="auto"/>
              <w:bottom w:val="single" w:sz="4" w:space="0" w:color="auto"/>
              <w:right w:val="single" w:sz="4" w:space="0" w:color="auto"/>
            </w:tcBorders>
            <w:vAlign w:val="bottom"/>
          </w:tcPr>
          <w:p w14:paraId="23B7D8AF" w14:textId="77777777" w:rsidR="00A35344" w:rsidRPr="005C39FF" w:rsidRDefault="00A35344" w:rsidP="00A35344">
            <w:pPr>
              <w:spacing w:after="0"/>
              <w:rPr>
                <w:rFonts w:ascii="Times New Roman" w:eastAsia="Times New Roman" w:hAnsi="Times New Roman" w:cs="Times New Roman"/>
                <w:color w:val="000000"/>
                <w:kern w:val="28"/>
                <w:sz w:val="24"/>
                <w:szCs w:val="24"/>
                <w:lang w:val="ru-RU" w:eastAsia="ru-RU"/>
              </w:rPr>
            </w:pPr>
          </w:p>
        </w:tc>
        <w:tc>
          <w:tcPr>
            <w:tcW w:w="3084" w:type="dxa"/>
            <w:tcBorders>
              <w:top w:val="single" w:sz="4" w:space="0" w:color="auto"/>
              <w:left w:val="single" w:sz="4" w:space="0" w:color="auto"/>
              <w:bottom w:val="single" w:sz="4" w:space="0" w:color="auto"/>
              <w:right w:val="single" w:sz="4" w:space="0" w:color="auto"/>
            </w:tcBorders>
            <w:vAlign w:val="bottom"/>
            <w:hideMark/>
          </w:tcPr>
          <w:p w14:paraId="5F006679" w14:textId="77777777" w:rsidR="00A35344" w:rsidRPr="005C39FF" w:rsidRDefault="00A35344" w:rsidP="00A35344">
            <w:pPr>
              <w:spacing w:after="0"/>
              <w:jc w:val="right"/>
              <w:rPr>
                <w:rFonts w:ascii="Times New Roman" w:eastAsia="Times New Roman" w:hAnsi="Times New Roman" w:cs="Times New Roman"/>
                <w:bCs/>
                <w:color w:val="000000"/>
                <w:kern w:val="28"/>
                <w:sz w:val="24"/>
                <w:szCs w:val="24"/>
                <w:lang w:val="ru-RU" w:eastAsia="ru-RU"/>
              </w:rPr>
            </w:pPr>
            <w:r w:rsidRPr="005C39FF">
              <w:rPr>
                <w:rFonts w:ascii="Times New Roman" w:hAnsi="Times New Roman" w:cs="Times New Roman"/>
                <w:bCs/>
                <w:sz w:val="24"/>
                <w:szCs w:val="24"/>
              </w:rPr>
              <w:t>299442,4</w:t>
            </w:r>
          </w:p>
        </w:tc>
      </w:tr>
    </w:tbl>
    <w:p w14:paraId="0CAB5902" w14:textId="77777777" w:rsidR="00A35344" w:rsidRDefault="00A35344" w:rsidP="00A35344">
      <w:pPr>
        <w:rPr>
          <w:rFonts w:eastAsia="Calibri"/>
          <w:color w:val="000000"/>
          <w:kern w:val="28"/>
          <w:sz w:val="28"/>
          <w:szCs w:val="28"/>
          <w:highlight w:val="cyan"/>
          <w:lang w:val="ru-RU" w:eastAsia="ru-RU"/>
        </w:rPr>
      </w:pPr>
    </w:p>
    <w:p w14:paraId="248250B5" w14:textId="77777777" w:rsidR="006A6F41" w:rsidRDefault="006A6F41" w:rsidP="006A6F41">
      <w:pPr>
        <w:rPr>
          <w:rFonts w:ascii="Times New Roman" w:eastAsia="Calibri" w:hAnsi="Times New Roman" w:cs="Times New Roman"/>
          <w:b/>
          <w:sz w:val="28"/>
          <w:szCs w:val="28"/>
        </w:rPr>
      </w:pPr>
      <w:r>
        <w:rPr>
          <w:highlight w:val="cyan"/>
        </w:rPr>
        <w:br w:type="page"/>
      </w:r>
    </w:p>
    <w:p w14:paraId="365F0553" w14:textId="77777777" w:rsidR="006A6F41" w:rsidRDefault="009E2009" w:rsidP="006A6F41">
      <w:pPr>
        <w:pStyle w:val="3"/>
        <w:rPr>
          <w:rFonts w:ascii="Times New Roman" w:eastAsia="Calibri" w:hAnsi="Times New Roman" w:cs="Times New Roman"/>
          <w:color w:val="auto"/>
          <w:sz w:val="28"/>
          <w:szCs w:val="28"/>
        </w:rPr>
      </w:pPr>
      <w:bookmarkStart w:id="16" w:name="_Toc17715644"/>
      <w:bookmarkStart w:id="17" w:name="_Toc10019475"/>
      <w:r w:rsidRPr="00D605FF">
        <w:rPr>
          <w:rFonts w:ascii="Times New Roman" w:eastAsia="Calibri" w:hAnsi="Times New Roman" w:cs="Times New Roman"/>
          <w:color w:val="auto"/>
          <w:sz w:val="28"/>
          <w:szCs w:val="28"/>
          <w:lang w:val="ru-RU"/>
        </w:rPr>
        <w:lastRenderedPageBreak/>
        <w:t>3</w:t>
      </w:r>
      <w:r w:rsidR="006A6F41" w:rsidRPr="00D605FF">
        <w:rPr>
          <w:rFonts w:ascii="Times New Roman" w:eastAsia="Calibri" w:hAnsi="Times New Roman" w:cs="Times New Roman"/>
          <w:color w:val="auto"/>
          <w:sz w:val="28"/>
          <w:szCs w:val="28"/>
          <w:lang w:val="ru-RU"/>
        </w:rPr>
        <w:t>.4 Дополнительные з</w:t>
      </w:r>
      <w:r w:rsidR="006A6F41" w:rsidRPr="00D605FF">
        <w:rPr>
          <w:rFonts w:ascii="Times New Roman" w:eastAsia="Calibri" w:hAnsi="Times New Roman" w:cs="Times New Roman"/>
          <w:color w:val="auto"/>
          <w:sz w:val="28"/>
          <w:szCs w:val="28"/>
        </w:rPr>
        <w:t>атраты</w:t>
      </w:r>
      <w:bookmarkEnd w:id="16"/>
      <w:bookmarkEnd w:id="17"/>
    </w:p>
    <w:p w14:paraId="765C0542" w14:textId="77777777" w:rsidR="006A6F41" w:rsidRDefault="006A6F41" w:rsidP="006A6F41">
      <w:pPr>
        <w:spacing w:after="0"/>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Для осуществления экономического расчета эффективности проекта</w:t>
      </w:r>
      <w:r>
        <w:rPr>
          <w:rFonts w:ascii="Times New Roman" w:eastAsia="Times New Roman" w:hAnsi="Times New Roman" w:cs="Times New Roman"/>
          <w:color w:val="000000"/>
          <w:sz w:val="28"/>
          <w:szCs w:val="28"/>
          <w:lang w:val="ru-RU" w:eastAsia="ru-RU"/>
        </w:rPr>
        <w:t xml:space="preserve"> по второму варианту, кроме инвестиционных затрат, включающих помимо всего прочего закупку заглубленных контейнеров,</w:t>
      </w:r>
      <w:r>
        <w:rPr>
          <w:rFonts w:ascii="Times New Roman" w:eastAsia="Times New Roman" w:hAnsi="Times New Roman" w:cs="Times New Roman"/>
          <w:color w:val="000000"/>
          <w:sz w:val="28"/>
          <w:szCs w:val="28"/>
          <w:lang w:eastAsia="ru-RU"/>
        </w:rPr>
        <w:t xml:space="preserve"> необходимо уч</w:t>
      </w:r>
      <w:r>
        <w:rPr>
          <w:rFonts w:ascii="Times New Roman" w:eastAsia="Times New Roman" w:hAnsi="Times New Roman" w:cs="Times New Roman"/>
          <w:color w:val="000000"/>
          <w:sz w:val="28"/>
          <w:szCs w:val="28"/>
          <w:lang w:val="ru-RU" w:eastAsia="ru-RU"/>
        </w:rPr>
        <w:t>есть и дополнительные затраты на их обслуживание.</w:t>
      </w:r>
    </w:p>
    <w:p w14:paraId="4342B973" w14:textId="77777777" w:rsidR="006A6F41" w:rsidRDefault="006A6F41" w:rsidP="006A6F41">
      <w:pPr>
        <w:spacing w:after="0"/>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 xml:space="preserve">В </w:t>
      </w:r>
      <w:r>
        <w:rPr>
          <w:rFonts w:ascii="Times New Roman" w:eastAsia="Times New Roman" w:hAnsi="Times New Roman" w:cs="Times New Roman"/>
          <w:color w:val="000000"/>
          <w:sz w:val="28"/>
          <w:szCs w:val="28"/>
          <w:lang w:val="ru-RU" w:eastAsia="ru-RU"/>
        </w:rPr>
        <w:t xml:space="preserve">эксплуатационные </w:t>
      </w:r>
      <w:r>
        <w:rPr>
          <w:rFonts w:ascii="Times New Roman" w:eastAsia="Times New Roman" w:hAnsi="Times New Roman" w:cs="Times New Roman"/>
          <w:color w:val="000000"/>
          <w:sz w:val="28"/>
          <w:szCs w:val="28"/>
          <w:lang w:eastAsia="ru-RU"/>
        </w:rPr>
        <w:t>затраты включены затраты по вывозу мусора, затраты на сортировку и захоронение</w:t>
      </w:r>
      <w:r>
        <w:rPr>
          <w:rFonts w:ascii="Times New Roman" w:eastAsia="Times New Roman" w:hAnsi="Times New Roman" w:cs="Times New Roman"/>
          <w:color w:val="000000"/>
          <w:sz w:val="28"/>
          <w:szCs w:val="28"/>
          <w:lang w:val="ru-RU" w:eastAsia="ru-RU"/>
        </w:rPr>
        <w:t xml:space="preserve"> отходов</w:t>
      </w:r>
      <w:r>
        <w:rPr>
          <w:rFonts w:ascii="Times New Roman" w:eastAsia="Times New Roman" w:hAnsi="Times New Roman" w:cs="Times New Roman"/>
          <w:color w:val="000000"/>
          <w:sz w:val="28"/>
          <w:szCs w:val="28"/>
          <w:lang w:eastAsia="ru-RU"/>
        </w:rPr>
        <w:t xml:space="preserve">, также </w:t>
      </w:r>
      <w:r>
        <w:rPr>
          <w:rFonts w:ascii="Times New Roman" w:eastAsia="Times New Roman" w:hAnsi="Times New Roman" w:cs="Times New Roman"/>
          <w:color w:val="000000"/>
          <w:sz w:val="28"/>
          <w:szCs w:val="28"/>
          <w:lang w:val="ru-RU" w:eastAsia="ru-RU"/>
        </w:rPr>
        <w:t xml:space="preserve">учтены </w:t>
      </w:r>
      <w:r>
        <w:rPr>
          <w:rFonts w:ascii="Times New Roman" w:eastAsia="Times New Roman" w:hAnsi="Times New Roman" w:cs="Times New Roman"/>
          <w:color w:val="000000"/>
          <w:sz w:val="28"/>
          <w:szCs w:val="28"/>
          <w:lang w:eastAsia="ru-RU"/>
        </w:rPr>
        <w:t>общепроизводственные</w:t>
      </w:r>
      <w:r>
        <w:rPr>
          <w:rFonts w:ascii="Times New Roman" w:eastAsia="Times New Roman" w:hAnsi="Times New Roman" w:cs="Times New Roman"/>
          <w:color w:val="000000"/>
          <w:sz w:val="28"/>
          <w:szCs w:val="28"/>
          <w:lang w:val="ru-RU" w:eastAsia="ru-RU"/>
        </w:rPr>
        <w:t xml:space="preserve"> и </w:t>
      </w:r>
      <w:r>
        <w:rPr>
          <w:rFonts w:ascii="Times New Roman" w:eastAsia="Times New Roman" w:hAnsi="Times New Roman" w:cs="Times New Roman"/>
          <w:color w:val="000000"/>
          <w:sz w:val="28"/>
          <w:szCs w:val="28"/>
          <w:lang w:eastAsia="ru-RU"/>
        </w:rPr>
        <w:t>общехозяйственные расходы</w:t>
      </w:r>
      <w:r>
        <w:rPr>
          <w:rFonts w:ascii="Times New Roman" w:eastAsia="Times New Roman" w:hAnsi="Times New Roman" w:cs="Times New Roman"/>
          <w:color w:val="000000"/>
          <w:sz w:val="28"/>
          <w:szCs w:val="28"/>
          <w:lang w:val="ru-RU" w:eastAsia="ru-RU"/>
        </w:rPr>
        <w:t>.</w:t>
      </w:r>
    </w:p>
    <w:p w14:paraId="71D15002" w14:textId="77777777" w:rsidR="006A6F41" w:rsidRDefault="006A6F41" w:rsidP="006A6F41">
      <w:pPr>
        <w:spacing w:after="0"/>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Затраты по вывозу мусора включают:</w:t>
      </w:r>
    </w:p>
    <w:p w14:paraId="05F757C3" w14:textId="77777777" w:rsidR="006A6F41" w:rsidRDefault="006A6F41" w:rsidP="006A6F41">
      <w:pPr>
        <w:pStyle w:val="ad"/>
        <w:numPr>
          <w:ilvl w:val="0"/>
          <w:numId w:val="4"/>
        </w:numPr>
        <w:spacing w:after="0"/>
        <w:ind w:left="0" w:firstLine="426"/>
        <w:jc w:val="both"/>
        <w:rPr>
          <w:rFonts w:ascii="Times New Roman" w:eastAsia="Times New Roman" w:hAnsi="Times New Roman" w:cs="Times New Roman"/>
          <w:color w:val="000000"/>
          <w:sz w:val="28"/>
          <w:szCs w:val="28"/>
          <w:lang w:val="en-US" w:eastAsia="ru-RU"/>
        </w:rPr>
      </w:pPr>
      <w:r>
        <w:rPr>
          <w:rFonts w:ascii="Times New Roman" w:eastAsia="Times New Roman" w:hAnsi="Times New Roman" w:cs="Times New Roman"/>
          <w:color w:val="000000"/>
          <w:sz w:val="28"/>
          <w:szCs w:val="28"/>
          <w:lang w:eastAsia="ru-RU"/>
        </w:rPr>
        <w:t>расходы на топливо</w:t>
      </w:r>
      <w:r>
        <w:rPr>
          <w:rFonts w:ascii="Times New Roman" w:eastAsia="Times New Roman" w:hAnsi="Times New Roman" w:cs="Times New Roman"/>
          <w:color w:val="000000"/>
          <w:sz w:val="28"/>
          <w:szCs w:val="28"/>
          <w:lang w:val="en-US" w:eastAsia="ru-RU"/>
        </w:rPr>
        <w:t>;</w:t>
      </w:r>
    </w:p>
    <w:p w14:paraId="7CEE9134" w14:textId="77777777" w:rsidR="006A6F41" w:rsidRDefault="006A6F41" w:rsidP="006A6F41">
      <w:pPr>
        <w:pStyle w:val="ad"/>
        <w:numPr>
          <w:ilvl w:val="0"/>
          <w:numId w:val="4"/>
        </w:numPr>
        <w:spacing w:after="0"/>
        <w:ind w:left="0" w:firstLine="426"/>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расходы на технический ремонт и обслуживание </w:t>
      </w:r>
      <w:r>
        <w:rPr>
          <w:rFonts w:ascii="Times New Roman" w:eastAsia="Times New Roman" w:hAnsi="Times New Roman" w:cs="Times New Roman"/>
          <w:color w:val="000000"/>
          <w:sz w:val="28"/>
          <w:szCs w:val="28"/>
          <w:lang w:val="ru-RU" w:eastAsia="ru-RU"/>
        </w:rPr>
        <w:t>спец</w:t>
      </w:r>
      <w:r>
        <w:rPr>
          <w:rFonts w:ascii="Times New Roman" w:eastAsia="Times New Roman" w:hAnsi="Times New Roman" w:cs="Times New Roman"/>
          <w:color w:val="000000"/>
          <w:sz w:val="28"/>
          <w:szCs w:val="28"/>
          <w:lang w:eastAsia="ru-RU"/>
        </w:rPr>
        <w:t>транспорта</w:t>
      </w:r>
      <w:r>
        <w:rPr>
          <w:rFonts w:ascii="Times New Roman" w:eastAsia="Times New Roman" w:hAnsi="Times New Roman" w:cs="Times New Roman"/>
          <w:color w:val="000000"/>
          <w:sz w:val="28"/>
          <w:szCs w:val="28"/>
          <w:lang w:val="ru-RU" w:eastAsia="ru-RU"/>
        </w:rPr>
        <w:t>.</w:t>
      </w:r>
    </w:p>
    <w:p w14:paraId="67456F06" w14:textId="77777777" w:rsidR="006A6F41" w:rsidRDefault="006A6F41" w:rsidP="006A6F41">
      <w:pPr>
        <w:ind w:firstLine="709"/>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val="ru-RU" w:eastAsia="ru-RU"/>
        </w:rPr>
        <w:t>Ежегодный пробег по маршрутам сбора</w:t>
      </w:r>
      <w:r>
        <w:rPr>
          <w:rFonts w:ascii="Times New Roman" w:eastAsia="Times New Roman" w:hAnsi="Times New Roman" w:cs="Times New Roman"/>
          <w:color w:val="000000"/>
          <w:sz w:val="28"/>
          <w:szCs w:val="28"/>
          <w:lang w:eastAsia="ru-RU"/>
        </w:rPr>
        <w:t xml:space="preserve"> ТКО в г. </w:t>
      </w:r>
      <w:r>
        <w:rPr>
          <w:rFonts w:ascii="Times New Roman" w:eastAsia="Times New Roman" w:hAnsi="Times New Roman" w:cs="Times New Roman"/>
          <w:color w:val="000000"/>
          <w:sz w:val="28"/>
          <w:szCs w:val="28"/>
          <w:lang w:val="ru-RU" w:eastAsia="ru-RU"/>
        </w:rPr>
        <w:t>Городок</w:t>
      </w:r>
      <w:r>
        <w:rPr>
          <w:rFonts w:ascii="Times New Roman" w:eastAsia="Times New Roman" w:hAnsi="Times New Roman" w:cs="Times New Roman"/>
          <w:color w:val="000000"/>
          <w:sz w:val="28"/>
          <w:szCs w:val="28"/>
          <w:lang w:eastAsia="ru-RU"/>
        </w:rPr>
        <w:t xml:space="preserve"> и </w:t>
      </w:r>
      <w:r>
        <w:rPr>
          <w:rFonts w:ascii="Times New Roman" w:eastAsia="Times New Roman" w:hAnsi="Times New Roman" w:cs="Times New Roman"/>
          <w:color w:val="000000"/>
          <w:sz w:val="28"/>
          <w:szCs w:val="28"/>
          <w:lang w:val="ru-RU" w:eastAsia="ru-RU"/>
        </w:rPr>
        <w:t>Городокском районе</w:t>
      </w:r>
      <w:r>
        <w:rPr>
          <w:rFonts w:ascii="Times New Roman" w:eastAsia="Times New Roman" w:hAnsi="Times New Roman" w:cs="Times New Roman"/>
          <w:color w:val="000000"/>
          <w:sz w:val="28"/>
          <w:szCs w:val="28"/>
          <w:lang w:eastAsia="ru-RU"/>
        </w:rPr>
        <w:t xml:space="preserve"> представлен в таблице </w:t>
      </w:r>
      <w:r>
        <w:rPr>
          <w:rFonts w:ascii="Times New Roman" w:eastAsia="Times New Roman" w:hAnsi="Times New Roman" w:cs="Times New Roman"/>
          <w:color w:val="000000"/>
          <w:sz w:val="28"/>
          <w:szCs w:val="28"/>
          <w:lang w:val="ru-RU" w:eastAsia="ru-RU"/>
        </w:rPr>
        <w:t>4.21.</w:t>
      </w:r>
    </w:p>
    <w:p w14:paraId="6DC13230" w14:textId="77777777" w:rsidR="006A6F41" w:rsidRDefault="006A6F41" w:rsidP="006A6F41">
      <w:pPr>
        <w:spacing w:after="0"/>
        <w:jc w:val="both"/>
        <w:rPr>
          <w:rFonts w:ascii="Times New Roman" w:eastAsia="Times New Roman" w:hAnsi="Times New Roman" w:cs="Times New Roman"/>
          <w:color w:val="000000"/>
          <w:sz w:val="28"/>
          <w:szCs w:val="28"/>
          <w:lang w:val="ru-RU" w:eastAsia="ru-RU"/>
        </w:rPr>
      </w:pPr>
      <w:r>
        <w:rPr>
          <w:rFonts w:ascii="Times New Roman" w:eastAsia="Times New Roman" w:hAnsi="Times New Roman" w:cs="Times New Roman"/>
          <w:color w:val="000000"/>
          <w:sz w:val="28"/>
          <w:szCs w:val="28"/>
          <w:lang w:eastAsia="ru-RU"/>
        </w:rPr>
        <w:t xml:space="preserve">Таблица </w:t>
      </w:r>
      <w:r>
        <w:rPr>
          <w:rFonts w:ascii="Times New Roman" w:eastAsia="Times New Roman" w:hAnsi="Times New Roman" w:cs="Times New Roman"/>
          <w:color w:val="000000"/>
          <w:sz w:val="28"/>
          <w:szCs w:val="28"/>
          <w:lang w:val="ru-RU" w:eastAsia="ru-RU"/>
        </w:rPr>
        <w:t>4.21</w:t>
      </w:r>
      <w:r>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softHyphen/>
      </w:r>
      <w:r>
        <w:rPr>
          <w:rFonts w:ascii="Times New Roman" w:eastAsia="Times New Roman" w:hAnsi="Times New Roman" w:cs="Times New Roman"/>
          <w:color w:val="000000"/>
          <w:sz w:val="28"/>
          <w:szCs w:val="28"/>
          <w:lang w:val="ru-RU" w:eastAsia="ru-RU"/>
        </w:rPr>
        <w:t>Пробег спецтранспорта по маршрутам сбора ТКО</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1"/>
        <w:gridCol w:w="3075"/>
        <w:gridCol w:w="2800"/>
      </w:tblGrid>
      <w:tr w:rsidR="006A6F41" w14:paraId="66A6A610" w14:textId="77777777" w:rsidTr="006A6F41">
        <w:trPr>
          <w:trHeight w:val="495"/>
        </w:trPr>
        <w:tc>
          <w:tcPr>
            <w:tcW w:w="3402" w:type="dxa"/>
            <w:tcBorders>
              <w:top w:val="single" w:sz="4" w:space="0" w:color="auto"/>
              <w:left w:val="single" w:sz="4" w:space="0" w:color="auto"/>
              <w:bottom w:val="single" w:sz="4" w:space="0" w:color="auto"/>
              <w:right w:val="single" w:sz="4" w:space="0" w:color="auto"/>
            </w:tcBorders>
            <w:vAlign w:val="center"/>
            <w:hideMark/>
          </w:tcPr>
          <w:p w14:paraId="27AF42B1"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Маршрут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99E3F78"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Километраж в неделю, км.</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6F596CB"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Километраж за год, км.</w:t>
            </w:r>
          </w:p>
        </w:tc>
      </w:tr>
      <w:tr w:rsidR="006A6F41" w14:paraId="215FDEC7" w14:textId="77777777" w:rsidTr="006A6F41">
        <w:trPr>
          <w:trHeight w:val="245"/>
        </w:trPr>
        <w:tc>
          <w:tcPr>
            <w:tcW w:w="3402" w:type="dxa"/>
            <w:tcBorders>
              <w:top w:val="single" w:sz="4" w:space="0" w:color="auto"/>
              <w:left w:val="single" w:sz="4" w:space="0" w:color="auto"/>
              <w:bottom w:val="single" w:sz="4" w:space="0" w:color="auto"/>
              <w:right w:val="single" w:sz="4" w:space="0" w:color="auto"/>
            </w:tcBorders>
            <w:vAlign w:val="center"/>
            <w:hideMark/>
          </w:tcPr>
          <w:p w14:paraId="223D961F"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FB4E2BA"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96ACDA4" w14:textId="77777777" w:rsidR="006A6F41" w:rsidRDefault="006A6F41">
            <w:pPr>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r>
      <w:tr w:rsidR="006A6F41" w14:paraId="5C218949"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5F235BB" w14:textId="77777777"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1 пн-ср-сб, вт-пт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8044509"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256</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6D95F1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13312</w:t>
            </w:r>
          </w:p>
        </w:tc>
      </w:tr>
      <w:tr w:rsidR="006A6F41" w14:paraId="795AA93E"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0D9C9B80" w14:textId="77777777"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2 пн-сб, ср-вск, чт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C063924"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260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5CB0A6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13520</w:t>
            </w:r>
          </w:p>
        </w:tc>
      </w:tr>
      <w:tr w:rsidR="006A6F41" w14:paraId="20372B63"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261BA696" w14:textId="77777777"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Маршрут № 3 вт, ср, чт, пт, вск, с учётом заявок</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DD29419"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800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88411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41600</w:t>
            </w:r>
          </w:p>
        </w:tc>
      </w:tr>
      <w:tr w:rsidR="006A6F41" w14:paraId="620F3512"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F8848BB" w14:textId="77777777"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г.п. Езерище, пн-ср-пт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A5B30FC"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90</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773018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4680</w:t>
            </w:r>
          </w:p>
        </w:tc>
      </w:tr>
      <w:tr w:rsidR="006A6F41" w14:paraId="4DE6822E"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7C73CBE0" w14:textId="77777777" w:rsidR="006A6F41" w:rsidRDefault="006A6F41">
            <w:pPr>
              <w:jc w:val="both"/>
              <w:rPr>
                <w:rFonts w:ascii="Times New Roman" w:hAnsi="Times New Roman" w:cs="Times New Roman"/>
                <w:color w:val="000000"/>
                <w:sz w:val="24"/>
                <w:szCs w:val="24"/>
              </w:rPr>
            </w:pPr>
            <w:r>
              <w:rPr>
                <w:rFonts w:ascii="Times New Roman" w:hAnsi="Times New Roman" w:cs="Times New Roman"/>
                <w:color w:val="000000"/>
                <w:sz w:val="24"/>
                <w:szCs w:val="24"/>
              </w:rPr>
              <w:t>а.г. Бычиха, чт</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1615680"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65</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E40256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3380</w:t>
            </w:r>
          </w:p>
        </w:tc>
      </w:tr>
      <w:tr w:rsidR="006A6F41" w14:paraId="2A4944C9" w14:textId="77777777" w:rsidTr="006A6F41">
        <w:tc>
          <w:tcPr>
            <w:tcW w:w="3402" w:type="dxa"/>
            <w:tcBorders>
              <w:top w:val="single" w:sz="4" w:space="0" w:color="auto"/>
              <w:left w:val="single" w:sz="4" w:space="0" w:color="auto"/>
              <w:bottom w:val="single" w:sz="4" w:space="0" w:color="auto"/>
              <w:right w:val="single" w:sz="4" w:space="0" w:color="auto"/>
            </w:tcBorders>
            <w:vAlign w:val="center"/>
            <w:hideMark/>
          </w:tcPr>
          <w:p w14:paraId="1F1D0DCB" w14:textId="77777777" w:rsidR="006A6F41" w:rsidRDefault="006A6F41">
            <w:pPr>
              <w:jc w:val="both"/>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Дополнительный пробег спецтранспорта с краном</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8A6F645"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439</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8428084"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22828</w:t>
            </w:r>
          </w:p>
        </w:tc>
      </w:tr>
      <w:tr w:rsidR="006A6F41" w14:paraId="57831427" w14:textId="77777777" w:rsidTr="006A6F41">
        <w:tc>
          <w:tcPr>
            <w:tcW w:w="3402" w:type="dxa"/>
            <w:tcBorders>
              <w:top w:val="single" w:sz="4" w:space="0" w:color="auto"/>
              <w:left w:val="single" w:sz="4" w:space="0" w:color="auto"/>
              <w:bottom w:val="single" w:sz="4" w:space="0" w:color="auto"/>
              <w:right w:val="single" w:sz="4" w:space="0" w:color="auto"/>
            </w:tcBorders>
            <w:hideMark/>
          </w:tcPr>
          <w:p w14:paraId="57E09E2C" w14:textId="77777777" w:rsidR="006A6F41" w:rsidRDefault="006A6F41">
            <w:pPr>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Итого</w:t>
            </w:r>
          </w:p>
        </w:tc>
        <w:tc>
          <w:tcPr>
            <w:tcW w:w="3119" w:type="dxa"/>
            <w:tcBorders>
              <w:top w:val="single" w:sz="4" w:space="0" w:color="auto"/>
              <w:left w:val="single" w:sz="4" w:space="0" w:color="auto"/>
              <w:bottom w:val="single" w:sz="4" w:space="0" w:color="auto"/>
              <w:right w:val="single" w:sz="4" w:space="0" w:color="auto"/>
            </w:tcBorders>
            <w:hideMark/>
          </w:tcPr>
          <w:p w14:paraId="5F20DEF1" w14:textId="77777777" w:rsidR="006A6F41" w:rsidRDefault="006A6F41">
            <w:pPr>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1471</w:t>
            </w:r>
          </w:p>
        </w:tc>
        <w:tc>
          <w:tcPr>
            <w:tcW w:w="2835" w:type="dxa"/>
            <w:tcBorders>
              <w:top w:val="single" w:sz="4" w:space="0" w:color="auto"/>
              <w:left w:val="single" w:sz="4" w:space="0" w:color="auto"/>
              <w:bottom w:val="single" w:sz="4" w:space="0" w:color="auto"/>
              <w:right w:val="single" w:sz="4" w:space="0" w:color="auto"/>
            </w:tcBorders>
            <w:hideMark/>
          </w:tcPr>
          <w:p w14:paraId="0B159F0B" w14:textId="77777777" w:rsidR="006A6F41" w:rsidRDefault="006A6F41">
            <w:pPr>
              <w:jc w:val="right"/>
              <w:rPr>
                <w:rFonts w:ascii="Times New Roman" w:eastAsia="Times New Roman" w:hAnsi="Times New Roman" w:cs="Times New Roman"/>
                <w:color w:val="000000"/>
                <w:sz w:val="24"/>
                <w:szCs w:val="24"/>
                <w:lang w:val="ru-RU" w:eastAsia="ru-RU"/>
              </w:rPr>
            </w:pPr>
            <w:r>
              <w:rPr>
                <w:rFonts w:ascii="Times New Roman" w:hAnsi="Times New Roman" w:cs="Times New Roman"/>
                <w:color w:val="000000"/>
                <w:sz w:val="24"/>
                <w:szCs w:val="24"/>
                <w:lang w:val="ru-RU"/>
              </w:rPr>
              <w:t>99320</w:t>
            </w:r>
          </w:p>
        </w:tc>
      </w:tr>
    </w:tbl>
    <w:p w14:paraId="5AA90DFC" w14:textId="77777777" w:rsidR="006A6F41" w:rsidRDefault="006A6F41" w:rsidP="006A6F41">
      <w:pPr>
        <w:spacing w:after="0"/>
        <w:jc w:val="both"/>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 xml:space="preserve">* </w:t>
      </w:r>
      <w:r>
        <w:rPr>
          <w:rFonts w:ascii="Times New Roman" w:eastAsia="Times New Roman" w:hAnsi="Times New Roman" w:cs="Times New Roman"/>
          <w:color w:val="000000"/>
          <w:sz w:val="28"/>
          <w:szCs w:val="28"/>
          <w:lang w:val="ru-RU" w:eastAsia="ru-RU"/>
        </w:rPr>
        <w:t>при расчёте пробега за год количество недель принято равным 52</w:t>
      </w:r>
    </w:p>
    <w:p w14:paraId="228A5304" w14:textId="77777777" w:rsidR="006A6F41" w:rsidRDefault="006A6F41" w:rsidP="006A6F41">
      <w:pPr>
        <w:spacing w:before="240"/>
        <w:ind w:firstLine="709"/>
        <w:contextualSpacing/>
        <w:jc w:val="both"/>
        <w:rPr>
          <w:rFonts w:ascii="Times New Roman" w:eastAsia="Calibri" w:hAnsi="Times New Roman" w:cs="Times New Roman"/>
          <w:sz w:val="24"/>
          <w:szCs w:val="24"/>
          <w:highlight w:val="green"/>
          <w:lang w:val="ru-RU"/>
        </w:rPr>
      </w:pPr>
    </w:p>
    <w:p w14:paraId="2F9F8B75" w14:textId="77777777" w:rsidR="006A6F41" w:rsidRDefault="006A6F41" w:rsidP="006A6F41">
      <w:pPr>
        <w:spacing w:before="24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Средн</w:t>
      </w:r>
      <w:r>
        <w:rPr>
          <w:rFonts w:ascii="Times New Roman" w:eastAsia="Calibri" w:hAnsi="Times New Roman" w:cs="Times New Roman"/>
          <w:sz w:val="28"/>
          <w:szCs w:val="28"/>
          <w:lang w:val="ru-RU"/>
        </w:rPr>
        <w:t>е</w:t>
      </w:r>
      <w:r>
        <w:rPr>
          <w:rFonts w:ascii="Times New Roman" w:eastAsia="Calibri" w:hAnsi="Times New Roman" w:cs="Times New Roman"/>
          <w:sz w:val="28"/>
          <w:szCs w:val="28"/>
        </w:rPr>
        <w:t>годовой километраж спецтранспорта</w:t>
      </w:r>
      <w:r>
        <w:rPr>
          <w:rFonts w:ascii="Times New Roman" w:eastAsia="Calibri" w:hAnsi="Times New Roman" w:cs="Times New Roman"/>
          <w:sz w:val="28"/>
          <w:szCs w:val="28"/>
          <w:lang w:val="ru-RU"/>
        </w:rPr>
        <w:t xml:space="preserve"> при приобретении мусоровоза Чайка-Сервис МКЗ-40 для обслуживания заглубленных контейнеров</w:t>
      </w:r>
      <w:r>
        <w:rPr>
          <w:rFonts w:ascii="Times New Roman" w:eastAsia="Calibri" w:hAnsi="Times New Roman" w:cs="Times New Roman"/>
          <w:sz w:val="28"/>
          <w:szCs w:val="28"/>
        </w:rPr>
        <w:t xml:space="preserve"> состав</w:t>
      </w:r>
      <w:r>
        <w:rPr>
          <w:rFonts w:ascii="Times New Roman" w:eastAsia="Calibri" w:hAnsi="Times New Roman" w:cs="Times New Roman"/>
          <w:sz w:val="28"/>
          <w:szCs w:val="28"/>
          <w:lang w:val="ru-RU"/>
        </w:rPr>
        <w:t>и</w:t>
      </w:r>
      <w:r>
        <w:rPr>
          <w:rFonts w:ascii="Times New Roman" w:eastAsia="Calibri" w:hAnsi="Times New Roman" w:cs="Times New Roman"/>
          <w:sz w:val="28"/>
          <w:szCs w:val="28"/>
        </w:rPr>
        <w:t xml:space="preserve">т </w:t>
      </w:r>
      <w:r>
        <w:rPr>
          <w:rFonts w:ascii="Times New Roman" w:eastAsia="Calibri" w:hAnsi="Times New Roman" w:cs="Times New Roman"/>
          <w:sz w:val="28"/>
          <w:szCs w:val="28"/>
          <w:lang w:val="ru-RU"/>
        </w:rPr>
        <w:t>99320,0</w:t>
      </w:r>
      <w:r>
        <w:rPr>
          <w:rFonts w:ascii="Times New Roman" w:eastAsia="Calibri" w:hAnsi="Times New Roman" w:cs="Times New Roman"/>
          <w:sz w:val="28"/>
          <w:szCs w:val="28"/>
        </w:rPr>
        <w:t xml:space="preserve"> км. </w:t>
      </w:r>
      <w:r>
        <w:rPr>
          <w:rFonts w:ascii="Times New Roman" w:eastAsia="Calibri" w:hAnsi="Times New Roman" w:cs="Times New Roman"/>
          <w:sz w:val="28"/>
          <w:szCs w:val="28"/>
          <w:lang w:val="ru-RU"/>
        </w:rPr>
        <w:t>Расчёт пробега дополнительной единицы, необходимой для обслуживания усреднён по маршрутам № 1, № 2 и № 3.</w:t>
      </w:r>
    </w:p>
    <w:p w14:paraId="16B5DA87" w14:textId="77777777" w:rsidR="006A6F41" w:rsidRDefault="006A6F41" w:rsidP="006A6F41">
      <w:pPr>
        <w:spacing w:before="240"/>
        <w:ind w:firstLine="709"/>
        <w:contextualSpacing/>
        <w:jc w:val="both"/>
        <w:rPr>
          <w:rFonts w:ascii="Times New Roman" w:eastAsia="Calibri" w:hAnsi="Times New Roman" w:cs="Times New Roman"/>
          <w:sz w:val="28"/>
          <w:szCs w:val="28"/>
          <w:lang w:val="ru-RU"/>
        </w:rPr>
      </w:pPr>
      <w:r>
        <w:rPr>
          <w:rFonts w:ascii="Times New Roman" w:eastAsia="Times New Roman" w:hAnsi="Times New Roman" w:cs="Times New Roman"/>
          <w:color w:val="000000"/>
          <w:sz w:val="28"/>
          <w:szCs w:val="28"/>
          <w:lang w:val="ru-RU" w:eastAsia="ru-RU"/>
        </w:rPr>
        <w:t>Р</w:t>
      </w:r>
      <w:r>
        <w:rPr>
          <w:rFonts w:ascii="Times New Roman" w:eastAsia="Times New Roman" w:hAnsi="Times New Roman" w:cs="Times New Roman"/>
          <w:color w:val="000000"/>
          <w:sz w:val="28"/>
          <w:szCs w:val="28"/>
          <w:lang w:eastAsia="ru-RU"/>
        </w:rPr>
        <w:t>асчет затрат на топливо</w:t>
      </w:r>
      <w:r>
        <w:rPr>
          <w:rFonts w:ascii="Times New Roman" w:eastAsia="Times New Roman" w:hAnsi="Times New Roman" w:cs="Times New Roman"/>
          <w:color w:val="000000"/>
          <w:sz w:val="28"/>
          <w:szCs w:val="28"/>
          <w:lang w:val="ru-RU" w:eastAsia="ru-RU"/>
        </w:rPr>
        <w:t xml:space="preserve"> для спецтранспорта</w:t>
      </w:r>
      <w:r>
        <w:rPr>
          <w:rFonts w:ascii="Times New Roman" w:eastAsia="Times New Roman" w:hAnsi="Times New Roman" w:cs="Times New Roman"/>
          <w:color w:val="000000"/>
          <w:sz w:val="28"/>
          <w:szCs w:val="28"/>
          <w:lang w:eastAsia="ru-RU"/>
        </w:rPr>
        <w:t xml:space="preserve"> представлен в таблице</w:t>
      </w:r>
      <w:r>
        <w:rPr>
          <w:rFonts w:ascii="Times New Roman" w:eastAsia="Times New Roman" w:hAnsi="Times New Roman" w:cs="Times New Roman"/>
          <w:color w:val="000000"/>
          <w:sz w:val="28"/>
          <w:szCs w:val="28"/>
          <w:lang w:val="ru-RU" w:eastAsia="ru-RU"/>
        </w:rPr>
        <w:t> 4.22</w:t>
      </w:r>
      <w:r>
        <w:rPr>
          <w:rFonts w:ascii="Times New Roman" w:eastAsia="Times New Roman" w:hAnsi="Times New Roman" w:cs="Times New Roman"/>
          <w:color w:val="000000"/>
          <w:sz w:val="28"/>
          <w:szCs w:val="28"/>
          <w:lang w:eastAsia="ru-RU"/>
        </w:rPr>
        <w:t>.</w:t>
      </w:r>
    </w:p>
    <w:p w14:paraId="598D2A68" w14:textId="77777777" w:rsidR="006A6F41" w:rsidRDefault="006A6F41" w:rsidP="006A6F41">
      <w:pPr>
        <w:spacing w:before="240" w:line="240" w:lineRule="auto"/>
        <w:contextualSpacing/>
        <w:jc w:val="both"/>
        <w:rPr>
          <w:rFonts w:ascii="Times New Roman" w:eastAsia="Calibri" w:hAnsi="Times New Roman" w:cs="Times New Roman"/>
          <w:sz w:val="28"/>
          <w:szCs w:val="28"/>
          <w:highlight w:val="green"/>
          <w:lang w:val="ru-RU"/>
        </w:rPr>
      </w:pPr>
    </w:p>
    <w:p w14:paraId="17A0CEEC" w14:textId="77777777" w:rsidR="00D605FF" w:rsidRDefault="00D605FF" w:rsidP="006A6F41">
      <w:pPr>
        <w:spacing w:before="240" w:line="240" w:lineRule="auto"/>
        <w:contextualSpacing/>
        <w:jc w:val="both"/>
        <w:rPr>
          <w:rFonts w:ascii="Times New Roman" w:eastAsia="Calibri" w:hAnsi="Times New Roman" w:cs="Times New Roman"/>
          <w:sz w:val="28"/>
          <w:szCs w:val="28"/>
          <w:highlight w:val="green"/>
          <w:lang w:val="ru-RU"/>
        </w:rPr>
      </w:pPr>
    </w:p>
    <w:p w14:paraId="0F2EDFDF" w14:textId="77777777" w:rsidR="00D605FF" w:rsidRDefault="00D605FF" w:rsidP="006A6F41">
      <w:pPr>
        <w:spacing w:before="240" w:line="240" w:lineRule="auto"/>
        <w:contextualSpacing/>
        <w:jc w:val="both"/>
        <w:rPr>
          <w:rFonts w:ascii="Times New Roman" w:eastAsia="Calibri" w:hAnsi="Times New Roman" w:cs="Times New Roman"/>
          <w:sz w:val="28"/>
          <w:szCs w:val="28"/>
          <w:highlight w:val="green"/>
          <w:lang w:val="ru-RU"/>
        </w:rPr>
      </w:pPr>
    </w:p>
    <w:p w14:paraId="144F20F7" w14:textId="77777777" w:rsidR="006A6F41" w:rsidRDefault="006A6F41" w:rsidP="006A6F41">
      <w:pPr>
        <w:spacing w:before="240" w:line="240" w:lineRule="auto"/>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lastRenderedPageBreak/>
        <w:t xml:space="preserve">Таблица </w:t>
      </w:r>
      <w:r>
        <w:rPr>
          <w:rFonts w:ascii="Times New Roman" w:eastAsia="Calibri" w:hAnsi="Times New Roman" w:cs="Times New Roman"/>
          <w:sz w:val="28"/>
          <w:szCs w:val="28"/>
          <w:lang w:val="ru-RU"/>
        </w:rPr>
        <w:t>4.22</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 на топливо для спецтранспорта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2"/>
        <w:gridCol w:w="3264"/>
      </w:tblGrid>
      <w:tr w:rsidR="006A6F41" w14:paraId="6CD3599F" w14:textId="77777777" w:rsidTr="006A6F41">
        <w:trPr>
          <w:trHeight w:val="223"/>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3AB06AFD"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1D053BC9"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r>
      <w:tr w:rsidR="006A6F41" w14:paraId="17229C60" w14:textId="77777777" w:rsidTr="006A6F41">
        <w:trPr>
          <w:trHeight w:val="377"/>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03220D2B"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Стоимость топлива (дизельное) (руб/л) (на </w:t>
            </w:r>
            <w:r>
              <w:rPr>
                <w:rFonts w:ascii="Times New Roman" w:eastAsia="Times New Roman" w:hAnsi="Times New Roman" w:cs="Times New Roman"/>
                <w:color w:val="000000"/>
                <w:sz w:val="24"/>
                <w:szCs w:val="24"/>
                <w:lang w:val="ru-RU" w:eastAsia="ru-RU"/>
              </w:rPr>
              <w:t>15</w:t>
            </w:r>
            <w:r>
              <w:rPr>
                <w:rFonts w:ascii="Times New Roman" w:eastAsia="Times New Roman" w:hAnsi="Times New Roman" w:cs="Times New Roman"/>
                <w:color w:val="000000"/>
                <w:sz w:val="24"/>
                <w:szCs w:val="24"/>
                <w:lang w:eastAsia="ru-RU"/>
              </w:rPr>
              <w:t>.0</w:t>
            </w:r>
            <w:r>
              <w:rPr>
                <w:rFonts w:ascii="Times New Roman" w:eastAsia="Times New Roman" w:hAnsi="Times New Roman" w:cs="Times New Roman"/>
                <w:color w:val="000000"/>
                <w:sz w:val="24"/>
                <w:szCs w:val="24"/>
                <w:lang w:val="ru-RU" w:eastAsia="ru-RU"/>
              </w:rPr>
              <w:t>8</w:t>
            </w:r>
            <w:r>
              <w:rPr>
                <w:rFonts w:ascii="Times New Roman" w:eastAsia="Times New Roman" w:hAnsi="Times New Roman" w:cs="Times New Roman"/>
                <w:color w:val="000000"/>
                <w:sz w:val="24"/>
                <w:szCs w:val="24"/>
                <w:lang w:eastAsia="ru-RU"/>
              </w:rPr>
              <w:t>.2019)</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4C5FED62"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1,67</w:t>
            </w:r>
          </w:p>
        </w:tc>
      </w:tr>
      <w:tr w:rsidR="006A6F41" w14:paraId="3B314BD1" w14:textId="77777777" w:rsidTr="006A6F41">
        <w:trPr>
          <w:trHeight w:val="308"/>
        </w:trPr>
        <w:tc>
          <w:tcPr>
            <w:tcW w:w="6092" w:type="dxa"/>
            <w:tcBorders>
              <w:top w:val="single" w:sz="4" w:space="0" w:color="auto"/>
              <w:left w:val="single" w:sz="4" w:space="0" w:color="auto"/>
              <w:bottom w:val="single" w:sz="4" w:space="0" w:color="auto"/>
              <w:right w:val="single" w:sz="4" w:space="0" w:color="auto"/>
            </w:tcBorders>
            <w:vAlign w:val="center"/>
            <w:hideMark/>
          </w:tcPr>
          <w:p w14:paraId="25D5DC34" w14:textId="77777777"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Средний расход топлива (дизельное), л/100 км*</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186D7BC1" w14:textId="77777777"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20,3</w:t>
            </w:r>
          </w:p>
        </w:tc>
      </w:tr>
      <w:tr w:rsidR="006A6F41" w14:paraId="63F7250C" w14:textId="77777777"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6D366D4F" w14:textId="77777777"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Затраты топлива, л</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5C0C6E7A" w14:textId="77777777"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20857,20</w:t>
            </w:r>
          </w:p>
        </w:tc>
      </w:tr>
      <w:tr w:rsidR="006A6F41" w14:paraId="61F19F46" w14:textId="77777777" w:rsidTr="006A6F41">
        <w:trPr>
          <w:trHeight w:val="216"/>
        </w:trPr>
        <w:tc>
          <w:tcPr>
            <w:tcW w:w="6092" w:type="dxa"/>
            <w:tcBorders>
              <w:top w:val="single" w:sz="4" w:space="0" w:color="auto"/>
              <w:left w:val="single" w:sz="4" w:space="0" w:color="auto"/>
              <w:bottom w:val="single" w:sz="4" w:space="0" w:color="auto"/>
              <w:right w:val="single" w:sz="4" w:space="0" w:color="auto"/>
            </w:tcBorders>
            <w:noWrap/>
            <w:vAlign w:val="center"/>
            <w:hideMark/>
          </w:tcPr>
          <w:p w14:paraId="1B551853" w14:textId="77777777" w:rsidR="006A6F41" w:rsidRDefault="006A6F41">
            <w:pPr>
              <w:spacing w:after="0" w:line="240" w:lineRule="auto"/>
              <w:rPr>
                <w:rFonts w:ascii="Times New Roman" w:eastAsia="Arial Unicode MS" w:hAnsi="Times New Roman" w:cs="Times New Roman"/>
                <w:color w:val="222222"/>
                <w:sz w:val="24"/>
                <w:szCs w:val="24"/>
                <w:lang w:eastAsia="ru-RU"/>
              </w:rPr>
            </w:pPr>
            <w:r>
              <w:rPr>
                <w:rFonts w:ascii="Times New Roman" w:eastAsia="Arial Unicode MS" w:hAnsi="Times New Roman" w:cs="Times New Roman"/>
                <w:color w:val="222222"/>
                <w:sz w:val="24"/>
                <w:szCs w:val="24"/>
                <w:lang w:eastAsia="ru-RU"/>
              </w:rPr>
              <w:t>Затраты на топливо, руб.</w:t>
            </w:r>
          </w:p>
        </w:tc>
        <w:tc>
          <w:tcPr>
            <w:tcW w:w="3264" w:type="dxa"/>
            <w:tcBorders>
              <w:top w:val="single" w:sz="4" w:space="0" w:color="auto"/>
              <w:left w:val="single" w:sz="4" w:space="0" w:color="auto"/>
              <w:bottom w:val="single" w:sz="4" w:space="0" w:color="auto"/>
              <w:right w:val="single" w:sz="4" w:space="0" w:color="auto"/>
            </w:tcBorders>
            <w:noWrap/>
            <w:vAlign w:val="center"/>
            <w:hideMark/>
          </w:tcPr>
          <w:p w14:paraId="2A92EF43" w14:textId="77777777" w:rsidR="006A6F41" w:rsidRDefault="006A6F41">
            <w:pPr>
              <w:spacing w:after="0" w:line="240" w:lineRule="auto"/>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33043,14</w:t>
            </w:r>
          </w:p>
        </w:tc>
      </w:tr>
    </w:tbl>
    <w:p w14:paraId="0D783AA4" w14:textId="77777777" w:rsidR="006A6F41" w:rsidRDefault="006A6F41" w:rsidP="006A6F41">
      <w:pPr>
        <w:pStyle w:val="ConsPlusNormal"/>
        <w:spacing w:before="240" w:line="276" w:lineRule="auto"/>
        <w:ind w:firstLine="709"/>
        <w:jc w:val="both"/>
        <w:rPr>
          <w:rFonts w:ascii="Times New Roman" w:eastAsiaTheme="minorHAnsi" w:hAnsi="Times New Roman" w:cs="Times New Roman"/>
          <w:sz w:val="28"/>
          <w:szCs w:val="22"/>
          <w:lang w:val="be-BY" w:eastAsia="en-US"/>
        </w:rPr>
      </w:pPr>
      <w:r>
        <w:rPr>
          <w:rFonts w:ascii="Times New Roman" w:hAnsi="Times New Roman" w:cs="Times New Roman"/>
          <w:sz w:val="28"/>
          <w:szCs w:val="28"/>
        </w:rPr>
        <w:t xml:space="preserve">Расходы на технический ремонт и обслуживание спецтранспорта посчитаны по методике приведенной в Приказе Министерства транспорта и коммуникаций Республики Беларусь от 19 июля 2012 года № 391-Ц «Об утверждении рекомендаций </w:t>
      </w:r>
      <w:r>
        <w:rPr>
          <w:rFonts w:ascii="Times New Roman" w:eastAsia="Times New Roman" w:hAnsi="Times New Roman" w:cs="Times New Roman"/>
          <w:sz w:val="28"/>
          <w:szCs w:val="28"/>
        </w:rPr>
        <w:t xml:space="preserve">по установлению норм времени на единицу транспортной работы, норм </w:t>
      </w:r>
      <w:r>
        <w:rPr>
          <w:rFonts w:ascii="Times New Roman" w:eastAsiaTheme="minorHAnsi" w:hAnsi="Times New Roman" w:cs="Times New Roman"/>
          <w:sz w:val="28"/>
          <w:szCs w:val="22"/>
          <w:lang w:val="be-BY" w:eastAsia="en-US"/>
        </w:rPr>
        <w:t>затрат на техническое обслуживание и ремонт автомобильных транспортных средств» (в ред. приказов Минтранса от 18.07.2014 № 279-Ц, от 29.03.2017 № 99-Ц).</w:t>
      </w:r>
    </w:p>
    <w:p w14:paraId="586E62DE" w14:textId="77777777"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rPr>
        <w:t xml:space="preserve">По случаю отсутствия утвержденной нормы на техническое обслуживание и ремонт марки транспортного средства приобретаемого для вывоза </w:t>
      </w:r>
      <w:r>
        <w:rPr>
          <w:rFonts w:ascii="Times New Roman" w:hAnsi="Times New Roman" w:cs="Times New Roman"/>
          <w:sz w:val="28"/>
          <w:lang w:val="ru-RU"/>
        </w:rPr>
        <w:t>отходов</w:t>
      </w:r>
      <w:r>
        <w:rPr>
          <w:rFonts w:ascii="Times New Roman" w:hAnsi="Times New Roman" w:cs="Times New Roman"/>
          <w:sz w:val="28"/>
        </w:rPr>
        <w:t xml:space="preserve"> была применена </w:t>
      </w:r>
      <w:r>
        <w:rPr>
          <w:rFonts w:ascii="Times New Roman" w:hAnsi="Times New Roman" w:cs="Times New Roman"/>
          <w:sz w:val="28"/>
          <w:lang w:val="ru-RU"/>
        </w:rPr>
        <w:t xml:space="preserve">усреднённая </w:t>
      </w:r>
      <w:r>
        <w:rPr>
          <w:rFonts w:ascii="Times New Roman" w:hAnsi="Times New Roman" w:cs="Times New Roman"/>
          <w:sz w:val="28"/>
        </w:rPr>
        <w:t>норма по марке (модели) транспортного средства, наиболее соответствующей по техническим характеристикам данному транспортному средству (МАЗ-533702)</w:t>
      </w:r>
      <w:r>
        <w:rPr>
          <w:rFonts w:ascii="Times New Roman" w:hAnsi="Times New Roman" w:cs="Times New Roman"/>
          <w:sz w:val="28"/>
          <w:lang w:val="ru-RU"/>
        </w:rPr>
        <w:t xml:space="preserve"> также как и по первому варианту проекта</w:t>
      </w:r>
      <w:r>
        <w:rPr>
          <w:rFonts w:ascii="Times New Roman" w:hAnsi="Times New Roman" w:cs="Times New Roman"/>
          <w:sz w:val="28"/>
          <w:szCs w:val="28"/>
        </w:rPr>
        <w:t xml:space="preserve">. </w:t>
      </w:r>
    </w:p>
    <w:p w14:paraId="1DD3CED2" w14:textId="77777777" w:rsidR="006A6F41" w:rsidRDefault="006A6F41" w:rsidP="006A6F41">
      <w:pPr>
        <w:spacing w:after="0"/>
        <w:ind w:firstLine="709"/>
        <w:contextualSpacing/>
        <w:jc w:val="both"/>
        <w:rPr>
          <w:rFonts w:ascii="Times New Roman" w:hAnsi="Times New Roman" w:cs="Times New Roman"/>
          <w:sz w:val="28"/>
          <w:szCs w:val="28"/>
          <w:lang w:val="ru-RU"/>
        </w:rPr>
      </w:pPr>
    </w:p>
    <w:p w14:paraId="61B1FE8B" w14:textId="77777777" w:rsidR="006A6F41" w:rsidRDefault="006A6F41" w:rsidP="006A6F41">
      <w:pPr>
        <w:jc w:val="both"/>
        <w:rPr>
          <w:rFonts w:ascii="Times New Roman" w:hAnsi="Times New Roman" w:cs="Times New Roman"/>
          <w:sz w:val="28"/>
          <w:szCs w:val="28"/>
          <w:lang w:val="ru-RU"/>
        </w:rPr>
      </w:pPr>
      <w:r>
        <w:rPr>
          <w:rFonts w:ascii="Times New Roman" w:hAnsi="Times New Roman" w:cs="Times New Roman"/>
          <w:sz w:val="28"/>
          <w:szCs w:val="28"/>
          <w:lang w:val="ru-RU"/>
        </w:rPr>
        <w:t>Таблица 4.23 – Безразмерные коэффициенты, принятые для расчёта</w:t>
      </w:r>
    </w:p>
    <w:tbl>
      <w:tblPr>
        <w:tblW w:w="9360" w:type="dxa"/>
        <w:tblInd w:w="62" w:type="dxa"/>
        <w:tblLayout w:type="fixed"/>
        <w:tblCellMar>
          <w:top w:w="102" w:type="dxa"/>
          <w:left w:w="62" w:type="dxa"/>
          <w:bottom w:w="102" w:type="dxa"/>
          <w:right w:w="62" w:type="dxa"/>
        </w:tblCellMar>
        <w:tblLook w:val="04A0" w:firstRow="1" w:lastRow="0" w:firstColumn="1" w:lastColumn="0" w:noHBand="0" w:noVBand="1"/>
      </w:tblPr>
      <w:tblGrid>
        <w:gridCol w:w="2609"/>
        <w:gridCol w:w="850"/>
        <w:gridCol w:w="5901"/>
      </w:tblGrid>
      <w:tr w:rsidR="006A6F41" w14:paraId="5ED96ED8" w14:textId="77777777" w:rsidTr="006A6F41">
        <w:trPr>
          <w:trHeight w:val="273"/>
        </w:trPr>
        <w:tc>
          <w:tcPr>
            <w:tcW w:w="2608"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047EF371"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Марка (модель) автомобильных транспортных средств</w:t>
            </w:r>
          </w:p>
        </w:tc>
        <w:tc>
          <w:tcPr>
            <w:tcW w:w="850"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154DDA78"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Статьи затрат</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66C2EBB5"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Диапазон пробега с начала эксплуатации, тыс. км</w:t>
            </w:r>
          </w:p>
        </w:tc>
      </w:tr>
      <w:tr w:rsidR="006A6F41" w14:paraId="5204A762" w14:textId="77777777" w:rsidTr="006A6F41">
        <w:trPr>
          <w:trHeight w:val="54"/>
        </w:trPr>
        <w:tc>
          <w:tcPr>
            <w:tcW w:w="2608" w:type="dxa"/>
            <w:vMerge/>
            <w:tcBorders>
              <w:top w:val="single" w:sz="4" w:space="0" w:color="auto"/>
              <w:left w:val="single" w:sz="4" w:space="0" w:color="auto"/>
              <w:bottom w:val="single" w:sz="4" w:space="0" w:color="auto"/>
              <w:right w:val="single" w:sz="4" w:space="0" w:color="auto"/>
            </w:tcBorders>
            <w:vAlign w:val="center"/>
            <w:hideMark/>
          </w:tcPr>
          <w:p w14:paraId="567E4A7B" w14:textId="77777777" w:rsidR="006A6F41" w:rsidRDefault="006A6F41">
            <w:pPr>
              <w:spacing w:after="0" w:line="240" w:lineRule="auto"/>
              <w:rPr>
                <w:rFonts w:ascii="Times New Roman" w:eastAsiaTheme="minorEastAsia" w:hAnsi="Times New Roman" w:cs="Times New Roman"/>
                <w:i/>
                <w:sz w:val="24"/>
                <w:szCs w:val="24"/>
                <w:lang w:val="ru-RU" w:eastAsia="ru-RU"/>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FC2DBF" w14:textId="77777777" w:rsidR="006A6F41" w:rsidRDefault="006A6F41">
            <w:pPr>
              <w:spacing w:after="0" w:line="240" w:lineRule="auto"/>
              <w:rPr>
                <w:rFonts w:ascii="Times New Roman" w:eastAsiaTheme="minorEastAsia" w:hAnsi="Times New Roman" w:cs="Times New Roman"/>
                <w:i/>
                <w:sz w:val="24"/>
                <w:szCs w:val="24"/>
                <w:lang w:val="ru-RU" w:eastAsia="ru-RU"/>
              </w:rPr>
            </w:pP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7673C2CA"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101 - 300</w:t>
            </w:r>
          </w:p>
        </w:tc>
      </w:tr>
      <w:tr w:rsidR="006A6F41" w14:paraId="701A560C" w14:textId="77777777" w:rsidTr="006A6F41">
        <w:trPr>
          <w:trHeight w:val="54"/>
        </w:trPr>
        <w:tc>
          <w:tcPr>
            <w:tcW w:w="260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14:paraId="179638F0"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1</w:t>
            </w: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hideMark/>
          </w:tcPr>
          <w:p w14:paraId="79131CF6"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2</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6D4AF809"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i/>
                <w:sz w:val="24"/>
                <w:szCs w:val="24"/>
                <w:lang w:val="ru-RU" w:eastAsia="ru-RU"/>
              </w:rPr>
            </w:pPr>
            <w:r>
              <w:rPr>
                <w:rFonts w:ascii="Times New Roman" w:eastAsiaTheme="minorEastAsia" w:hAnsi="Times New Roman" w:cs="Times New Roman"/>
                <w:i/>
                <w:sz w:val="24"/>
                <w:szCs w:val="24"/>
                <w:lang w:val="ru-RU" w:eastAsia="ru-RU"/>
              </w:rPr>
              <w:t>3</w:t>
            </w:r>
          </w:p>
        </w:tc>
      </w:tr>
      <w:tr w:rsidR="006A6F41" w14:paraId="04D17287" w14:textId="77777777" w:rsidTr="006A6F41">
        <w:tc>
          <w:tcPr>
            <w:tcW w:w="2608" w:type="dxa"/>
            <w:vMerge w:val="restart"/>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3D63F00A" w14:textId="77777777" w:rsidR="006A6F41" w:rsidRDefault="006A6F41">
            <w:pPr>
              <w:pStyle w:val="ConsPlusNormal"/>
              <w:spacing w:line="276" w:lineRule="auto"/>
              <w:rPr>
                <w:rFonts w:ascii="Times New Roman" w:hAnsi="Times New Roman" w:cs="Times New Roman"/>
                <w:sz w:val="24"/>
                <w:szCs w:val="24"/>
              </w:rPr>
            </w:pPr>
            <w:r>
              <w:rPr>
                <w:rFonts w:ascii="Times New Roman" w:hAnsi="Times New Roman" w:cs="Times New Roman"/>
                <w:sz w:val="24"/>
                <w:szCs w:val="24"/>
              </w:rPr>
              <w:t>МАЗ-533702-КС-3579, -КО-806 специальные</w:t>
            </w: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3DFC75D7" w14:textId="77777777" w:rsidR="006A6F41" w:rsidRDefault="006A6F41">
            <w:pPr>
              <w:pStyle w:val="ConsPlusNormal"/>
              <w:spacing w:line="276" w:lineRule="auto"/>
              <w:jc w:val="center"/>
              <w:rPr>
                <w:rFonts w:ascii="Times New Roman" w:hAnsi="Times New Roman" w:cs="Times New Roman"/>
                <w:sz w:val="24"/>
                <w:szCs w:val="24"/>
              </w:rPr>
            </w:pPr>
            <w:r>
              <w:rPr>
                <w:rFonts w:ascii="Times New Roman" w:hAnsi="Times New Roman" w:cs="Times New Roman"/>
                <w:sz w:val="24"/>
                <w:szCs w:val="24"/>
              </w:rPr>
              <w:t>ЗП</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19419A84" w14:textId="77777777" w:rsidR="006A6F41" w:rsidRDefault="006A6F41">
            <w:pPr>
              <w:pStyle w:val="ConsPlusNormal"/>
              <w:spacing w:line="276" w:lineRule="auto"/>
              <w:jc w:val="center"/>
              <w:rPr>
                <w:rFonts w:ascii="Times New Roman" w:hAnsi="Times New Roman" w:cs="Times New Roman"/>
                <w:sz w:val="24"/>
                <w:szCs w:val="24"/>
              </w:rPr>
            </w:pPr>
            <w:r>
              <w:rPr>
                <w:rFonts w:ascii="Times New Roman" w:hAnsi="Times New Roman" w:cs="Times New Roman"/>
                <w:sz w:val="24"/>
                <w:szCs w:val="24"/>
              </w:rPr>
              <w:t>167,2</w:t>
            </w:r>
          </w:p>
        </w:tc>
      </w:tr>
      <w:tr w:rsidR="006A6F41" w14:paraId="49D1FC77" w14:textId="77777777" w:rsidTr="006A6F41">
        <w:trPr>
          <w:trHeight w:val="208"/>
        </w:trPr>
        <w:tc>
          <w:tcPr>
            <w:tcW w:w="2608" w:type="dxa"/>
            <w:vMerge/>
            <w:tcBorders>
              <w:top w:val="single" w:sz="4" w:space="0" w:color="auto"/>
              <w:left w:val="single" w:sz="4" w:space="0" w:color="auto"/>
              <w:bottom w:val="single" w:sz="4" w:space="0" w:color="auto"/>
              <w:right w:val="single" w:sz="4" w:space="0" w:color="auto"/>
            </w:tcBorders>
            <w:vAlign w:val="center"/>
            <w:hideMark/>
          </w:tcPr>
          <w:p w14:paraId="72235DD6" w14:textId="77777777" w:rsidR="006A6F41" w:rsidRDefault="006A6F41">
            <w:pPr>
              <w:spacing w:after="0" w:line="240" w:lineRule="auto"/>
              <w:rPr>
                <w:rFonts w:ascii="Times New Roman" w:eastAsiaTheme="minorEastAsia" w:hAnsi="Times New Roman" w:cs="Times New Roman"/>
                <w:sz w:val="24"/>
                <w:szCs w:val="24"/>
                <w:lang w:val="ru-RU" w:eastAsia="ru-RU"/>
              </w:rPr>
            </w:pP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51D3CECE"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МЗ</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45B19C9D"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103,01</w:t>
            </w:r>
          </w:p>
        </w:tc>
      </w:tr>
      <w:tr w:rsidR="006A6F41" w14:paraId="4866B3C3" w14:textId="77777777" w:rsidTr="006A6F41">
        <w:tc>
          <w:tcPr>
            <w:tcW w:w="2608" w:type="dxa"/>
            <w:vMerge/>
            <w:tcBorders>
              <w:top w:val="single" w:sz="4" w:space="0" w:color="auto"/>
              <w:left w:val="single" w:sz="4" w:space="0" w:color="auto"/>
              <w:bottom w:val="single" w:sz="4" w:space="0" w:color="auto"/>
              <w:right w:val="single" w:sz="4" w:space="0" w:color="auto"/>
            </w:tcBorders>
            <w:vAlign w:val="center"/>
            <w:hideMark/>
          </w:tcPr>
          <w:p w14:paraId="17CF3B5F" w14:textId="77777777" w:rsidR="006A6F41" w:rsidRDefault="006A6F41">
            <w:pPr>
              <w:spacing w:after="0" w:line="240" w:lineRule="auto"/>
              <w:rPr>
                <w:rFonts w:ascii="Times New Roman" w:eastAsiaTheme="minorEastAsia" w:hAnsi="Times New Roman" w:cs="Times New Roman"/>
                <w:sz w:val="24"/>
                <w:szCs w:val="24"/>
                <w:lang w:val="ru-RU" w:eastAsia="ru-RU"/>
              </w:rPr>
            </w:pPr>
          </w:p>
        </w:tc>
        <w:tc>
          <w:tcPr>
            <w:tcW w:w="850"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042572B3"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СМ</w:t>
            </w:r>
          </w:p>
        </w:tc>
        <w:tc>
          <w:tcPr>
            <w:tcW w:w="5898" w:type="dxa"/>
            <w:tcBorders>
              <w:top w:val="single" w:sz="4" w:space="0" w:color="auto"/>
              <w:left w:val="single" w:sz="4" w:space="0" w:color="auto"/>
              <w:bottom w:val="single" w:sz="4" w:space="0" w:color="auto"/>
              <w:right w:val="single" w:sz="4" w:space="0" w:color="auto"/>
            </w:tcBorders>
            <w:tcMar>
              <w:top w:w="28" w:type="dxa"/>
              <w:left w:w="62" w:type="dxa"/>
              <w:bottom w:w="28" w:type="dxa"/>
              <w:right w:w="62" w:type="dxa"/>
            </w:tcMar>
            <w:vAlign w:val="center"/>
            <w:hideMark/>
          </w:tcPr>
          <w:p w14:paraId="2BADDF92" w14:textId="77777777" w:rsidR="006A6F41" w:rsidRDefault="006A6F41">
            <w:pPr>
              <w:widowControl w:val="0"/>
              <w:autoSpaceDE w:val="0"/>
              <w:autoSpaceDN w:val="0"/>
              <w:adjustRightInd w:val="0"/>
              <w:spacing w:after="0" w:line="240" w:lineRule="auto"/>
              <w:jc w:val="center"/>
              <w:rPr>
                <w:rFonts w:ascii="Times New Roman" w:eastAsiaTheme="minorEastAsia" w:hAnsi="Times New Roman" w:cs="Times New Roman"/>
                <w:sz w:val="24"/>
                <w:szCs w:val="24"/>
                <w:lang w:val="ru-RU" w:eastAsia="ru-RU"/>
              </w:rPr>
            </w:pPr>
            <w:r>
              <w:rPr>
                <w:rFonts w:ascii="Times New Roman" w:hAnsi="Times New Roman" w:cs="Times New Roman"/>
                <w:sz w:val="24"/>
                <w:szCs w:val="24"/>
              </w:rPr>
              <w:t>4,83</w:t>
            </w:r>
          </w:p>
        </w:tc>
      </w:tr>
    </w:tbl>
    <w:p w14:paraId="270B23DF" w14:textId="77777777" w:rsidR="006A6F41" w:rsidRDefault="006A6F41" w:rsidP="006A6F41">
      <w:pPr>
        <w:ind w:firstLine="709"/>
        <w:jc w:val="both"/>
        <w:rPr>
          <w:rFonts w:ascii="Times New Roman" w:hAnsi="Times New Roman" w:cs="Times New Roman"/>
          <w:sz w:val="28"/>
          <w:szCs w:val="28"/>
          <w:lang w:val="ru-RU"/>
        </w:rPr>
      </w:pPr>
    </w:p>
    <w:p w14:paraId="716BE84B" w14:textId="77777777" w:rsidR="006A6F41" w:rsidRDefault="006A6F41" w:rsidP="006A6F41">
      <w:pPr>
        <w:spacing w:before="240"/>
        <w:ind w:firstLine="567"/>
        <w:contextualSpacing/>
        <w:jc w:val="both"/>
        <w:rPr>
          <w:rFonts w:ascii="Times New Roman" w:hAnsi="Times New Roman" w:cs="Times New Roman"/>
          <w:sz w:val="28"/>
          <w:szCs w:val="28"/>
          <w:lang w:val="ru-RU"/>
        </w:rPr>
      </w:pPr>
      <w:r>
        <w:rPr>
          <w:rFonts w:ascii="Times New Roman" w:hAnsi="Times New Roman" w:cs="Times New Roman"/>
          <w:sz w:val="28"/>
          <w:szCs w:val="28"/>
          <w:lang w:val="ru-RU"/>
        </w:rPr>
        <w:t>Расчёт затрат на техническое обслуживание и ремонт транспортных средств с учётом дополнительной единицы, необходимой для обслуживания заглубленных контейнеров представлен в таблице 4.24.</w:t>
      </w:r>
    </w:p>
    <w:p w14:paraId="53BB6D9F" w14:textId="77777777" w:rsidR="006A6F41" w:rsidRDefault="006A6F41" w:rsidP="006A6F41">
      <w:pPr>
        <w:spacing w:after="0"/>
        <w:ind w:firstLine="567"/>
        <w:contextualSpacing/>
        <w:jc w:val="both"/>
        <w:rPr>
          <w:rFonts w:ascii="Times New Roman" w:hAnsi="Times New Roman" w:cs="Times New Roman"/>
          <w:sz w:val="28"/>
          <w:szCs w:val="28"/>
          <w:highlight w:val="green"/>
          <w:lang w:val="ru-RU"/>
        </w:rPr>
      </w:pPr>
    </w:p>
    <w:p w14:paraId="586947A6" w14:textId="77777777" w:rsidR="006A6F41" w:rsidRDefault="006A6F41" w:rsidP="006A6F41">
      <w:pPr>
        <w:spacing w:before="240"/>
        <w:contextualSpacing/>
        <w:jc w:val="both"/>
        <w:rPr>
          <w:rFonts w:ascii="Times New Roman" w:hAnsi="Times New Roman" w:cs="Times New Roman"/>
          <w:sz w:val="28"/>
          <w:szCs w:val="28"/>
        </w:rPr>
      </w:pPr>
      <w:r>
        <w:rPr>
          <w:rFonts w:ascii="Times New Roman" w:hAnsi="Times New Roman" w:cs="Times New Roman"/>
          <w:sz w:val="28"/>
          <w:szCs w:val="28"/>
        </w:rPr>
        <w:t xml:space="preserve">Таблица </w:t>
      </w:r>
      <w:r>
        <w:rPr>
          <w:rFonts w:ascii="Times New Roman" w:hAnsi="Times New Roman" w:cs="Times New Roman"/>
          <w:sz w:val="28"/>
          <w:szCs w:val="28"/>
          <w:lang w:val="ru-RU"/>
        </w:rPr>
        <w:t>4.24</w:t>
      </w:r>
      <w:r>
        <w:rPr>
          <w:rFonts w:ascii="Times New Roman" w:hAnsi="Times New Roman" w:cs="Times New Roman"/>
          <w:sz w:val="28"/>
          <w:szCs w:val="28"/>
        </w:rPr>
        <w:t xml:space="preserve"> –</w:t>
      </w:r>
      <w:r>
        <w:rPr>
          <w:rFonts w:ascii="Times New Roman" w:hAnsi="Times New Roman" w:cs="Times New Roman"/>
          <w:sz w:val="28"/>
          <w:szCs w:val="28"/>
          <w:lang w:val="ru-RU"/>
        </w:rPr>
        <w:t xml:space="preserve"> З</w:t>
      </w:r>
      <w:r>
        <w:rPr>
          <w:rFonts w:ascii="Times New Roman" w:hAnsi="Times New Roman" w:cs="Times New Roman"/>
          <w:sz w:val="28"/>
          <w:szCs w:val="28"/>
        </w:rPr>
        <w:t>атрат</w:t>
      </w:r>
      <w:r>
        <w:rPr>
          <w:rFonts w:ascii="Times New Roman" w:hAnsi="Times New Roman" w:cs="Times New Roman"/>
          <w:sz w:val="28"/>
          <w:szCs w:val="28"/>
          <w:lang w:val="ru-RU"/>
        </w:rPr>
        <w:t>ы</w:t>
      </w:r>
      <w:r>
        <w:rPr>
          <w:rFonts w:ascii="Times New Roman" w:hAnsi="Times New Roman" w:cs="Times New Roman"/>
          <w:sz w:val="28"/>
          <w:szCs w:val="28"/>
        </w:rPr>
        <w:t xml:space="preserve"> на техническое обслуживание и ремонт транспортных средств</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0"/>
        <w:gridCol w:w="3386"/>
      </w:tblGrid>
      <w:tr w:rsidR="006A6F41" w14:paraId="667E4F72" w14:textId="77777777" w:rsidTr="006A6F41">
        <w:trPr>
          <w:trHeight w:val="41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59EE91CE" w14:textId="77777777" w:rsidR="006A6F41" w:rsidRDefault="006A6F41">
            <w:pPr>
              <w:spacing w:after="0" w:line="240" w:lineRule="auto"/>
              <w:ind w:firstLine="34"/>
              <w:contextualSpacing/>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Статья затрат</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305C7842" w14:textId="77777777" w:rsidR="006A6F41" w:rsidRDefault="006A6F41">
            <w:pPr>
              <w:spacing w:after="0" w:line="240" w:lineRule="auto"/>
              <w:ind w:firstLine="34"/>
              <w:contextualSpacing/>
              <w:jc w:val="center"/>
              <w:rPr>
                <w:rFonts w:ascii="Times New Roman" w:hAnsi="Times New Roman" w:cs="Times New Roman"/>
                <w:i/>
                <w:sz w:val="24"/>
                <w:szCs w:val="24"/>
                <w:lang w:val="ru-RU"/>
              </w:rPr>
            </w:pPr>
            <w:r>
              <w:rPr>
                <w:rFonts w:ascii="Times New Roman" w:hAnsi="Times New Roman" w:cs="Times New Roman"/>
                <w:i/>
                <w:sz w:val="24"/>
                <w:szCs w:val="24"/>
                <w:lang w:val="ru-RU"/>
              </w:rPr>
              <w:t>Сумма, руб.</w:t>
            </w:r>
          </w:p>
        </w:tc>
      </w:tr>
      <w:tr w:rsidR="006A6F41" w14:paraId="789C8F72" w14:textId="77777777" w:rsidTr="006A6F41">
        <w:trPr>
          <w:trHeight w:val="243"/>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16BAAF98" w14:textId="77777777" w:rsidR="006A6F41" w:rsidRDefault="006A6F41">
            <w:pPr>
              <w:spacing w:after="0" w:line="240" w:lineRule="auto"/>
              <w:ind w:firstLine="34"/>
              <w:contextualSpacing/>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12EF1245" w14:textId="77777777" w:rsidR="006A6F41" w:rsidRDefault="006A6F41">
            <w:pPr>
              <w:spacing w:after="0" w:line="240" w:lineRule="auto"/>
              <w:ind w:firstLine="34"/>
              <w:contextualSpacing/>
              <w:jc w:val="center"/>
              <w:rPr>
                <w:rFonts w:ascii="Times New Roman" w:hAnsi="Times New Roman" w:cs="Times New Roman"/>
                <w:i/>
                <w:sz w:val="24"/>
                <w:szCs w:val="24"/>
                <w:lang w:val="ru-RU"/>
              </w:rPr>
            </w:pPr>
            <w:r>
              <w:rPr>
                <w:rFonts w:ascii="Times New Roman" w:hAnsi="Times New Roman" w:cs="Times New Roman"/>
                <w:i/>
                <w:sz w:val="24"/>
                <w:szCs w:val="24"/>
                <w:lang w:val="ru-RU"/>
              </w:rPr>
              <w:t>2</w:t>
            </w:r>
          </w:p>
        </w:tc>
      </w:tr>
      <w:tr w:rsidR="006A6F41" w14:paraId="179A2C45" w14:textId="77777777" w:rsidTr="006A6F41">
        <w:trPr>
          <w:trHeight w:val="832"/>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2937F2F7" w14:textId="77777777" w:rsidR="006A6F41" w:rsidRDefault="006A6F41">
            <w:pPr>
              <w:spacing w:after="0" w:line="240" w:lineRule="auto"/>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lastRenderedPageBreak/>
              <w:t>на заработную плату рабочих, занятых техническим обслуживанием и ремонтом автомобильных транспортных средств (</w:t>
            </w:r>
            <w:r>
              <w:rPr>
                <w:rFonts w:ascii="Times New Roman" w:hAnsi="Times New Roman" w:cs="Times New Roman"/>
                <w:sz w:val="24"/>
                <w:szCs w:val="24"/>
              </w:rPr>
              <w:t>S</w:t>
            </w:r>
            <w:r>
              <w:rPr>
                <w:rFonts w:ascii="Times New Roman" w:hAnsi="Times New Roman" w:cs="Times New Roman"/>
                <w:sz w:val="24"/>
                <w:szCs w:val="24"/>
                <w:vertAlign w:val="subscript"/>
              </w:rPr>
              <w:t>зп</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6270AC98" w14:textId="77777777"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5317,</w:t>
            </w:r>
            <w:r>
              <w:rPr>
                <w:rFonts w:ascii="Times New Roman" w:eastAsia="Times New Roman" w:hAnsi="Times New Roman" w:cs="Times New Roman"/>
                <w:color w:val="000000"/>
                <w:sz w:val="24"/>
                <w:szCs w:val="24"/>
                <w:lang w:val="ru-RU" w:eastAsia="ru-RU"/>
              </w:rPr>
              <w:t>99</w:t>
            </w:r>
          </w:p>
        </w:tc>
      </w:tr>
      <w:tr w:rsidR="006A6F41" w14:paraId="77C41E0D" w14:textId="77777777" w:rsidTr="006A6F41">
        <w:trPr>
          <w:trHeight w:val="230"/>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10A11FDF" w14:textId="77777777"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 материальные затраты (</w:t>
            </w:r>
            <w:r>
              <w:rPr>
                <w:rFonts w:ascii="Times New Roman" w:hAnsi="Times New Roman" w:cs="Times New Roman"/>
                <w:sz w:val="24"/>
                <w:szCs w:val="24"/>
              </w:rPr>
              <w:t>S</w:t>
            </w:r>
            <w:r>
              <w:rPr>
                <w:rFonts w:ascii="Times New Roman" w:hAnsi="Times New Roman" w:cs="Times New Roman"/>
                <w:sz w:val="24"/>
                <w:szCs w:val="24"/>
                <w:vertAlign w:val="subscript"/>
              </w:rPr>
              <w:t>мз</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10506876" w14:textId="77777777"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10844,41</w:t>
            </w:r>
          </w:p>
        </w:tc>
      </w:tr>
      <w:tr w:rsidR="006A6F41" w14:paraId="57C12DCE" w14:textId="77777777" w:rsidTr="006A6F41">
        <w:trPr>
          <w:trHeight w:val="139"/>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39C1D8DA" w14:textId="77777777"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на смазочные материалы (</w:t>
            </w:r>
            <w:r>
              <w:rPr>
                <w:rFonts w:ascii="Times New Roman" w:hAnsi="Times New Roman" w:cs="Times New Roman"/>
                <w:sz w:val="24"/>
                <w:szCs w:val="24"/>
              </w:rPr>
              <w:t>S</w:t>
            </w:r>
            <w:r>
              <w:rPr>
                <w:rFonts w:ascii="Times New Roman" w:hAnsi="Times New Roman" w:cs="Times New Roman"/>
                <w:sz w:val="24"/>
                <w:szCs w:val="24"/>
                <w:vertAlign w:val="subscript"/>
              </w:rPr>
              <w:t>см</w:t>
            </w:r>
            <w:r>
              <w:rPr>
                <w:rFonts w:ascii="Times New Roman" w:hAnsi="Times New Roman" w:cs="Times New Roman"/>
                <w:sz w:val="24"/>
                <w:szCs w:val="24"/>
              </w:rPr>
              <w:t>)</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5CA8EE0C" w14:textId="77777777"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1595,98</w:t>
            </w:r>
          </w:p>
        </w:tc>
      </w:tr>
      <w:tr w:rsidR="006A6F41" w14:paraId="14114040" w14:textId="77777777" w:rsidTr="006A6F41">
        <w:trPr>
          <w:trHeight w:val="285"/>
        </w:trPr>
        <w:tc>
          <w:tcPr>
            <w:tcW w:w="5970" w:type="dxa"/>
            <w:tcBorders>
              <w:top w:val="single" w:sz="4" w:space="0" w:color="auto"/>
              <w:left w:val="single" w:sz="4" w:space="0" w:color="auto"/>
              <w:bottom w:val="single" w:sz="4" w:space="0" w:color="auto"/>
              <w:right w:val="single" w:sz="4" w:space="0" w:color="auto"/>
            </w:tcBorders>
            <w:tcMar>
              <w:top w:w="0" w:type="dxa"/>
              <w:left w:w="85" w:type="dxa"/>
              <w:bottom w:w="0" w:type="dxa"/>
              <w:right w:w="85" w:type="dxa"/>
            </w:tcMar>
            <w:vAlign w:val="center"/>
            <w:hideMark/>
          </w:tcPr>
          <w:p w14:paraId="290723CF" w14:textId="77777777" w:rsidR="006A6F41" w:rsidRDefault="006A6F41">
            <w:pPr>
              <w:spacing w:after="0" w:line="240" w:lineRule="auto"/>
              <w:ind w:firstLine="34"/>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Итого:</w:t>
            </w:r>
          </w:p>
        </w:tc>
        <w:tc>
          <w:tcPr>
            <w:tcW w:w="3386" w:type="dxa"/>
            <w:tcBorders>
              <w:top w:val="single" w:sz="4" w:space="0" w:color="auto"/>
              <w:left w:val="single" w:sz="4" w:space="0" w:color="auto"/>
              <w:bottom w:val="single" w:sz="4" w:space="0" w:color="auto"/>
              <w:right w:val="single" w:sz="4" w:space="0" w:color="auto"/>
            </w:tcBorders>
            <w:noWrap/>
            <w:tcMar>
              <w:top w:w="0" w:type="dxa"/>
              <w:left w:w="85" w:type="dxa"/>
              <w:bottom w:w="0" w:type="dxa"/>
              <w:right w:w="85" w:type="dxa"/>
            </w:tcMar>
            <w:vAlign w:val="center"/>
            <w:hideMark/>
          </w:tcPr>
          <w:p w14:paraId="11F58C3A" w14:textId="77777777" w:rsidR="006A6F41" w:rsidRDefault="006A6F41">
            <w:pPr>
              <w:spacing w:after="0" w:line="240" w:lineRule="auto"/>
              <w:contextualSpacing/>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17758,79</w:t>
            </w:r>
          </w:p>
        </w:tc>
      </w:tr>
    </w:tbl>
    <w:p w14:paraId="74DA8D0C" w14:textId="77777777" w:rsidR="006A6F41" w:rsidRDefault="006A6F41" w:rsidP="006A6F41">
      <w:pPr>
        <w:ind w:firstLine="709"/>
        <w:jc w:val="both"/>
        <w:rPr>
          <w:rFonts w:ascii="Times New Roman" w:eastAsia="Calibri" w:hAnsi="Times New Roman" w:cs="Times New Roman"/>
          <w:sz w:val="28"/>
          <w:szCs w:val="28"/>
          <w:highlight w:val="green"/>
        </w:rPr>
      </w:pPr>
    </w:p>
    <w:p w14:paraId="7F61EF3B" w14:textId="77777777" w:rsidR="006A6F41" w:rsidRDefault="000D3DCC" w:rsidP="006A6F41">
      <w:pPr>
        <w:ind w:firstLine="709"/>
        <w:jc w:val="center"/>
        <w:rPr>
          <w:rFonts w:ascii="Times New Roman" w:eastAsia="Calibri" w:hAnsi="Times New Roman" w:cs="Times New Roman"/>
          <w:sz w:val="28"/>
          <w:szCs w:val="28"/>
        </w:rPr>
      </w:pP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rPr>
              <m:t>S</m:t>
            </m:r>
          </m:e>
          <m:sub>
            <m:r>
              <w:rPr>
                <w:rFonts w:ascii="Cambria Math" w:eastAsia="Calibri" w:hAnsi="Cambria Math" w:cs="Times New Roman"/>
                <w:sz w:val="26"/>
                <w:szCs w:val="26"/>
              </w:rPr>
              <m:t>ЗП</m:t>
            </m:r>
          </m:sub>
        </m:sSub>
        <m:r>
          <w:rPr>
            <w:rFonts w:ascii="Cambria Math" w:eastAsia="Calibri" w:hAnsi="Cambria Math" w:cs="Times New Roman"/>
            <w:sz w:val="26"/>
            <w:szCs w:val="26"/>
          </w:rPr>
          <m:t>=ЗП×СТ×(</m:t>
        </m:r>
        <m:f>
          <m:fPr>
            <m:type m:val="skw"/>
            <m:ctrlPr>
              <w:rPr>
                <w:rFonts w:ascii="Cambria Math" w:eastAsia="Calibri" w:hAnsi="Cambria Math" w:cs="Times New Roman"/>
                <w:i/>
                <w:sz w:val="26"/>
                <w:szCs w:val="26"/>
              </w:rPr>
            </m:ctrlPr>
          </m:fPr>
          <m:num>
            <m:r>
              <w:rPr>
                <w:rFonts w:ascii="Cambria Math" w:eastAsia="Calibri" w:hAnsi="Cambria Math" w:cs="Times New Roman"/>
                <w:sz w:val="26"/>
                <w:szCs w:val="26"/>
                <w:lang w:val="en-US"/>
              </w:rPr>
              <m:t>L</m:t>
            </m:r>
          </m:num>
          <m:den>
            <m:r>
              <w:rPr>
                <w:rFonts w:ascii="Cambria Math" w:eastAsia="Calibri" w:hAnsi="Cambria Math" w:cs="Times New Roman"/>
                <w:sz w:val="26"/>
                <w:szCs w:val="26"/>
              </w:rPr>
              <m:t>1000</m:t>
            </m:r>
          </m:den>
        </m:f>
        <m:r>
          <w:rPr>
            <w:rFonts w:ascii="Cambria Math" w:eastAsia="Calibri" w:hAnsi="Cambria Math" w:cs="Times New Roman"/>
            <w:sz w:val="26"/>
            <w:szCs w:val="26"/>
          </w:rPr>
          <m:t>)</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rPr>
        <w:t xml:space="preserve"> (</w:t>
      </w:r>
      <w:r w:rsidR="006A6F41">
        <w:rPr>
          <w:rFonts w:ascii="Times New Roman" w:eastAsia="Calibri" w:hAnsi="Times New Roman" w:cs="Times New Roman"/>
          <w:sz w:val="28"/>
          <w:szCs w:val="28"/>
          <w:lang w:val="ru-RU"/>
        </w:rPr>
        <w:t>8</w:t>
      </w:r>
      <w:r w:rsidR="006A6F41">
        <w:rPr>
          <w:rFonts w:ascii="Times New Roman" w:eastAsia="Calibri" w:hAnsi="Times New Roman" w:cs="Times New Roman"/>
          <w:sz w:val="28"/>
          <w:szCs w:val="28"/>
        </w:rPr>
        <w:t>)</w:t>
      </w:r>
    </w:p>
    <w:p w14:paraId="6B239D99" w14:textId="77777777"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ЗП</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167,2</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 xml:space="preserve">0,32 </w:t>
      </w:r>
      <w:r>
        <w:rPr>
          <w:rFonts w:ascii="Times New Roman" w:eastAsia="Calibri" w:hAnsi="Times New Roman" w:cs="Times New Roman"/>
          <w:sz w:val="28"/>
          <w:szCs w:val="28"/>
        </w:rPr>
        <w:t>(</w:t>
      </w:r>
      <w:r>
        <w:rPr>
          <w:rFonts w:ascii="Times New Roman" w:eastAsia="Calibri" w:hAnsi="Times New Roman" w:cs="Times New Roman"/>
          <w:sz w:val="28"/>
          <w:szCs w:val="28"/>
          <w:lang w:val="ru-RU"/>
        </w:rPr>
        <w:t>99320</w:t>
      </w:r>
      <w:r>
        <w:rPr>
          <w:rFonts w:ascii="Times New Roman" w:eastAsia="Calibri" w:hAnsi="Times New Roman" w:cs="Times New Roman"/>
          <w:sz w:val="28"/>
          <w:szCs w:val="28"/>
        </w:rPr>
        <w:t>/1000) = </w:t>
      </w:r>
      <w:r>
        <w:rPr>
          <w:rFonts w:ascii="Times New Roman" w:eastAsia="Calibri" w:hAnsi="Times New Roman" w:cs="Times New Roman"/>
          <w:sz w:val="28"/>
          <w:szCs w:val="28"/>
          <w:lang w:val="ru-RU"/>
        </w:rPr>
        <w:t>5317,99</w:t>
      </w:r>
    </w:p>
    <w:p w14:paraId="5061D777" w14:textId="77777777" w:rsidR="006A6F41" w:rsidRDefault="006A6F41" w:rsidP="006A6F41">
      <w:pPr>
        <w:ind w:firstLine="709"/>
        <w:jc w:val="both"/>
        <w:rPr>
          <w:rFonts w:ascii="Times New Roman" w:eastAsia="Calibri" w:hAnsi="Times New Roman" w:cs="Times New Roman"/>
          <w:sz w:val="28"/>
          <w:szCs w:val="28"/>
        </w:rPr>
      </w:pPr>
    </w:p>
    <w:p w14:paraId="5493C4D3" w14:textId="77777777" w:rsidR="006A6F41" w:rsidRDefault="000D3DCC" w:rsidP="006A6F41">
      <w:pPr>
        <w:ind w:firstLine="709"/>
        <w:jc w:val="center"/>
        <w:rPr>
          <w:rFonts w:ascii="Times New Roman" w:eastAsia="Calibri" w:hAnsi="Times New Roman" w:cs="Times New Roman"/>
          <w:b/>
          <w:sz w:val="28"/>
          <w:szCs w:val="28"/>
        </w:rPr>
      </w:pPr>
      <m:oMath>
        <m:sSub>
          <m:sSubPr>
            <m:ctrlPr>
              <w:rPr>
                <w:rFonts w:ascii="Cambria Math" w:eastAsia="Calibri" w:hAnsi="Cambria Math" w:cs="Times New Roman"/>
                <w:i/>
                <w:sz w:val="26"/>
                <w:szCs w:val="26"/>
              </w:rPr>
            </m:ctrlPr>
          </m:sSubPr>
          <m:e>
            <m:r>
              <w:rPr>
                <w:rFonts w:ascii="Cambria Math" w:eastAsia="Calibri" w:hAnsi="Cambria Math" w:cs="Times New Roman"/>
                <w:sz w:val="26"/>
                <w:szCs w:val="26"/>
                <w:lang w:val="en-US"/>
              </w:rPr>
              <m:t>S</m:t>
            </m:r>
          </m:e>
          <m:sub>
            <m:r>
              <w:rPr>
                <w:rFonts w:ascii="Cambria Math" w:eastAsia="Calibri" w:hAnsi="Cambria Math" w:cs="Times New Roman"/>
                <w:sz w:val="26"/>
                <w:szCs w:val="26"/>
              </w:rPr>
              <m:t>МЗ</m:t>
            </m:r>
          </m:sub>
        </m:sSub>
        <m:r>
          <w:rPr>
            <w:rFonts w:ascii="Cambria Math" w:eastAsia="Calibri" w:hAnsi="Cambria Math" w:cs="Times New Roman"/>
            <w:sz w:val="26"/>
            <w:szCs w:val="26"/>
          </w:rPr>
          <m:t>=МЗ×ИЦ×(</m:t>
        </m:r>
        <m:f>
          <m:fPr>
            <m:type m:val="skw"/>
            <m:ctrlPr>
              <w:rPr>
                <w:rFonts w:ascii="Cambria Math" w:eastAsia="Calibri" w:hAnsi="Cambria Math" w:cs="Times New Roman"/>
                <w:i/>
                <w:sz w:val="26"/>
                <w:szCs w:val="26"/>
              </w:rPr>
            </m:ctrlPr>
          </m:fPr>
          <m:num>
            <m:r>
              <w:rPr>
                <w:rFonts w:ascii="Cambria Math" w:eastAsia="Calibri" w:hAnsi="Cambria Math" w:cs="Times New Roman"/>
                <w:sz w:val="26"/>
                <w:szCs w:val="26"/>
                <w:lang w:val="en-US"/>
              </w:rPr>
              <m:t>L</m:t>
            </m:r>
          </m:num>
          <m:den>
            <m:r>
              <w:rPr>
                <w:rFonts w:ascii="Cambria Math" w:eastAsia="Calibri" w:hAnsi="Cambria Math" w:cs="Times New Roman"/>
                <w:sz w:val="26"/>
                <w:szCs w:val="26"/>
              </w:rPr>
              <m:t>1000</m:t>
            </m:r>
          </m:den>
        </m:f>
        <m:r>
          <w:rPr>
            <w:rFonts w:ascii="Cambria Math" w:eastAsia="Calibri" w:hAnsi="Cambria Math" w:cs="Times New Roman"/>
            <w:sz w:val="26"/>
            <w:szCs w:val="26"/>
          </w:rPr>
          <m:t>)</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lang w:val="en-US"/>
        </w:rPr>
        <w:t xml:space="preserve"> (</w:t>
      </w:r>
      <w:r w:rsidR="006A6F41">
        <w:rPr>
          <w:rFonts w:ascii="Times New Roman" w:eastAsia="Calibri" w:hAnsi="Times New Roman" w:cs="Times New Roman"/>
          <w:sz w:val="28"/>
          <w:szCs w:val="28"/>
          <w:lang w:val="ru-RU"/>
        </w:rPr>
        <w:t>9</w:t>
      </w:r>
      <w:r w:rsidR="006A6F41">
        <w:rPr>
          <w:rFonts w:ascii="Times New Roman" w:eastAsia="Calibri" w:hAnsi="Times New Roman" w:cs="Times New Roman"/>
          <w:sz w:val="28"/>
          <w:szCs w:val="28"/>
        </w:rPr>
        <w:t>)</w:t>
      </w:r>
    </w:p>
    <w:p w14:paraId="43F2AF44" w14:textId="77777777"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МЗ</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103,01</w:t>
      </w:r>
      <w:r>
        <w:rPr>
          <w:rFonts w:ascii="Times New Roman" w:eastAsia="Calibri" w:hAnsi="Times New Roman" w:cs="Times New Roman"/>
          <w:sz w:val="28"/>
          <w:szCs w:val="28"/>
        </w:rPr>
        <w:t> ×1,06(</w:t>
      </w:r>
      <w:r>
        <w:rPr>
          <w:rFonts w:ascii="Times New Roman" w:eastAsia="Calibri" w:hAnsi="Times New Roman" w:cs="Times New Roman"/>
          <w:sz w:val="28"/>
          <w:szCs w:val="28"/>
          <w:lang w:val="ru-RU"/>
        </w:rPr>
        <w:t>99320</w:t>
      </w:r>
      <w:r>
        <w:rPr>
          <w:rFonts w:ascii="Times New Roman" w:eastAsia="Calibri" w:hAnsi="Times New Roman" w:cs="Times New Roman"/>
          <w:sz w:val="28"/>
          <w:szCs w:val="28"/>
        </w:rPr>
        <w:t>/1000) = </w:t>
      </w:r>
      <w:r>
        <w:rPr>
          <w:rFonts w:ascii="Times New Roman" w:eastAsia="Calibri" w:hAnsi="Times New Roman" w:cs="Times New Roman"/>
          <w:sz w:val="28"/>
          <w:szCs w:val="28"/>
          <w:lang w:val="ru-RU"/>
        </w:rPr>
        <w:t>10844,41</w:t>
      </w:r>
    </w:p>
    <w:p w14:paraId="503A8AA9" w14:textId="77777777" w:rsidR="006A6F41" w:rsidRDefault="006A6F41" w:rsidP="006A6F41">
      <w:pPr>
        <w:ind w:firstLine="709"/>
        <w:jc w:val="both"/>
        <w:rPr>
          <w:rFonts w:ascii="Times New Roman" w:eastAsia="Calibri" w:hAnsi="Times New Roman" w:cs="Times New Roman"/>
          <w:sz w:val="28"/>
          <w:szCs w:val="28"/>
        </w:rPr>
      </w:pPr>
    </w:p>
    <w:p w14:paraId="70E64FC1" w14:textId="77777777" w:rsidR="006A6F41" w:rsidRDefault="000D3DCC" w:rsidP="006A6F41">
      <w:pPr>
        <w:ind w:firstLine="709"/>
        <w:jc w:val="center"/>
        <w:rPr>
          <w:rFonts w:ascii="Times New Roman" w:eastAsia="Calibri" w:hAnsi="Times New Roman" w:cs="Times New Roman"/>
          <w:sz w:val="28"/>
          <w:szCs w:val="28"/>
          <w:lang w:val="ru-RU"/>
        </w:rPr>
      </w:pPr>
      <m:oMath>
        <m:sSub>
          <m:sSubPr>
            <m:ctrlPr>
              <w:rPr>
                <w:rFonts w:ascii="Cambria Math" w:hAnsi="Cambria Math" w:cs="Times New Roman"/>
                <w:i/>
                <w:sz w:val="26"/>
                <w:szCs w:val="26"/>
              </w:rPr>
            </m:ctrlPr>
          </m:sSubPr>
          <m:e>
            <m:r>
              <w:rPr>
                <w:rFonts w:ascii="Cambria Math" w:hAnsi="Cambria Math" w:cs="Times New Roman"/>
                <w:sz w:val="26"/>
                <w:szCs w:val="26"/>
                <w:lang w:val="en-US"/>
              </w:rPr>
              <m:t>S</m:t>
            </m:r>
          </m:e>
          <m:sub>
            <m:r>
              <w:rPr>
                <w:rFonts w:ascii="Cambria Math" w:hAnsi="Cambria Math" w:cs="Times New Roman"/>
                <w:sz w:val="26"/>
                <w:szCs w:val="26"/>
              </w:rPr>
              <m:t>см</m:t>
            </m:r>
          </m:sub>
        </m:sSub>
        <m:r>
          <w:rPr>
            <w:rFonts w:ascii="Cambria Math" w:hAnsi="Cambria Math" w:cs="Times New Roman"/>
            <w:sz w:val="26"/>
            <w:szCs w:val="26"/>
          </w:rPr>
          <m:t>= ЗТ ×СМ/100</m:t>
        </m:r>
      </m:oMath>
      <w:r w:rsidR="006A6F41">
        <w:rPr>
          <w:rFonts w:ascii="Times New Roman" w:eastAsia="Calibri" w:hAnsi="Times New Roman" w:cs="Times New Roman"/>
          <w:sz w:val="26"/>
          <w:szCs w:val="26"/>
        </w:rPr>
        <w:t>;</w:t>
      </w:r>
      <w:r w:rsidR="006A6F41">
        <w:rPr>
          <w:rFonts w:ascii="Times New Roman" w:eastAsia="Calibri" w:hAnsi="Times New Roman" w:cs="Times New Roman"/>
          <w:sz w:val="28"/>
          <w:szCs w:val="28"/>
        </w:rPr>
        <w:t xml:space="preserve"> (</w:t>
      </w:r>
      <w:r w:rsidR="006A6F41">
        <w:rPr>
          <w:rFonts w:ascii="Times New Roman" w:eastAsia="Calibri" w:hAnsi="Times New Roman" w:cs="Times New Roman"/>
          <w:sz w:val="28"/>
          <w:szCs w:val="28"/>
          <w:lang w:val="ru-RU"/>
        </w:rPr>
        <w:t>10</w:t>
      </w:r>
      <w:r w:rsidR="006A6F41">
        <w:rPr>
          <w:rFonts w:ascii="Times New Roman" w:eastAsia="Calibri" w:hAnsi="Times New Roman" w:cs="Times New Roman"/>
          <w:sz w:val="28"/>
          <w:szCs w:val="28"/>
        </w:rPr>
        <w:t>)</w:t>
      </w:r>
    </w:p>
    <w:p w14:paraId="4E8EA190" w14:textId="77777777" w:rsidR="006A6F41" w:rsidRDefault="006A6F41" w:rsidP="006A6F41">
      <w:pPr>
        <w:ind w:firstLine="709"/>
        <w:jc w:val="center"/>
        <w:rPr>
          <w:rFonts w:ascii="Times New Roman" w:eastAsia="Calibri" w:hAnsi="Times New Roman" w:cs="Times New Roman"/>
          <w:sz w:val="28"/>
          <w:szCs w:val="28"/>
          <w:highlight w:val="green"/>
          <w:lang w:val="ru-RU"/>
        </w:rPr>
      </w:pPr>
    </w:p>
    <w:p w14:paraId="50D8F44B" w14:textId="77777777" w:rsidR="006A6F41" w:rsidRDefault="006A6F41" w:rsidP="006A6F41">
      <w:pPr>
        <w:ind w:firstLine="709"/>
        <w:jc w:val="center"/>
        <w:rPr>
          <w:rFonts w:ascii="Times New Roman" w:eastAsia="Calibri" w:hAnsi="Times New Roman" w:cs="Times New Roman"/>
          <w:sz w:val="28"/>
          <w:szCs w:val="28"/>
          <w:lang w:val="ru-RU"/>
        </w:rPr>
      </w:pPr>
      <w:r>
        <w:rPr>
          <w:rFonts w:ascii="Times New Roman" w:eastAsia="Calibri" w:hAnsi="Times New Roman" w:cs="Times New Roman"/>
          <w:sz w:val="28"/>
          <w:szCs w:val="28"/>
          <w:lang w:val="en-US"/>
        </w:rPr>
        <w:t>S</w:t>
      </w:r>
      <w:r>
        <w:rPr>
          <w:rFonts w:ascii="Times New Roman" w:eastAsia="Calibri" w:hAnsi="Times New Roman" w:cs="Times New Roman"/>
          <w:sz w:val="28"/>
          <w:szCs w:val="28"/>
          <w:vertAlign w:val="subscript"/>
        </w:rPr>
        <w:t>см</w:t>
      </w:r>
      <w:r>
        <w:rPr>
          <w:rFonts w:ascii="Times New Roman" w:eastAsia="Calibri" w:hAnsi="Times New Roman" w:cs="Times New Roman"/>
          <w:sz w:val="28"/>
          <w:szCs w:val="28"/>
        </w:rPr>
        <w:t> = </w:t>
      </w:r>
      <w:r>
        <w:rPr>
          <w:rFonts w:ascii="Times New Roman" w:eastAsia="Calibri" w:hAnsi="Times New Roman" w:cs="Times New Roman"/>
          <w:sz w:val="28"/>
          <w:szCs w:val="28"/>
          <w:lang w:val="ru-RU"/>
        </w:rPr>
        <w:t>33043,14</w:t>
      </w:r>
      <w:r>
        <w:rPr>
          <w:rFonts w:ascii="Times New Roman" w:eastAsia="Calibri" w:hAnsi="Times New Roman" w:cs="Times New Roman"/>
          <w:sz w:val="28"/>
          <w:szCs w:val="28"/>
        </w:rPr>
        <w:t> × 4,83/100 = </w:t>
      </w:r>
      <w:r>
        <w:rPr>
          <w:rFonts w:ascii="Times New Roman" w:eastAsia="Calibri" w:hAnsi="Times New Roman" w:cs="Times New Roman"/>
          <w:sz w:val="28"/>
          <w:szCs w:val="28"/>
          <w:lang w:val="ru-RU"/>
        </w:rPr>
        <w:t>1595,98</w:t>
      </w:r>
    </w:p>
    <w:p w14:paraId="2E20B910" w14:textId="77777777" w:rsidR="006A6F41" w:rsidRDefault="006A6F41" w:rsidP="006A6F41">
      <w:pPr>
        <w:ind w:firstLine="709"/>
        <w:jc w:val="both"/>
        <w:rPr>
          <w:rFonts w:ascii="Times New Roman" w:eastAsia="Calibri" w:hAnsi="Times New Roman" w:cs="Times New Roman"/>
          <w:sz w:val="28"/>
          <w:szCs w:val="28"/>
        </w:rPr>
      </w:pPr>
    </w:p>
    <w:p w14:paraId="38687028"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г</w:t>
      </w:r>
      <w:r>
        <w:rPr>
          <w:rFonts w:ascii="Times New Roman" w:eastAsia="Calibri" w:hAnsi="Times New Roman" w:cs="Times New Roman"/>
          <w:sz w:val="28"/>
          <w:szCs w:val="28"/>
        </w:rPr>
        <w:t xml:space="preserve">де </w:t>
      </w:r>
    </w:p>
    <w:p w14:paraId="19A3841A" w14:textId="77777777" w:rsidR="006A6F41" w:rsidRDefault="006A6F41" w:rsidP="006A6F41">
      <w:pPr>
        <w:spacing w:after="0"/>
        <w:ind w:firstLine="709"/>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S</w:t>
      </w:r>
      <w:r>
        <w:rPr>
          <w:rFonts w:ascii="Times New Roman" w:eastAsia="Calibri" w:hAnsi="Times New Roman" w:cs="Times New Roman"/>
          <w:sz w:val="28"/>
          <w:szCs w:val="28"/>
          <w:vertAlign w:val="subscript"/>
        </w:rPr>
        <w:t>зп</w:t>
      </w:r>
      <w:r>
        <w:rPr>
          <w:rFonts w:ascii="Times New Roman" w:eastAsia="Calibri" w:hAnsi="Times New Roman" w:cs="Times New Roman"/>
          <w:sz w:val="28"/>
          <w:szCs w:val="28"/>
        </w:rPr>
        <w:t>, S</w:t>
      </w:r>
      <w:r>
        <w:rPr>
          <w:rFonts w:ascii="Times New Roman" w:eastAsia="Calibri" w:hAnsi="Times New Roman" w:cs="Times New Roman"/>
          <w:sz w:val="28"/>
          <w:szCs w:val="28"/>
          <w:vertAlign w:val="subscript"/>
        </w:rPr>
        <w:t>мз</w:t>
      </w:r>
      <w:r>
        <w:rPr>
          <w:rFonts w:ascii="Times New Roman" w:eastAsia="Calibri" w:hAnsi="Times New Roman" w:cs="Times New Roman"/>
          <w:sz w:val="28"/>
          <w:szCs w:val="28"/>
        </w:rPr>
        <w:t>, S</w:t>
      </w:r>
      <w:r>
        <w:rPr>
          <w:rFonts w:ascii="Times New Roman" w:eastAsia="Calibri" w:hAnsi="Times New Roman" w:cs="Times New Roman"/>
          <w:sz w:val="28"/>
          <w:szCs w:val="28"/>
          <w:vertAlign w:val="subscript"/>
        </w:rPr>
        <w:t>см</w:t>
      </w:r>
      <w:r>
        <w:rPr>
          <w:rFonts w:ascii="Times New Roman" w:eastAsia="Calibri" w:hAnsi="Times New Roman" w:cs="Times New Roman"/>
          <w:sz w:val="28"/>
          <w:szCs w:val="28"/>
        </w:rPr>
        <w:t xml:space="preserve"> – суммы затрат по соответствующим статьям затрат;</w:t>
      </w:r>
    </w:p>
    <w:p w14:paraId="310F9D8E" w14:textId="77777777"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ЗП, МЗ, СМ – соответственно нормы по статьям на 1000 км пробега;</w:t>
      </w:r>
    </w:p>
    <w:p w14:paraId="3F1C2EB2" w14:textId="77777777"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СТ – часовая тарифная ставка рабочего первого разряда, действующая в организации, руб.;</w:t>
      </w:r>
    </w:p>
    <w:p w14:paraId="373841E6" w14:textId="77777777"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L – планируемый пробег, км;</w:t>
      </w:r>
    </w:p>
    <w:p w14:paraId="0444E93A" w14:textId="77777777" w:rsidR="006A6F41" w:rsidRDefault="006A6F41" w:rsidP="006A6F41">
      <w:pPr>
        <w:pStyle w:val="ConsPlusNormal"/>
        <w:spacing w:line="276" w:lineRule="auto"/>
        <w:ind w:firstLine="709"/>
        <w:jc w:val="both"/>
        <w:rPr>
          <w:rFonts w:ascii="Times New Roman" w:eastAsia="Calibri" w:hAnsi="Times New Roman" w:cs="Times New Roman"/>
          <w:sz w:val="28"/>
          <w:szCs w:val="28"/>
          <w:lang w:val="be-BY" w:eastAsia="en-US"/>
        </w:rPr>
      </w:pPr>
      <w:r>
        <w:rPr>
          <w:rFonts w:ascii="Times New Roman" w:eastAsia="Calibri" w:hAnsi="Times New Roman" w:cs="Times New Roman"/>
          <w:sz w:val="28"/>
          <w:szCs w:val="28"/>
          <w:lang w:val="be-BY" w:eastAsia="en-US"/>
        </w:rPr>
        <w:t>ИЦ – индекс цен производителей промышленной продукции производственно-технического назначения;</w:t>
      </w:r>
    </w:p>
    <w:p w14:paraId="62B41349"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ЗТ – затраты на топливо, руб.</w:t>
      </w:r>
    </w:p>
    <w:p w14:paraId="3154C0B8"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Исходя из принятых норм, а также планируемого пробега спецтранспорта, планируемые затраты на техническое обслуживание и ремонт транспортных средств составят 17758,79 рублей.</w:t>
      </w:r>
    </w:p>
    <w:p w14:paraId="1B722D96"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Затраты на сортировку включают стоимость электроэнергии, затрачиваемой при работе мусоросортировочной станции, данные затраты представлены в таблице 4.25</w:t>
      </w:r>
    </w:p>
    <w:p w14:paraId="064B85B3" w14:textId="77777777" w:rsidR="006A6F41" w:rsidRDefault="006A6F41" w:rsidP="006A6F41">
      <w:pPr>
        <w:spacing w:after="0"/>
        <w:ind w:firstLine="709"/>
        <w:contextualSpacing/>
        <w:jc w:val="both"/>
        <w:rPr>
          <w:rFonts w:ascii="Times New Roman" w:eastAsia="Calibri" w:hAnsi="Times New Roman" w:cs="Times New Roman"/>
          <w:sz w:val="28"/>
          <w:szCs w:val="28"/>
          <w:highlight w:val="green"/>
          <w:lang w:val="ru-RU"/>
        </w:rPr>
      </w:pPr>
    </w:p>
    <w:p w14:paraId="1A54CBF7" w14:textId="77777777" w:rsidR="006A6F41" w:rsidRDefault="006A6F41" w:rsidP="006A6F41">
      <w:pPr>
        <w:spacing w:line="240" w:lineRule="auto"/>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4.25</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w:t>
      </w:r>
      <w:r>
        <w:rPr>
          <w:rFonts w:ascii="Times New Roman" w:eastAsia="Calibri" w:hAnsi="Times New Roman" w:cs="Times New Roman"/>
          <w:sz w:val="28"/>
          <w:szCs w:val="28"/>
        </w:rPr>
        <w:t xml:space="preserve"> на </w:t>
      </w:r>
      <w:r>
        <w:rPr>
          <w:rFonts w:ascii="Times New Roman" w:eastAsia="Calibri" w:hAnsi="Times New Roman" w:cs="Times New Roman"/>
          <w:sz w:val="28"/>
          <w:szCs w:val="28"/>
          <w:lang w:val="ru-RU"/>
        </w:rPr>
        <w:t>электроэнергию при сортировке</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3402"/>
        <w:gridCol w:w="2552"/>
      </w:tblGrid>
      <w:tr w:rsidR="006A6F41" w14:paraId="0E2B9731" w14:textId="77777777"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42219574"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lastRenderedPageBreak/>
              <w:t>Мощность линии, кВт</w:t>
            </w:r>
          </w:p>
        </w:tc>
        <w:tc>
          <w:tcPr>
            <w:tcW w:w="3402" w:type="dxa"/>
            <w:tcBorders>
              <w:top w:val="single" w:sz="4" w:space="0" w:color="auto"/>
              <w:left w:val="single" w:sz="4" w:space="0" w:color="auto"/>
              <w:bottom w:val="single" w:sz="4" w:space="0" w:color="auto"/>
              <w:right w:val="single" w:sz="4" w:space="0" w:color="auto"/>
            </w:tcBorders>
            <w:vAlign w:val="center"/>
            <w:hideMark/>
          </w:tcPr>
          <w:p w14:paraId="1D6F4B00"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Тарифы на электроэнергию, руб.</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519CF9E5"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Сумма, руб.</w:t>
            </w:r>
          </w:p>
        </w:tc>
      </w:tr>
      <w:tr w:rsidR="006A6F41" w14:paraId="7631E7AF" w14:textId="77777777"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3953F3D7"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3402" w:type="dxa"/>
            <w:tcBorders>
              <w:top w:val="single" w:sz="4" w:space="0" w:color="auto"/>
              <w:left w:val="single" w:sz="4" w:space="0" w:color="auto"/>
              <w:bottom w:val="single" w:sz="4" w:space="0" w:color="auto"/>
              <w:right w:val="single" w:sz="4" w:space="0" w:color="auto"/>
            </w:tcBorders>
            <w:vAlign w:val="center"/>
            <w:hideMark/>
          </w:tcPr>
          <w:p w14:paraId="64BE4C0E"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7378A3D4"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r>
      <w:tr w:rsidR="006A6F41" w14:paraId="780CD746" w14:textId="77777777" w:rsidTr="006A6F41">
        <w:trPr>
          <w:trHeight w:val="261"/>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73922586" w14:textId="77777777" w:rsidR="006A6F41" w:rsidRDefault="006A6F41">
            <w:pPr>
              <w:spacing w:after="0" w:line="240" w:lineRule="auto"/>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4,5</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8B676BF"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0,23975</w:t>
            </w:r>
          </w:p>
        </w:tc>
        <w:tc>
          <w:tcPr>
            <w:tcW w:w="2552" w:type="dxa"/>
            <w:tcBorders>
              <w:top w:val="single" w:sz="4" w:space="0" w:color="auto"/>
              <w:left w:val="single" w:sz="4" w:space="0" w:color="auto"/>
              <w:bottom w:val="single" w:sz="4" w:space="0" w:color="auto"/>
              <w:right w:val="single" w:sz="4" w:space="0" w:color="auto"/>
            </w:tcBorders>
            <w:noWrap/>
            <w:vAlign w:val="center"/>
            <w:hideMark/>
          </w:tcPr>
          <w:p w14:paraId="1AF65AFA"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2175,01</w:t>
            </w:r>
          </w:p>
        </w:tc>
      </w:tr>
    </w:tbl>
    <w:p w14:paraId="1FAB89F3" w14:textId="77777777" w:rsidR="006A6F41" w:rsidRDefault="006A6F41" w:rsidP="006A6F41">
      <w:pPr>
        <w:spacing w:after="0"/>
        <w:ind w:firstLine="709"/>
        <w:contextualSpacing/>
        <w:jc w:val="both"/>
        <w:rPr>
          <w:rFonts w:ascii="Times New Roman" w:eastAsia="Calibri" w:hAnsi="Times New Roman" w:cs="Times New Roman"/>
          <w:sz w:val="24"/>
          <w:szCs w:val="24"/>
          <w:lang w:val="ru-RU"/>
        </w:rPr>
      </w:pPr>
    </w:p>
    <w:p w14:paraId="12D7E9F3"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Т</w:t>
      </w:r>
      <w:r>
        <w:rPr>
          <w:rFonts w:ascii="Times New Roman" w:eastAsia="Calibri" w:hAnsi="Times New Roman" w:cs="Times New Roman"/>
          <w:sz w:val="28"/>
          <w:szCs w:val="28"/>
        </w:rPr>
        <w:t xml:space="preserve">акже </w:t>
      </w:r>
      <w:r>
        <w:rPr>
          <w:rFonts w:ascii="Times New Roman" w:eastAsia="Calibri" w:hAnsi="Times New Roman" w:cs="Times New Roman"/>
          <w:sz w:val="28"/>
          <w:szCs w:val="28"/>
          <w:lang w:val="ru-RU"/>
        </w:rPr>
        <w:t xml:space="preserve">были рассчитаны затраты на </w:t>
      </w:r>
      <w:r>
        <w:rPr>
          <w:rFonts w:ascii="Times New Roman" w:eastAsia="Calibri" w:hAnsi="Times New Roman" w:cs="Times New Roman"/>
          <w:sz w:val="28"/>
          <w:szCs w:val="28"/>
        </w:rPr>
        <w:t>топлив</w:t>
      </w:r>
      <w:r>
        <w:rPr>
          <w:rFonts w:ascii="Times New Roman" w:eastAsia="Calibri" w:hAnsi="Times New Roman" w:cs="Times New Roman"/>
          <w:sz w:val="28"/>
          <w:szCs w:val="28"/>
          <w:lang w:val="ru-RU"/>
        </w:rPr>
        <w:t>о для</w:t>
      </w:r>
      <w:r>
        <w:rPr>
          <w:rFonts w:ascii="Times New Roman" w:eastAsia="Calibri" w:hAnsi="Times New Roman" w:cs="Times New Roman"/>
          <w:sz w:val="28"/>
          <w:szCs w:val="28"/>
        </w:rPr>
        <w:t xml:space="preserve"> бульдозера при захоронении </w:t>
      </w:r>
      <w:r>
        <w:rPr>
          <w:rFonts w:ascii="Times New Roman" w:eastAsia="Calibri" w:hAnsi="Times New Roman" w:cs="Times New Roman"/>
          <w:sz w:val="28"/>
          <w:szCs w:val="28"/>
          <w:lang w:val="ru-RU"/>
        </w:rPr>
        <w:t xml:space="preserve">образовавшихся отходов </w:t>
      </w:r>
      <w:r>
        <w:rPr>
          <w:rFonts w:ascii="Times New Roman" w:eastAsia="Calibri" w:hAnsi="Times New Roman" w:cs="Times New Roman"/>
          <w:sz w:val="28"/>
          <w:szCs w:val="28"/>
        </w:rPr>
        <w:t xml:space="preserve">и представлены в таблице </w:t>
      </w:r>
      <w:r>
        <w:rPr>
          <w:rFonts w:ascii="Times New Roman" w:eastAsia="Calibri" w:hAnsi="Times New Roman" w:cs="Times New Roman"/>
          <w:sz w:val="28"/>
          <w:szCs w:val="28"/>
          <w:lang w:val="ru-RU"/>
        </w:rPr>
        <w:t>4.26</w:t>
      </w:r>
      <w:r>
        <w:rPr>
          <w:rFonts w:ascii="Times New Roman" w:eastAsia="Calibri" w:hAnsi="Times New Roman" w:cs="Times New Roman"/>
          <w:sz w:val="28"/>
          <w:szCs w:val="28"/>
        </w:rPr>
        <w:t>.</w:t>
      </w:r>
    </w:p>
    <w:p w14:paraId="0036CB60"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p>
    <w:p w14:paraId="5124C8E9" w14:textId="77777777" w:rsidR="006A6F41" w:rsidRDefault="006A6F41" w:rsidP="006A6F41">
      <w:pPr>
        <w:spacing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4.26</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Затраты</w:t>
      </w:r>
      <w:r>
        <w:rPr>
          <w:rFonts w:ascii="Times New Roman" w:eastAsia="Calibri" w:hAnsi="Times New Roman" w:cs="Times New Roman"/>
          <w:sz w:val="28"/>
          <w:szCs w:val="28"/>
        </w:rPr>
        <w:t xml:space="preserve"> на топливо</w:t>
      </w:r>
      <w:r>
        <w:rPr>
          <w:rFonts w:ascii="Times New Roman" w:eastAsia="Calibri" w:hAnsi="Times New Roman" w:cs="Times New Roman"/>
          <w:sz w:val="28"/>
          <w:szCs w:val="28"/>
          <w:lang w:val="ru-RU"/>
        </w:rPr>
        <w:t xml:space="preserve"> для</w:t>
      </w:r>
      <w:r>
        <w:rPr>
          <w:rFonts w:ascii="Times New Roman" w:eastAsia="Calibri" w:hAnsi="Times New Roman" w:cs="Times New Roman"/>
          <w:sz w:val="28"/>
          <w:szCs w:val="28"/>
        </w:rPr>
        <w:t xml:space="preserve"> бульдозера</w:t>
      </w:r>
    </w:p>
    <w:tbl>
      <w:tblPr>
        <w:tblW w:w="9356" w:type="dxa"/>
        <w:tblInd w:w="108" w:type="dxa"/>
        <w:tblLook w:val="04A0" w:firstRow="1" w:lastRow="0" w:firstColumn="1" w:lastColumn="0" w:noHBand="0" w:noVBand="1"/>
      </w:tblPr>
      <w:tblGrid>
        <w:gridCol w:w="6804"/>
        <w:gridCol w:w="2552"/>
      </w:tblGrid>
      <w:tr w:rsidR="006A6F41" w14:paraId="226D9BDF" w14:textId="77777777"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0B3C84D7" w14:textId="77777777" w:rsidR="006A6F41" w:rsidRDefault="006A6F41">
            <w:pPr>
              <w:spacing w:after="0" w:line="240" w:lineRule="auto"/>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Название показателя</w:t>
            </w:r>
          </w:p>
        </w:tc>
        <w:tc>
          <w:tcPr>
            <w:tcW w:w="2552" w:type="dxa"/>
            <w:tcBorders>
              <w:top w:val="single" w:sz="4" w:space="0" w:color="auto"/>
              <w:left w:val="nil"/>
              <w:bottom w:val="single" w:sz="4" w:space="0" w:color="auto"/>
              <w:right w:val="single" w:sz="4" w:space="0" w:color="auto"/>
            </w:tcBorders>
            <w:noWrap/>
            <w:vAlign w:val="center"/>
            <w:hideMark/>
          </w:tcPr>
          <w:p w14:paraId="2BC0E713"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Сумма, руб.</w:t>
            </w:r>
          </w:p>
        </w:tc>
      </w:tr>
      <w:tr w:rsidR="006A6F41" w14:paraId="3EB3EB3E" w14:textId="77777777"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620176ED"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2552" w:type="dxa"/>
            <w:tcBorders>
              <w:top w:val="single" w:sz="4" w:space="0" w:color="auto"/>
              <w:left w:val="nil"/>
              <w:bottom w:val="single" w:sz="4" w:space="0" w:color="auto"/>
              <w:right w:val="single" w:sz="4" w:space="0" w:color="auto"/>
            </w:tcBorders>
            <w:noWrap/>
            <w:vAlign w:val="center"/>
            <w:hideMark/>
          </w:tcPr>
          <w:p w14:paraId="6D3C55C9" w14:textId="77777777" w:rsidR="006A6F41" w:rsidRDefault="006A6F41">
            <w:pPr>
              <w:spacing w:after="0" w:line="240" w:lineRule="auto"/>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r>
      <w:tr w:rsidR="006A6F41" w14:paraId="5DA775D4" w14:textId="77777777" w:rsidTr="006A6F41">
        <w:trPr>
          <w:trHeight w:val="261"/>
        </w:trPr>
        <w:tc>
          <w:tcPr>
            <w:tcW w:w="6804" w:type="dxa"/>
            <w:tcBorders>
              <w:top w:val="single" w:sz="4" w:space="0" w:color="auto"/>
              <w:left w:val="single" w:sz="4" w:space="0" w:color="auto"/>
              <w:bottom w:val="single" w:sz="4" w:space="0" w:color="auto"/>
              <w:right w:val="single" w:sz="4" w:space="0" w:color="auto"/>
            </w:tcBorders>
            <w:noWrap/>
            <w:vAlign w:val="center"/>
            <w:hideMark/>
          </w:tcPr>
          <w:p w14:paraId="175480AB"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Расчетная норма работы бульдозера 201</w:t>
            </w:r>
            <w:r>
              <w:rPr>
                <w:rFonts w:ascii="Times New Roman" w:eastAsia="Times New Roman" w:hAnsi="Times New Roman" w:cs="Times New Roman"/>
                <w:color w:val="000000"/>
                <w:sz w:val="24"/>
                <w:szCs w:val="24"/>
                <w:lang w:val="ru-RU" w:eastAsia="ru-RU"/>
              </w:rPr>
              <w:t>9</w:t>
            </w:r>
            <w:r>
              <w:rPr>
                <w:rFonts w:ascii="Times New Roman" w:eastAsia="Times New Roman" w:hAnsi="Times New Roman" w:cs="Times New Roman"/>
                <w:color w:val="000000"/>
                <w:sz w:val="24"/>
                <w:szCs w:val="24"/>
                <w:lang w:eastAsia="ru-RU"/>
              </w:rPr>
              <w:t xml:space="preserve"> год (в часах)</w:t>
            </w:r>
          </w:p>
        </w:tc>
        <w:tc>
          <w:tcPr>
            <w:tcW w:w="2552" w:type="dxa"/>
            <w:tcBorders>
              <w:top w:val="single" w:sz="4" w:space="0" w:color="auto"/>
              <w:left w:val="nil"/>
              <w:bottom w:val="single" w:sz="4" w:space="0" w:color="auto"/>
              <w:right w:val="single" w:sz="4" w:space="0" w:color="auto"/>
            </w:tcBorders>
            <w:noWrap/>
            <w:vAlign w:val="center"/>
            <w:hideMark/>
          </w:tcPr>
          <w:p w14:paraId="1FD8DD1D"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2008</w:t>
            </w:r>
          </w:p>
        </w:tc>
      </w:tr>
      <w:tr w:rsidR="006A6F41" w14:paraId="3EE6758C"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7C602D1D"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Расход топлива (дизельное) л/маш час</w:t>
            </w:r>
          </w:p>
        </w:tc>
        <w:tc>
          <w:tcPr>
            <w:tcW w:w="2552" w:type="dxa"/>
            <w:tcBorders>
              <w:top w:val="nil"/>
              <w:left w:val="nil"/>
              <w:bottom w:val="single" w:sz="4" w:space="0" w:color="auto"/>
              <w:right w:val="single" w:sz="4" w:space="0" w:color="auto"/>
            </w:tcBorders>
            <w:noWrap/>
            <w:vAlign w:val="center"/>
            <w:hideMark/>
          </w:tcPr>
          <w:p w14:paraId="10AFAF58" w14:textId="77777777"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6,9</w:t>
            </w:r>
          </w:p>
        </w:tc>
      </w:tr>
      <w:tr w:rsidR="006A6F41" w14:paraId="6D98D964"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2A3846A4"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Стоимость (руб/л)</w:t>
            </w:r>
          </w:p>
        </w:tc>
        <w:tc>
          <w:tcPr>
            <w:tcW w:w="2552" w:type="dxa"/>
            <w:tcBorders>
              <w:top w:val="nil"/>
              <w:left w:val="nil"/>
              <w:bottom w:val="single" w:sz="4" w:space="0" w:color="auto"/>
              <w:right w:val="single" w:sz="4" w:space="0" w:color="auto"/>
            </w:tcBorders>
            <w:noWrap/>
            <w:vAlign w:val="center"/>
            <w:hideMark/>
          </w:tcPr>
          <w:p w14:paraId="4BFABFB1" w14:textId="77777777"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1,6</w:t>
            </w:r>
            <w:r>
              <w:rPr>
                <w:rFonts w:ascii="Times New Roman" w:eastAsia="Times New Roman" w:hAnsi="Times New Roman" w:cs="Times New Roman"/>
                <w:color w:val="000000"/>
                <w:sz w:val="24"/>
                <w:szCs w:val="24"/>
                <w:lang w:val="ru-RU" w:eastAsia="ru-RU"/>
              </w:rPr>
              <w:t>7</w:t>
            </w:r>
          </w:p>
        </w:tc>
      </w:tr>
      <w:tr w:rsidR="006A6F41" w14:paraId="2CD51766" w14:textId="77777777" w:rsidTr="006A6F41">
        <w:trPr>
          <w:trHeight w:val="261"/>
        </w:trPr>
        <w:tc>
          <w:tcPr>
            <w:tcW w:w="6804" w:type="dxa"/>
            <w:tcBorders>
              <w:top w:val="nil"/>
              <w:left w:val="single" w:sz="4" w:space="0" w:color="auto"/>
              <w:bottom w:val="single" w:sz="4" w:space="0" w:color="auto"/>
              <w:right w:val="single" w:sz="4" w:space="0" w:color="auto"/>
            </w:tcBorders>
            <w:noWrap/>
            <w:vAlign w:val="center"/>
            <w:hideMark/>
          </w:tcPr>
          <w:p w14:paraId="1BD8C758"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val="ru-RU" w:eastAsia="ru-RU"/>
              </w:rPr>
              <w:t>Затраты</w:t>
            </w:r>
            <w:r>
              <w:rPr>
                <w:rFonts w:ascii="Times New Roman" w:eastAsia="Times New Roman" w:hAnsi="Times New Roman" w:cs="Times New Roman"/>
                <w:color w:val="000000"/>
                <w:sz w:val="24"/>
                <w:szCs w:val="24"/>
                <w:lang w:eastAsia="ru-RU"/>
              </w:rPr>
              <w:t xml:space="preserve"> на топливо</w:t>
            </w:r>
          </w:p>
        </w:tc>
        <w:tc>
          <w:tcPr>
            <w:tcW w:w="2552" w:type="dxa"/>
            <w:tcBorders>
              <w:top w:val="nil"/>
              <w:left w:val="nil"/>
              <w:bottom w:val="single" w:sz="4" w:space="0" w:color="auto"/>
              <w:right w:val="single" w:sz="4" w:space="0" w:color="auto"/>
            </w:tcBorders>
            <w:noWrap/>
            <w:vAlign w:val="center"/>
            <w:hideMark/>
          </w:tcPr>
          <w:p w14:paraId="666431BD" w14:textId="77777777" w:rsidR="006A6F41" w:rsidRDefault="006A6F41">
            <w:pPr>
              <w:spacing w:after="0" w:line="240" w:lineRule="auto"/>
              <w:jc w:val="right"/>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23138,18</w:t>
            </w:r>
          </w:p>
        </w:tc>
      </w:tr>
    </w:tbl>
    <w:p w14:paraId="05EF6193" w14:textId="77777777" w:rsidR="006A6F41" w:rsidRDefault="006A6F41" w:rsidP="006A6F41">
      <w:pPr>
        <w:spacing w:line="240" w:lineRule="auto"/>
        <w:jc w:val="both"/>
        <w:rPr>
          <w:rFonts w:ascii="Times New Roman" w:eastAsia="Calibri" w:hAnsi="Times New Roman" w:cs="Times New Roman"/>
          <w:sz w:val="28"/>
          <w:szCs w:val="28"/>
          <w:highlight w:val="green"/>
          <w:lang w:val="ru-RU"/>
        </w:rPr>
      </w:pPr>
      <w:r>
        <w:rPr>
          <w:rFonts w:ascii="Times New Roman" w:eastAsia="Calibri" w:hAnsi="Times New Roman" w:cs="Times New Roman"/>
          <w:sz w:val="28"/>
          <w:szCs w:val="28"/>
          <w:lang w:val="ru-RU"/>
        </w:rPr>
        <w:t>* р</w:t>
      </w:r>
      <w:r>
        <w:rPr>
          <w:rFonts w:ascii="Times New Roman" w:eastAsia="Calibri" w:hAnsi="Times New Roman" w:cs="Times New Roman"/>
          <w:sz w:val="28"/>
          <w:szCs w:val="28"/>
        </w:rPr>
        <w:t>асчетная норма времени работы бульдозера принята равной норме рабочего времени в 2019 году.</w:t>
      </w:r>
    </w:p>
    <w:p w14:paraId="4B7EFCC0" w14:textId="77777777"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Была применена норма по марке бульдозера </w:t>
      </w:r>
      <w:r>
        <w:rPr>
          <w:rFonts w:ascii="Times New Roman" w:hAnsi="Times New Roman" w:cs="Times New Roman"/>
          <w:sz w:val="28"/>
          <w:szCs w:val="28"/>
        </w:rPr>
        <w:t>ДТ-75</w:t>
      </w:r>
      <w:r>
        <w:rPr>
          <w:rFonts w:ascii="Times New Roman" w:eastAsia="Calibri" w:hAnsi="Times New Roman" w:cs="Times New Roman"/>
          <w:sz w:val="28"/>
          <w:szCs w:val="28"/>
        </w:rPr>
        <w:t xml:space="preserve">. </w:t>
      </w:r>
    </w:p>
    <w:p w14:paraId="61B31C01" w14:textId="77777777" w:rsidR="006A6F41" w:rsidRDefault="006A6F41" w:rsidP="006A6F41">
      <w:pPr>
        <w:ind w:firstLine="709"/>
        <w:jc w:val="both"/>
        <w:rPr>
          <w:rFonts w:ascii="Times New Roman" w:hAnsi="Times New Roman" w:cs="Times New Roman"/>
          <w:sz w:val="28"/>
          <w:szCs w:val="28"/>
        </w:rPr>
      </w:pPr>
      <w:r>
        <w:rPr>
          <w:rFonts w:ascii="Times New Roman" w:hAnsi="Times New Roman" w:cs="Times New Roman"/>
          <w:sz w:val="28"/>
          <w:szCs w:val="28"/>
          <w:lang w:val="ru-RU"/>
        </w:rPr>
        <w:t>Затраты на з</w:t>
      </w:r>
      <w:r>
        <w:rPr>
          <w:rFonts w:ascii="Times New Roman" w:hAnsi="Times New Roman" w:cs="Times New Roman"/>
          <w:sz w:val="28"/>
          <w:szCs w:val="28"/>
        </w:rPr>
        <w:t>аработн</w:t>
      </w:r>
      <w:r>
        <w:rPr>
          <w:rFonts w:ascii="Times New Roman" w:hAnsi="Times New Roman" w:cs="Times New Roman"/>
          <w:sz w:val="28"/>
          <w:szCs w:val="28"/>
          <w:lang w:val="ru-RU"/>
        </w:rPr>
        <w:t>ую</w:t>
      </w:r>
      <w:r>
        <w:rPr>
          <w:rFonts w:ascii="Times New Roman" w:hAnsi="Times New Roman" w:cs="Times New Roman"/>
          <w:sz w:val="28"/>
          <w:szCs w:val="28"/>
        </w:rPr>
        <w:t xml:space="preserve"> плат</w:t>
      </w:r>
      <w:r>
        <w:rPr>
          <w:rFonts w:ascii="Times New Roman" w:hAnsi="Times New Roman" w:cs="Times New Roman"/>
          <w:sz w:val="28"/>
          <w:szCs w:val="28"/>
          <w:lang w:val="ru-RU"/>
        </w:rPr>
        <w:t>у</w:t>
      </w:r>
      <w:r>
        <w:rPr>
          <w:rFonts w:ascii="Times New Roman" w:hAnsi="Times New Roman" w:cs="Times New Roman"/>
          <w:sz w:val="28"/>
          <w:szCs w:val="28"/>
        </w:rPr>
        <w:t xml:space="preserve"> основных рабочих был</w:t>
      </w:r>
      <w:r>
        <w:rPr>
          <w:rFonts w:ascii="Times New Roman" w:hAnsi="Times New Roman" w:cs="Times New Roman"/>
          <w:sz w:val="28"/>
          <w:szCs w:val="28"/>
          <w:lang w:val="ru-RU"/>
        </w:rPr>
        <w:t>и рассчитаны</w:t>
      </w:r>
      <w:r>
        <w:rPr>
          <w:rFonts w:ascii="Times New Roman" w:hAnsi="Times New Roman" w:cs="Times New Roman"/>
          <w:sz w:val="28"/>
          <w:szCs w:val="28"/>
        </w:rPr>
        <w:t xml:space="preserve"> исходя из среднемесячной номинальной начисленной заработной платы по предприятию КУПП </w:t>
      </w:r>
      <w:r>
        <w:rPr>
          <w:rFonts w:ascii="Times New Roman" w:hAnsi="Times New Roman" w:cs="Times New Roman"/>
          <w:sz w:val="28"/>
          <w:szCs w:val="28"/>
          <w:lang w:val="ru-RU"/>
        </w:rPr>
        <w:t>«</w:t>
      </w:r>
      <w:r>
        <w:rPr>
          <w:rFonts w:ascii="Times New Roman" w:hAnsi="Times New Roman" w:cs="Times New Roman"/>
          <w:sz w:val="28"/>
          <w:szCs w:val="28"/>
        </w:rPr>
        <w:t>Городокское предприятие котельных и тепловых сетей</w:t>
      </w:r>
      <w:r>
        <w:rPr>
          <w:rFonts w:ascii="Times New Roman" w:hAnsi="Times New Roman" w:cs="Times New Roman"/>
          <w:sz w:val="28"/>
          <w:szCs w:val="28"/>
          <w:lang w:val="ru-RU"/>
        </w:rPr>
        <w:t>»</w:t>
      </w:r>
      <w:r>
        <w:rPr>
          <w:rFonts w:ascii="Times New Roman" w:hAnsi="Times New Roman" w:cs="Times New Roman"/>
          <w:sz w:val="28"/>
          <w:szCs w:val="28"/>
        </w:rPr>
        <w:t xml:space="preserve"> за 2018 год. </w:t>
      </w:r>
    </w:p>
    <w:p w14:paraId="2F462C6E" w14:textId="77777777"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szCs w:val="28"/>
        </w:rPr>
        <w:t xml:space="preserve">В таблице </w:t>
      </w:r>
      <w:r>
        <w:rPr>
          <w:rFonts w:ascii="Times New Roman" w:hAnsi="Times New Roman" w:cs="Times New Roman"/>
          <w:sz w:val="28"/>
          <w:szCs w:val="28"/>
          <w:lang w:val="ru-RU"/>
        </w:rPr>
        <w:t>4.27</w:t>
      </w:r>
      <w:r>
        <w:rPr>
          <w:rFonts w:ascii="Times New Roman" w:hAnsi="Times New Roman" w:cs="Times New Roman"/>
          <w:sz w:val="28"/>
          <w:szCs w:val="28"/>
        </w:rPr>
        <w:t xml:space="preserve"> приведены годовые затраты на оплату труда основных рабочих, а также отчисления в Ф</w:t>
      </w:r>
      <w:proofErr w:type="spellStart"/>
      <w:r>
        <w:rPr>
          <w:rFonts w:ascii="Times New Roman" w:hAnsi="Times New Roman" w:cs="Times New Roman"/>
          <w:sz w:val="28"/>
          <w:szCs w:val="28"/>
          <w:lang w:val="ru-RU"/>
        </w:rPr>
        <w:t>онд</w:t>
      </w:r>
      <w:proofErr w:type="spellEnd"/>
      <w:r>
        <w:rPr>
          <w:rFonts w:ascii="Times New Roman" w:hAnsi="Times New Roman" w:cs="Times New Roman"/>
          <w:sz w:val="28"/>
          <w:szCs w:val="28"/>
          <w:lang w:val="ru-RU"/>
        </w:rPr>
        <w:t xml:space="preserve"> социальной защиты населения</w:t>
      </w:r>
      <w:r>
        <w:rPr>
          <w:rFonts w:ascii="Times New Roman" w:hAnsi="Times New Roman" w:cs="Times New Roman"/>
          <w:sz w:val="28"/>
          <w:szCs w:val="28"/>
        </w:rPr>
        <w:t xml:space="preserve"> и Белгосстрах.</w:t>
      </w:r>
    </w:p>
    <w:p w14:paraId="3223382D" w14:textId="77777777" w:rsidR="006A6F41" w:rsidRDefault="006A6F41" w:rsidP="006A6F41">
      <w:pPr>
        <w:spacing w:after="0"/>
        <w:ind w:firstLine="709"/>
        <w:contextualSpacing/>
        <w:jc w:val="both"/>
        <w:rPr>
          <w:rFonts w:ascii="Times New Roman" w:hAnsi="Times New Roman" w:cs="Times New Roman"/>
          <w:sz w:val="28"/>
          <w:szCs w:val="28"/>
          <w:lang w:val="ru-RU"/>
        </w:rPr>
      </w:pPr>
    </w:p>
    <w:p w14:paraId="0C2EE361" w14:textId="77777777" w:rsidR="006A6F41" w:rsidRDefault="006A6F41" w:rsidP="006A6F41">
      <w:pPr>
        <w:spacing w:after="0" w:line="240" w:lineRule="auto"/>
        <w:jc w:val="both"/>
        <w:rPr>
          <w:rFonts w:ascii="Times New Roman" w:hAnsi="Times New Roman" w:cs="Times New Roman"/>
          <w:sz w:val="28"/>
          <w:szCs w:val="28"/>
        </w:rPr>
      </w:pPr>
      <w:r>
        <w:rPr>
          <w:rFonts w:ascii="Times New Roman" w:hAnsi="Times New Roman" w:cs="Times New Roman"/>
          <w:sz w:val="28"/>
          <w:szCs w:val="28"/>
        </w:rPr>
        <w:t xml:space="preserve">Таблица </w:t>
      </w:r>
      <w:r>
        <w:rPr>
          <w:rFonts w:ascii="Times New Roman" w:hAnsi="Times New Roman" w:cs="Times New Roman"/>
          <w:sz w:val="28"/>
          <w:szCs w:val="28"/>
          <w:lang w:val="ru-RU"/>
        </w:rPr>
        <w:t xml:space="preserve">4.27 </w:t>
      </w:r>
      <w:r>
        <w:rPr>
          <w:rFonts w:ascii="Times New Roman" w:hAnsi="Times New Roman" w:cs="Times New Roman"/>
          <w:sz w:val="28"/>
          <w:szCs w:val="28"/>
        </w:rPr>
        <w:softHyphen/>
        <w:t xml:space="preserve"> –Годовые затраты на оплату труда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560"/>
        <w:gridCol w:w="2551"/>
        <w:gridCol w:w="1843"/>
      </w:tblGrid>
      <w:tr w:rsidR="006A6F41" w14:paraId="0E11B43A"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7DD5A938"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Должность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08C9D743"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Количество</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253DA04"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eastAsia="ru-RU"/>
              </w:rPr>
            </w:pPr>
            <w:r>
              <w:rPr>
                <w:rFonts w:ascii="Times New Roman" w:eastAsia="Times New Roman" w:hAnsi="Times New Roman" w:cs="Times New Roman"/>
                <w:i/>
                <w:color w:val="000000"/>
                <w:sz w:val="24"/>
                <w:szCs w:val="24"/>
                <w:lang w:eastAsia="ru-RU"/>
              </w:rPr>
              <w:t xml:space="preserve">Средняя </w:t>
            </w:r>
            <w:r>
              <w:rPr>
                <w:rFonts w:ascii="Times New Roman" w:eastAsia="Times New Roman" w:hAnsi="Times New Roman" w:cs="Times New Roman"/>
                <w:i/>
                <w:color w:val="000000"/>
                <w:sz w:val="24"/>
                <w:szCs w:val="24"/>
                <w:lang w:val="ru-RU" w:eastAsia="ru-RU"/>
              </w:rPr>
              <w:t>заработная плата</w:t>
            </w:r>
            <w:r>
              <w:rPr>
                <w:rFonts w:ascii="Times New Roman" w:eastAsia="Times New Roman" w:hAnsi="Times New Roman" w:cs="Times New Roman"/>
                <w:i/>
                <w:color w:val="000000"/>
                <w:sz w:val="24"/>
                <w:szCs w:val="24"/>
                <w:lang w:eastAsia="ru-RU"/>
              </w:rPr>
              <w:t>, руб.</w:t>
            </w:r>
          </w:p>
        </w:tc>
        <w:tc>
          <w:tcPr>
            <w:tcW w:w="1843" w:type="dxa"/>
            <w:tcBorders>
              <w:top w:val="single" w:sz="4" w:space="0" w:color="auto"/>
              <w:left w:val="single" w:sz="4" w:space="0" w:color="auto"/>
              <w:bottom w:val="single" w:sz="4" w:space="0" w:color="auto"/>
              <w:right w:val="single" w:sz="4" w:space="0" w:color="auto"/>
            </w:tcBorders>
            <w:hideMark/>
          </w:tcPr>
          <w:p w14:paraId="25DF9988"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eastAsia="ru-RU"/>
              </w:rPr>
              <w:t>Итого</w:t>
            </w:r>
            <w:r>
              <w:rPr>
                <w:rFonts w:ascii="Times New Roman" w:eastAsia="Times New Roman" w:hAnsi="Times New Roman" w:cs="Times New Roman"/>
                <w:i/>
                <w:color w:val="000000"/>
                <w:sz w:val="24"/>
                <w:szCs w:val="24"/>
                <w:lang w:val="ru-RU" w:eastAsia="ru-RU"/>
              </w:rPr>
              <w:t>, руб.</w:t>
            </w:r>
          </w:p>
        </w:tc>
      </w:tr>
      <w:tr w:rsidR="006A6F41" w14:paraId="3D344452"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583BC2ED"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1</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07B1DE3C"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2</w:t>
            </w:r>
          </w:p>
        </w:tc>
        <w:tc>
          <w:tcPr>
            <w:tcW w:w="2551" w:type="dxa"/>
            <w:tcBorders>
              <w:top w:val="single" w:sz="4" w:space="0" w:color="auto"/>
              <w:left w:val="single" w:sz="4" w:space="0" w:color="auto"/>
              <w:bottom w:val="single" w:sz="4" w:space="0" w:color="auto"/>
              <w:right w:val="single" w:sz="4" w:space="0" w:color="auto"/>
            </w:tcBorders>
            <w:noWrap/>
            <w:vAlign w:val="center"/>
            <w:hideMark/>
          </w:tcPr>
          <w:p w14:paraId="4DA758FF"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3</w:t>
            </w:r>
          </w:p>
        </w:tc>
        <w:tc>
          <w:tcPr>
            <w:tcW w:w="1843" w:type="dxa"/>
            <w:tcBorders>
              <w:top w:val="single" w:sz="4" w:space="0" w:color="auto"/>
              <w:left w:val="single" w:sz="4" w:space="0" w:color="auto"/>
              <w:bottom w:val="single" w:sz="4" w:space="0" w:color="auto"/>
              <w:right w:val="single" w:sz="4" w:space="0" w:color="auto"/>
            </w:tcBorders>
            <w:hideMark/>
          </w:tcPr>
          <w:p w14:paraId="280E0721" w14:textId="77777777" w:rsidR="006A6F41" w:rsidRDefault="006A6F41">
            <w:pPr>
              <w:spacing w:after="0" w:line="240" w:lineRule="auto"/>
              <w:ind w:firstLine="34"/>
              <w:jc w:val="center"/>
              <w:rPr>
                <w:rFonts w:ascii="Times New Roman" w:eastAsia="Times New Roman" w:hAnsi="Times New Roman" w:cs="Times New Roman"/>
                <w:i/>
                <w:color w:val="000000"/>
                <w:sz w:val="24"/>
                <w:szCs w:val="24"/>
                <w:lang w:val="ru-RU" w:eastAsia="ru-RU"/>
              </w:rPr>
            </w:pPr>
            <w:r>
              <w:rPr>
                <w:rFonts w:ascii="Times New Roman" w:eastAsia="Times New Roman" w:hAnsi="Times New Roman" w:cs="Times New Roman"/>
                <w:i/>
                <w:color w:val="000000"/>
                <w:sz w:val="24"/>
                <w:szCs w:val="24"/>
                <w:lang w:val="ru-RU" w:eastAsia="ru-RU"/>
              </w:rPr>
              <w:t>4</w:t>
            </w:r>
          </w:p>
        </w:tc>
      </w:tr>
      <w:tr w:rsidR="006A6F41" w14:paraId="74017960"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92DD4A2" w14:textId="77777777" w:rsidR="006A6F41" w:rsidRDefault="006A6F41">
            <w:pPr>
              <w:spacing w:after="0" w:line="240" w:lineRule="auto"/>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Водител</w:t>
            </w:r>
            <w:r>
              <w:rPr>
                <w:rFonts w:ascii="Times New Roman" w:eastAsia="Times New Roman" w:hAnsi="Times New Roman" w:cs="Times New Roman"/>
                <w:color w:val="000000"/>
                <w:sz w:val="24"/>
                <w:szCs w:val="24"/>
                <w:lang w:val="ru-RU" w:eastAsia="ru-RU"/>
              </w:rPr>
              <w:t>ь</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0E431256" w14:textId="77777777" w:rsidR="006A6F41" w:rsidRDefault="006A6F41">
            <w:pPr>
              <w:spacing w:after="0" w:line="240" w:lineRule="auto"/>
              <w:ind w:firstLine="34"/>
              <w:jc w:val="center"/>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val="ru-RU" w:eastAsia="ru-RU"/>
              </w:rPr>
              <w:t>5</w:t>
            </w:r>
          </w:p>
        </w:tc>
        <w:tc>
          <w:tcPr>
            <w:tcW w:w="2551" w:type="dxa"/>
            <w:vMerge w:val="restart"/>
            <w:tcBorders>
              <w:top w:val="single" w:sz="4" w:space="0" w:color="auto"/>
              <w:left w:val="single" w:sz="4" w:space="0" w:color="auto"/>
              <w:bottom w:val="single" w:sz="4" w:space="0" w:color="auto"/>
              <w:right w:val="single" w:sz="4" w:space="0" w:color="auto"/>
            </w:tcBorders>
            <w:noWrap/>
            <w:vAlign w:val="center"/>
            <w:hideMark/>
          </w:tcPr>
          <w:p w14:paraId="3E232BA8" w14:textId="77777777" w:rsidR="006A6F41" w:rsidRDefault="006A6F41">
            <w:pPr>
              <w:spacing w:after="0" w:line="240" w:lineRule="auto"/>
              <w:ind w:firstLine="34"/>
              <w:jc w:val="center"/>
              <w:rPr>
                <w:rFonts w:ascii="Times New Roman" w:eastAsia="Times New Roman" w:hAnsi="Times New Roman" w:cs="Times New Roman"/>
                <w:color w:val="333333"/>
                <w:sz w:val="24"/>
                <w:szCs w:val="24"/>
                <w:lang w:val="ru-RU" w:eastAsia="ru-RU"/>
              </w:rPr>
            </w:pPr>
            <w:r>
              <w:rPr>
                <w:rFonts w:ascii="Times New Roman" w:eastAsia="Times New Roman" w:hAnsi="Times New Roman" w:cs="Times New Roman"/>
                <w:color w:val="333333"/>
                <w:sz w:val="24"/>
                <w:szCs w:val="24"/>
                <w:lang w:val="ru-RU" w:eastAsia="ru-RU"/>
              </w:rPr>
              <w:t>587,4</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64EB1A2"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2937,0</w:t>
            </w:r>
          </w:p>
        </w:tc>
      </w:tr>
      <w:tr w:rsidR="006A6F41" w14:paraId="61BD2D83"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779A5CCB"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Сортировщик</w:t>
            </w:r>
          </w:p>
        </w:tc>
        <w:tc>
          <w:tcPr>
            <w:tcW w:w="1560" w:type="dxa"/>
            <w:tcBorders>
              <w:top w:val="single" w:sz="4" w:space="0" w:color="auto"/>
              <w:left w:val="single" w:sz="4" w:space="0" w:color="auto"/>
              <w:bottom w:val="single" w:sz="4" w:space="0" w:color="auto"/>
              <w:right w:val="single" w:sz="4" w:space="0" w:color="auto"/>
            </w:tcBorders>
            <w:noWrap/>
            <w:vAlign w:val="center"/>
            <w:hideMark/>
          </w:tcPr>
          <w:p w14:paraId="77E6E0F0" w14:textId="77777777" w:rsidR="006A6F41" w:rsidRDefault="006A6F41">
            <w:pPr>
              <w:spacing w:after="0" w:line="240" w:lineRule="auto"/>
              <w:ind w:firstLine="34"/>
              <w:jc w:val="center"/>
              <w:rPr>
                <w:rFonts w:ascii="Times New Roman" w:eastAsia="Times New Roman" w:hAnsi="Times New Roman" w:cs="Times New Roman"/>
                <w:color w:val="000000"/>
                <w:sz w:val="24"/>
                <w:szCs w:val="24"/>
                <w:highlight w:val="green"/>
                <w:lang w:val="ru-RU" w:eastAsia="ru-RU"/>
              </w:rPr>
            </w:pPr>
            <w:r>
              <w:rPr>
                <w:rFonts w:ascii="Times New Roman" w:eastAsia="Times New Roman" w:hAnsi="Times New Roman" w:cs="Times New Roman"/>
                <w:color w:val="000000"/>
                <w:sz w:val="24"/>
                <w:szCs w:val="24"/>
                <w:lang w:val="ru-RU" w:eastAsia="ru-RU"/>
              </w:rPr>
              <w:t>4</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F504781" w14:textId="77777777"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75D4047D"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2349,6</w:t>
            </w:r>
          </w:p>
        </w:tc>
      </w:tr>
      <w:tr w:rsidR="006A6F41" w14:paraId="1D9FDB58" w14:textId="77777777" w:rsidTr="006A6F41">
        <w:trPr>
          <w:trHeight w:val="187"/>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3187EF67" w14:textId="77777777" w:rsidR="006A6F41" w:rsidRDefault="006A6F41">
            <w:pPr>
              <w:spacing w:after="0" w:line="240" w:lineRule="auto"/>
              <w:rPr>
                <w:rFonts w:ascii="Times New Roman" w:eastAsia="Times New Roman" w:hAnsi="Times New Roman" w:cs="Times New Roman"/>
                <w:color w:val="000000"/>
                <w:sz w:val="24"/>
                <w:szCs w:val="24"/>
                <w:lang w:val="ru-RU" w:eastAsia="ru-RU"/>
              </w:rPr>
            </w:pPr>
            <w:r>
              <w:rPr>
                <w:rFonts w:ascii="Times New Roman" w:eastAsia="Times New Roman" w:hAnsi="Times New Roman" w:cs="Times New Roman"/>
                <w:color w:val="000000"/>
                <w:sz w:val="24"/>
                <w:szCs w:val="24"/>
                <w:lang w:eastAsia="ru-RU"/>
              </w:rPr>
              <w:t>Всего в месяц, руб</w:t>
            </w:r>
            <w:r>
              <w:rPr>
                <w:rFonts w:ascii="Times New Roman" w:eastAsia="Times New Roman" w:hAnsi="Times New Roman" w:cs="Times New Roman"/>
                <w:color w:val="000000"/>
                <w:sz w:val="24"/>
                <w:szCs w:val="24"/>
                <w:lang w:val="ru-RU" w:eastAsia="ru-RU"/>
              </w:rPr>
              <w:t>.</w:t>
            </w:r>
          </w:p>
        </w:tc>
        <w:tc>
          <w:tcPr>
            <w:tcW w:w="1560" w:type="dxa"/>
            <w:vMerge w:val="restart"/>
            <w:tcBorders>
              <w:top w:val="single" w:sz="4" w:space="0" w:color="auto"/>
              <w:left w:val="single" w:sz="4" w:space="0" w:color="auto"/>
              <w:bottom w:val="single" w:sz="4" w:space="0" w:color="auto"/>
              <w:right w:val="single" w:sz="4" w:space="0" w:color="auto"/>
            </w:tcBorders>
            <w:noWrap/>
            <w:vAlign w:val="center"/>
          </w:tcPr>
          <w:p w14:paraId="46F82313" w14:textId="77777777" w:rsidR="006A6F41" w:rsidRDefault="006A6F41">
            <w:pPr>
              <w:spacing w:after="0" w:line="240" w:lineRule="auto"/>
              <w:ind w:firstLine="34"/>
              <w:jc w:val="center"/>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86675E1" w14:textId="77777777"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4DC51ABE"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5286,6</w:t>
            </w:r>
          </w:p>
        </w:tc>
      </w:tr>
      <w:tr w:rsidR="006A6F41" w14:paraId="61E3E988" w14:textId="77777777" w:rsidTr="006A6F41">
        <w:trPr>
          <w:trHeight w:val="355"/>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18AE7D29" w14:textId="77777777" w:rsidR="006A6F41" w:rsidRDefault="006A6F41">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Всего в год, руб.</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79045E97" w14:textId="77777777"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37ADB8BF" w14:textId="77777777"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1E9554D3"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63439,2</w:t>
            </w:r>
          </w:p>
        </w:tc>
      </w:tr>
      <w:tr w:rsidR="006A6F41" w14:paraId="796D1E52" w14:textId="77777777"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7F830029" w14:textId="77777777" w:rsidR="006A6F41" w:rsidRDefault="006A6F41">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Отчисления от </w:t>
            </w:r>
            <w:r>
              <w:rPr>
                <w:rFonts w:ascii="Times New Roman" w:hAnsi="Times New Roman" w:cs="Times New Roman"/>
                <w:sz w:val="24"/>
                <w:szCs w:val="24"/>
                <w:lang w:val="ru-RU"/>
              </w:rPr>
              <w:t>заработной платы</w:t>
            </w:r>
            <w:r>
              <w:rPr>
                <w:rFonts w:ascii="Times New Roman" w:hAnsi="Times New Roman" w:cs="Times New Roman"/>
                <w:sz w:val="24"/>
                <w:szCs w:val="24"/>
              </w:rPr>
              <w:t>, 34,6 %</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5FAA2B77" w14:textId="77777777"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1E5256C3" w14:textId="77777777"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57D74B35"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21950,0</w:t>
            </w:r>
          </w:p>
        </w:tc>
      </w:tr>
      <w:tr w:rsidR="006A6F41" w14:paraId="2AE83DB5" w14:textId="77777777" w:rsidTr="006A6F41">
        <w:trPr>
          <w:trHeight w:val="199"/>
        </w:trPr>
        <w:tc>
          <w:tcPr>
            <w:tcW w:w="3402" w:type="dxa"/>
            <w:tcBorders>
              <w:top w:val="single" w:sz="4" w:space="0" w:color="auto"/>
              <w:left w:val="single" w:sz="4" w:space="0" w:color="auto"/>
              <w:bottom w:val="single" w:sz="4" w:space="0" w:color="auto"/>
              <w:right w:val="single" w:sz="4" w:space="0" w:color="auto"/>
            </w:tcBorders>
            <w:noWrap/>
            <w:vAlign w:val="center"/>
            <w:hideMark/>
          </w:tcPr>
          <w:p w14:paraId="6A312978" w14:textId="77777777" w:rsidR="006A6F41" w:rsidRDefault="006A6F41">
            <w:pPr>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lang w:eastAsia="ru-RU"/>
              </w:rPr>
              <w:t>Всего затраты на оплату</w:t>
            </w:r>
          </w:p>
        </w:tc>
        <w:tc>
          <w:tcPr>
            <w:tcW w:w="1560" w:type="dxa"/>
            <w:vMerge/>
            <w:tcBorders>
              <w:top w:val="single" w:sz="4" w:space="0" w:color="auto"/>
              <w:left w:val="single" w:sz="4" w:space="0" w:color="auto"/>
              <w:bottom w:val="single" w:sz="4" w:space="0" w:color="auto"/>
              <w:right w:val="single" w:sz="4" w:space="0" w:color="auto"/>
            </w:tcBorders>
            <w:vAlign w:val="center"/>
            <w:hideMark/>
          </w:tcPr>
          <w:p w14:paraId="7B10E031" w14:textId="77777777" w:rsidR="006A6F41" w:rsidRDefault="006A6F41">
            <w:pPr>
              <w:spacing w:after="0" w:line="240" w:lineRule="auto"/>
              <w:rPr>
                <w:rFonts w:ascii="Times New Roman" w:eastAsia="Times New Roman" w:hAnsi="Times New Roman" w:cs="Times New Roman"/>
                <w:color w:val="000000"/>
                <w:sz w:val="24"/>
                <w:szCs w:val="24"/>
                <w:highlight w:val="green"/>
                <w:lang w:eastAsia="ru-RU"/>
              </w:rPr>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5175C4D1" w14:textId="77777777" w:rsidR="006A6F41" w:rsidRDefault="006A6F41">
            <w:pPr>
              <w:spacing w:after="0" w:line="240" w:lineRule="auto"/>
              <w:rPr>
                <w:rFonts w:ascii="Times New Roman" w:eastAsia="Times New Roman" w:hAnsi="Times New Roman" w:cs="Times New Roman"/>
                <w:color w:val="333333"/>
                <w:sz w:val="24"/>
                <w:szCs w:val="24"/>
                <w:lang w:val="ru-RU" w:eastAsia="ru-RU"/>
              </w:rPr>
            </w:pPr>
          </w:p>
        </w:tc>
        <w:tc>
          <w:tcPr>
            <w:tcW w:w="1843" w:type="dxa"/>
            <w:tcBorders>
              <w:top w:val="single" w:sz="4" w:space="0" w:color="auto"/>
              <w:left w:val="single" w:sz="4" w:space="0" w:color="auto"/>
              <w:bottom w:val="single" w:sz="4" w:space="0" w:color="auto"/>
              <w:right w:val="single" w:sz="4" w:space="0" w:color="auto"/>
            </w:tcBorders>
            <w:vAlign w:val="center"/>
            <w:hideMark/>
          </w:tcPr>
          <w:p w14:paraId="2E0C5A12" w14:textId="77777777" w:rsidR="006A6F41" w:rsidRDefault="006A6F41">
            <w:pPr>
              <w:spacing w:after="0" w:line="240" w:lineRule="auto"/>
              <w:jc w:val="right"/>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85389,16</w:t>
            </w:r>
          </w:p>
        </w:tc>
      </w:tr>
    </w:tbl>
    <w:p w14:paraId="2A940213" w14:textId="77777777" w:rsidR="006A6F41" w:rsidRDefault="006A6F41" w:rsidP="006A6F41">
      <w:pPr>
        <w:spacing w:line="240" w:lineRule="auto"/>
        <w:ind w:firstLine="709"/>
        <w:jc w:val="both"/>
        <w:rPr>
          <w:rFonts w:ascii="Times New Roman" w:hAnsi="Times New Roman" w:cs="Times New Roman"/>
          <w:sz w:val="24"/>
          <w:szCs w:val="24"/>
          <w:highlight w:val="green"/>
        </w:rPr>
      </w:pPr>
    </w:p>
    <w:p w14:paraId="0B206B06" w14:textId="77777777" w:rsidR="006A6F41" w:rsidRDefault="006A6F41" w:rsidP="006A6F41">
      <w:pPr>
        <w:ind w:firstLine="709"/>
        <w:jc w:val="both"/>
        <w:rPr>
          <w:rFonts w:ascii="Times New Roman" w:eastAsia="Times New Roman" w:hAnsi="Times New Roman" w:cs="Times New Roman"/>
          <w:b/>
          <w:bCs/>
          <w:color w:val="000000"/>
          <w:lang w:val="ru-RU" w:eastAsia="ru-RU"/>
        </w:rPr>
      </w:pPr>
      <w:r>
        <w:rPr>
          <w:rFonts w:ascii="Times New Roman" w:eastAsia="Calibri" w:hAnsi="Times New Roman" w:cs="Times New Roman"/>
          <w:sz w:val="28"/>
          <w:szCs w:val="28"/>
          <w:lang w:val="ru-RU"/>
        </w:rPr>
        <w:t xml:space="preserve">Таким образом, общие эксплуатационные затраты по второму варианту проекта составят порядка 161504,29 что на 40570,42 рубля больше, чем по первому варианту. В связи с тем, что на реализацию второго вариант проекта </w:t>
      </w:r>
      <w:r>
        <w:rPr>
          <w:rFonts w:ascii="Times New Roman" w:eastAsia="Calibri" w:hAnsi="Times New Roman" w:cs="Times New Roman"/>
          <w:sz w:val="28"/>
          <w:szCs w:val="28"/>
          <w:lang w:val="ru-RU"/>
        </w:rPr>
        <w:lastRenderedPageBreak/>
        <w:t>также требуется затратить больше первоначальных инвестиций, приходим к выводу, что реализация второго варианта с экономической точки зрения нецелесообразна, при сравнении двух альтернативных вариантов.</w:t>
      </w:r>
    </w:p>
    <w:p w14:paraId="75B669AB" w14:textId="77777777" w:rsidR="006A6F41" w:rsidRDefault="006A6F41" w:rsidP="006A6F41">
      <w:pPr>
        <w:rPr>
          <w:rFonts w:ascii="Times New Roman" w:eastAsia="Calibri" w:hAnsi="Times New Roman" w:cs="Times New Roman"/>
          <w:sz w:val="28"/>
          <w:szCs w:val="28"/>
          <w:highlight w:val="cyan"/>
          <w:lang w:val="ru-RU"/>
        </w:rPr>
      </w:pPr>
      <w:r>
        <w:rPr>
          <w:rFonts w:ascii="Times New Roman" w:eastAsia="Calibri" w:hAnsi="Times New Roman" w:cs="Times New Roman"/>
          <w:sz w:val="28"/>
          <w:szCs w:val="28"/>
          <w:highlight w:val="cyan"/>
          <w:lang w:val="ru-RU"/>
        </w:rPr>
        <w:br w:type="page"/>
      </w:r>
    </w:p>
    <w:p w14:paraId="7200B091" w14:textId="77777777" w:rsidR="006A6F41" w:rsidRPr="00095D87" w:rsidRDefault="009E2009" w:rsidP="006A6F41">
      <w:pPr>
        <w:pStyle w:val="3"/>
        <w:rPr>
          <w:rFonts w:ascii="Times New Roman" w:eastAsia="Calibri" w:hAnsi="Times New Roman" w:cs="Times New Roman"/>
          <w:color w:val="auto"/>
          <w:sz w:val="28"/>
          <w:szCs w:val="28"/>
          <w:lang w:val="ru-RU"/>
        </w:rPr>
      </w:pPr>
      <w:bookmarkStart w:id="18" w:name="_Toc17715645"/>
      <w:bookmarkStart w:id="19" w:name="_Toc10019477"/>
      <w:r w:rsidRPr="00095D87">
        <w:rPr>
          <w:rFonts w:ascii="Times New Roman" w:eastAsia="Calibri" w:hAnsi="Times New Roman" w:cs="Times New Roman"/>
          <w:color w:val="auto"/>
          <w:sz w:val="28"/>
          <w:szCs w:val="28"/>
          <w:lang w:val="ru-RU"/>
        </w:rPr>
        <w:lastRenderedPageBreak/>
        <w:t>3</w:t>
      </w:r>
      <w:r w:rsidR="006A6F41" w:rsidRPr="00095D87">
        <w:rPr>
          <w:rFonts w:ascii="Times New Roman" w:eastAsia="Calibri" w:hAnsi="Times New Roman" w:cs="Times New Roman"/>
          <w:color w:val="auto"/>
          <w:sz w:val="28"/>
          <w:szCs w:val="28"/>
          <w:lang w:val="ru-RU"/>
        </w:rPr>
        <w:t>.5 Сравнение двух вариантов проекта</w:t>
      </w:r>
      <w:bookmarkEnd w:id="18"/>
    </w:p>
    <w:p w14:paraId="1F8296CD" w14:textId="77777777" w:rsidR="006A6F41" w:rsidRPr="00095D87" w:rsidRDefault="009E2009" w:rsidP="006A6F41">
      <w:pPr>
        <w:pStyle w:val="3"/>
        <w:rPr>
          <w:rFonts w:ascii="Times New Roman" w:eastAsia="Calibri" w:hAnsi="Times New Roman" w:cs="Times New Roman"/>
          <w:color w:val="auto"/>
          <w:sz w:val="28"/>
          <w:szCs w:val="28"/>
        </w:rPr>
      </w:pPr>
      <w:bookmarkStart w:id="20" w:name="_Toc17715646"/>
      <w:r w:rsidRPr="00095D87">
        <w:rPr>
          <w:rFonts w:ascii="Times New Roman" w:eastAsia="Calibri" w:hAnsi="Times New Roman" w:cs="Times New Roman"/>
          <w:color w:val="auto"/>
          <w:sz w:val="28"/>
          <w:szCs w:val="28"/>
          <w:lang w:val="ru-RU"/>
        </w:rPr>
        <w:t>3</w:t>
      </w:r>
      <w:r w:rsidR="006A6F41" w:rsidRPr="00095D87">
        <w:rPr>
          <w:rFonts w:ascii="Times New Roman" w:eastAsia="Calibri" w:hAnsi="Times New Roman" w:cs="Times New Roman"/>
          <w:color w:val="auto"/>
          <w:sz w:val="28"/>
          <w:szCs w:val="28"/>
          <w:lang w:val="ru-RU"/>
        </w:rPr>
        <w:t xml:space="preserve">.5.1 Инвестиционные затраты по второму варианту </w:t>
      </w:r>
      <w:r w:rsidR="006A6F41" w:rsidRPr="00095D87">
        <w:rPr>
          <w:rFonts w:ascii="Times New Roman" w:eastAsia="Calibri" w:hAnsi="Times New Roman" w:cs="Times New Roman"/>
          <w:color w:val="auto"/>
          <w:sz w:val="28"/>
          <w:szCs w:val="28"/>
        </w:rPr>
        <w:t>проект</w:t>
      </w:r>
      <w:bookmarkEnd w:id="19"/>
      <w:r w:rsidR="006A6F41" w:rsidRPr="00095D87">
        <w:rPr>
          <w:rFonts w:ascii="Times New Roman" w:eastAsia="Calibri" w:hAnsi="Times New Roman" w:cs="Times New Roman"/>
          <w:color w:val="auto"/>
          <w:sz w:val="28"/>
          <w:szCs w:val="28"/>
          <w:lang w:val="ru-RU"/>
        </w:rPr>
        <w:t>у</w:t>
      </w:r>
      <w:bookmarkEnd w:id="20"/>
    </w:p>
    <w:p w14:paraId="6FDFEE24" w14:textId="77777777" w:rsidR="006A6F41" w:rsidRDefault="006A6F41" w:rsidP="006A6F41">
      <w:pPr>
        <w:ind w:firstLine="709"/>
        <w:jc w:val="both"/>
        <w:rPr>
          <w:rFonts w:ascii="Times New Roman" w:eastAsia="Calibri" w:hAnsi="Times New Roman" w:cs="Times New Roman"/>
          <w:sz w:val="28"/>
          <w:szCs w:val="28"/>
          <w:highlight w:val="cyan"/>
        </w:rPr>
      </w:pPr>
    </w:p>
    <w:p w14:paraId="7CBFD9B4" w14:textId="77777777"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Инвестиционные затраты по второму варианту проекта включают в себя покупку мусоросортировочной станции, модернизацию парка спецтранспорта предприятия, а также закупку контейнеров объёмом 1,1 м</w:t>
      </w:r>
      <w:proofErr w:type="gramStart"/>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0</w:t>
      </w:r>
      <w:proofErr w:type="gramEnd"/>
      <w:r>
        <w:rPr>
          <w:rFonts w:ascii="Times New Roman" w:eastAsia="Calibri" w:hAnsi="Times New Roman" w:cs="Times New Roman"/>
          <w:sz w:val="28"/>
          <w:szCs w:val="28"/>
          <w:lang w:val="ru-RU"/>
        </w:rPr>
        <w:t>,12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и заглубленных контейнеров объёма 0,5 м</w:t>
      </w:r>
      <w:r>
        <w:rPr>
          <w:rFonts w:ascii="Times New Roman" w:eastAsia="Calibri" w:hAnsi="Times New Roman" w:cs="Times New Roman"/>
          <w:sz w:val="28"/>
          <w:szCs w:val="28"/>
          <w:vertAlign w:val="superscript"/>
          <w:lang w:val="ru-RU"/>
        </w:rPr>
        <w:t>3</w:t>
      </w:r>
      <w:r>
        <w:rPr>
          <w:rFonts w:ascii="Times New Roman" w:eastAsia="Calibri" w:hAnsi="Times New Roman" w:cs="Times New Roman"/>
          <w:sz w:val="28"/>
          <w:szCs w:val="28"/>
          <w:lang w:val="ru-RU"/>
        </w:rPr>
        <w:t xml:space="preserve"> для ТКО и раздельного сбора ВМР (в частности от частного сектора г. Городок).</w:t>
      </w:r>
    </w:p>
    <w:p w14:paraId="670FCDB1" w14:textId="77777777" w:rsidR="006A6F41" w:rsidRDefault="006A6F41" w:rsidP="006A6F41">
      <w:pPr>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Ориентировочная общая сумма инвестиций в</w:t>
      </w:r>
      <w:r>
        <w:rPr>
          <w:rFonts w:ascii="Times New Roman" w:eastAsia="Calibri" w:hAnsi="Times New Roman" w:cs="Times New Roman"/>
          <w:sz w:val="28"/>
          <w:szCs w:val="28"/>
          <w:lang w:val="ru-RU"/>
        </w:rPr>
        <w:t xml:space="preserve">о второй вариант </w:t>
      </w:r>
      <w:r>
        <w:rPr>
          <w:rFonts w:ascii="Times New Roman" w:eastAsia="Calibri" w:hAnsi="Times New Roman" w:cs="Times New Roman"/>
          <w:sz w:val="28"/>
          <w:szCs w:val="28"/>
        </w:rPr>
        <w:t xml:space="preserve">представлена в таблице </w:t>
      </w:r>
      <w:r>
        <w:rPr>
          <w:rFonts w:ascii="Times New Roman" w:eastAsia="Calibri" w:hAnsi="Times New Roman" w:cs="Times New Roman"/>
          <w:sz w:val="28"/>
          <w:szCs w:val="28"/>
          <w:lang w:val="ru-RU"/>
        </w:rPr>
        <w:t>4.28</w:t>
      </w:r>
      <w:r>
        <w:rPr>
          <w:rFonts w:ascii="Times New Roman" w:eastAsia="Calibri" w:hAnsi="Times New Roman" w:cs="Times New Roman"/>
          <w:sz w:val="28"/>
          <w:szCs w:val="28"/>
        </w:rPr>
        <w:t>.</w:t>
      </w:r>
    </w:p>
    <w:p w14:paraId="6452F084" w14:textId="77777777" w:rsidR="006A6F41" w:rsidRDefault="006A6F41" w:rsidP="006A6F41">
      <w:pPr>
        <w:ind w:firstLine="709"/>
        <w:jc w:val="both"/>
        <w:rPr>
          <w:rFonts w:ascii="Times New Roman" w:eastAsia="Calibri" w:hAnsi="Times New Roman" w:cs="Times New Roman"/>
          <w:sz w:val="28"/>
          <w:szCs w:val="28"/>
          <w:highlight w:val="cyan"/>
        </w:rPr>
      </w:pPr>
    </w:p>
    <w:p w14:paraId="5CE1E366" w14:textId="77777777" w:rsidR="006A6F41" w:rsidRDefault="006A6F41" w:rsidP="006A6F41">
      <w:pPr>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4.28</w:t>
      </w:r>
      <w:r>
        <w:rPr>
          <w:rFonts w:ascii="Times New Roman" w:eastAsia="Calibri" w:hAnsi="Times New Roman" w:cs="Times New Roman"/>
          <w:sz w:val="28"/>
          <w:szCs w:val="28"/>
        </w:rPr>
        <w:t xml:space="preserve"> – Ориентировочная общая сумма инвестиций</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7"/>
        <w:gridCol w:w="2229"/>
        <w:gridCol w:w="2193"/>
        <w:gridCol w:w="2277"/>
      </w:tblGrid>
      <w:tr w:rsidR="006A6F41" w14:paraId="4955ACF4" w14:textId="77777777" w:rsidTr="006A6F41">
        <w:trPr>
          <w:trHeight w:val="377"/>
        </w:trPr>
        <w:tc>
          <w:tcPr>
            <w:tcW w:w="2537" w:type="dxa"/>
            <w:tcBorders>
              <w:top w:val="single" w:sz="4" w:space="0" w:color="auto"/>
              <w:left w:val="single" w:sz="4" w:space="0" w:color="auto"/>
              <w:bottom w:val="single" w:sz="4" w:space="0" w:color="auto"/>
              <w:right w:val="single" w:sz="4" w:space="0" w:color="auto"/>
            </w:tcBorders>
            <w:vAlign w:val="center"/>
            <w:hideMark/>
          </w:tcPr>
          <w:p w14:paraId="60DDAC06"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Оборудование</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31D5891" w14:textId="77777777"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Количество, шт</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7DB8C38" w14:textId="77777777"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Цена за 1, руб.</w:t>
            </w:r>
          </w:p>
        </w:tc>
        <w:tc>
          <w:tcPr>
            <w:tcW w:w="2313" w:type="dxa"/>
            <w:tcBorders>
              <w:top w:val="single" w:sz="4" w:space="0" w:color="auto"/>
              <w:left w:val="single" w:sz="4" w:space="0" w:color="auto"/>
              <w:bottom w:val="single" w:sz="4" w:space="0" w:color="auto"/>
              <w:right w:val="single" w:sz="4" w:space="0" w:color="auto"/>
            </w:tcBorders>
            <w:vAlign w:val="center"/>
            <w:hideMark/>
          </w:tcPr>
          <w:p w14:paraId="0C9EF625" w14:textId="77777777"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Стоимость, руб</w:t>
            </w:r>
          </w:p>
        </w:tc>
      </w:tr>
      <w:tr w:rsidR="006A6F41" w14:paraId="675A064D" w14:textId="77777777" w:rsidTr="006A6F41">
        <w:trPr>
          <w:trHeight w:val="205"/>
        </w:trPr>
        <w:tc>
          <w:tcPr>
            <w:tcW w:w="2537" w:type="dxa"/>
            <w:tcBorders>
              <w:top w:val="single" w:sz="4" w:space="0" w:color="auto"/>
              <w:left w:val="single" w:sz="4" w:space="0" w:color="auto"/>
              <w:bottom w:val="single" w:sz="4" w:space="0" w:color="auto"/>
              <w:right w:val="single" w:sz="4" w:space="0" w:color="auto"/>
            </w:tcBorders>
            <w:vAlign w:val="center"/>
            <w:hideMark/>
          </w:tcPr>
          <w:p w14:paraId="76D8D95D"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817C4FC"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2ECEFA8"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3</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6B2E078"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4</w:t>
            </w:r>
          </w:p>
        </w:tc>
      </w:tr>
      <w:tr w:rsidR="006A6F41" w14:paraId="684C8CC3"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03B0A659"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1,1 м</w:t>
            </w:r>
            <w:r>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tcPr>
          <w:p w14:paraId="2AEA46CD" w14:textId="77777777"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14:paraId="78AAEF3A" w14:textId="77777777"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50A86C38" w14:textId="77777777"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color w:val="000000"/>
                <w:sz w:val="24"/>
                <w:szCs w:val="24"/>
                <w:lang w:val="ru-RU"/>
              </w:rPr>
              <w:t>172040,00</w:t>
            </w:r>
          </w:p>
        </w:tc>
      </w:tr>
      <w:tr w:rsidR="006A6F41" w14:paraId="33E66751"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5BC10EAC" w14:textId="77777777"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85CC3AA"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181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39CB08CE"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600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D1D9B9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r>
      <w:tr w:rsidR="006A6F41" w14:paraId="5AA23EA3"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29164D24" w14:textId="77777777"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79A3931"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104</w:t>
            </w:r>
          </w:p>
        </w:tc>
        <w:tc>
          <w:tcPr>
            <w:tcW w:w="2243" w:type="dxa"/>
            <w:tcBorders>
              <w:top w:val="single" w:sz="4" w:space="0" w:color="auto"/>
              <w:left w:val="single" w:sz="4" w:space="0" w:color="auto"/>
              <w:bottom w:val="single" w:sz="4" w:space="0" w:color="auto"/>
              <w:right w:val="single" w:sz="4" w:space="0" w:color="auto"/>
            </w:tcBorders>
            <w:vAlign w:val="center"/>
            <w:hideMark/>
          </w:tcPr>
          <w:p w14:paraId="5290E1D8"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610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B34FB88"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63440,00</w:t>
            </w:r>
          </w:p>
        </w:tc>
      </w:tr>
      <w:tr w:rsidR="006A6F41" w14:paraId="291479C8"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1D49CFD4"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0,12 м</w:t>
            </w:r>
            <w:r>
              <w:rPr>
                <w:rFonts w:ascii="Times New Roman" w:eastAsia="Calibri" w:hAnsi="Times New Roman" w:cs="Times New Roman"/>
                <w:sz w:val="24"/>
                <w:szCs w:val="24"/>
                <w:vertAlign w:val="superscript"/>
              </w:rPr>
              <w:t>3</w:t>
            </w:r>
          </w:p>
        </w:tc>
        <w:tc>
          <w:tcPr>
            <w:tcW w:w="2263" w:type="dxa"/>
            <w:tcBorders>
              <w:top w:val="single" w:sz="4" w:space="0" w:color="auto"/>
              <w:left w:val="single" w:sz="4" w:space="0" w:color="auto"/>
              <w:bottom w:val="single" w:sz="4" w:space="0" w:color="auto"/>
              <w:right w:val="single" w:sz="4" w:space="0" w:color="auto"/>
            </w:tcBorders>
            <w:vAlign w:val="center"/>
          </w:tcPr>
          <w:p w14:paraId="33B6BEF9" w14:textId="77777777"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14:paraId="04C930D3" w14:textId="77777777"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3562C460" w14:textId="77777777"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r>
      <w:tr w:rsidR="006A6F41" w14:paraId="33C931F9"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1190BE82" w14:textId="77777777"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8E93453"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5078</w:t>
            </w:r>
          </w:p>
        </w:tc>
        <w:tc>
          <w:tcPr>
            <w:tcW w:w="2243" w:type="dxa"/>
            <w:tcBorders>
              <w:top w:val="single" w:sz="4" w:space="0" w:color="auto"/>
              <w:left w:val="single" w:sz="4" w:space="0" w:color="auto"/>
              <w:bottom w:val="single" w:sz="4" w:space="0" w:color="auto"/>
              <w:right w:val="single" w:sz="4" w:space="0" w:color="auto"/>
            </w:tcBorders>
            <w:hideMark/>
          </w:tcPr>
          <w:p w14:paraId="25894FB6" w14:textId="77777777"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97,92</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FC3C0D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r>
      <w:tr w:rsidR="006A6F41" w14:paraId="5D050CCB"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488EF6B2" w14:textId="77777777"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F9AF151"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7810</w:t>
            </w:r>
          </w:p>
        </w:tc>
        <w:tc>
          <w:tcPr>
            <w:tcW w:w="2243" w:type="dxa"/>
            <w:tcBorders>
              <w:top w:val="single" w:sz="4" w:space="0" w:color="auto"/>
              <w:left w:val="single" w:sz="4" w:space="0" w:color="auto"/>
              <w:bottom w:val="single" w:sz="4" w:space="0" w:color="auto"/>
              <w:right w:val="single" w:sz="4" w:space="0" w:color="auto"/>
            </w:tcBorders>
            <w:hideMark/>
          </w:tcPr>
          <w:p w14:paraId="6628846B" w14:textId="77777777"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97,92</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B6CEE7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r>
      <w:tr w:rsidR="006A6F41" w14:paraId="6527D0FB"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25C89F1D"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Контейнеры объёмом 5 м</w:t>
            </w:r>
            <w:r>
              <w:rPr>
                <w:rFonts w:ascii="Times New Roman" w:eastAsia="Calibri" w:hAnsi="Times New Roman" w:cs="Times New Roman"/>
                <w:sz w:val="24"/>
                <w:szCs w:val="24"/>
                <w:vertAlign w:val="superscript"/>
                <w:lang w:val="ru-RU"/>
              </w:rPr>
              <w:t>3</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C8CED6F"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5</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57D8341" w14:textId="77777777" w:rsidR="006A6F41" w:rsidRDefault="006A6F41">
            <w:pPr>
              <w:jc w:val="cente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3180,0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B213CD7"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15900,00</w:t>
            </w:r>
          </w:p>
        </w:tc>
      </w:tr>
      <w:tr w:rsidR="006A6F41" w14:paraId="29A5CF1A" w14:textId="77777777" w:rsidTr="006A6F41">
        <w:trPr>
          <w:trHeight w:val="77"/>
        </w:trPr>
        <w:tc>
          <w:tcPr>
            <w:tcW w:w="2537" w:type="dxa"/>
            <w:tcBorders>
              <w:top w:val="single" w:sz="4" w:space="0" w:color="auto"/>
              <w:left w:val="single" w:sz="4" w:space="0" w:color="auto"/>
              <w:bottom w:val="single" w:sz="4" w:space="0" w:color="auto"/>
              <w:right w:val="single" w:sz="4" w:space="0" w:color="auto"/>
            </w:tcBorders>
            <w:hideMark/>
          </w:tcPr>
          <w:p w14:paraId="438914F6"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rPr>
              <w:t>Спецтехника</w:t>
            </w:r>
          </w:p>
        </w:tc>
        <w:tc>
          <w:tcPr>
            <w:tcW w:w="2263" w:type="dxa"/>
            <w:tcBorders>
              <w:top w:val="single" w:sz="4" w:space="0" w:color="auto"/>
              <w:left w:val="single" w:sz="4" w:space="0" w:color="auto"/>
              <w:bottom w:val="single" w:sz="4" w:space="0" w:color="auto"/>
              <w:right w:val="single" w:sz="4" w:space="0" w:color="auto"/>
            </w:tcBorders>
            <w:vAlign w:val="center"/>
          </w:tcPr>
          <w:p w14:paraId="7CF5EACB" w14:textId="77777777"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14:paraId="013D6E41" w14:textId="77777777"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2CBB5482" w14:textId="77777777"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b/>
                <w:bCs/>
                <w:color w:val="000000"/>
                <w:sz w:val="24"/>
                <w:szCs w:val="24"/>
                <w:lang w:val="ru-RU"/>
              </w:rPr>
              <w:t>1341849,20</w:t>
            </w:r>
          </w:p>
        </w:tc>
      </w:tr>
      <w:tr w:rsidR="006A6F41" w14:paraId="37099162"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5906EF8C" w14:textId="77777777" w:rsidR="006A6F41" w:rsidRDefault="006A6F41">
            <w:pPr>
              <w:jc w:val="both"/>
              <w:rPr>
                <w:rFonts w:ascii="Times New Roman" w:eastAsia="Calibri" w:hAnsi="Times New Roman" w:cs="Times New Roman"/>
                <w:sz w:val="24"/>
                <w:szCs w:val="24"/>
              </w:rPr>
            </w:pPr>
            <w:r>
              <w:rPr>
                <w:rFonts w:ascii="Times New Roman" w:eastAsia="Calibri" w:hAnsi="Times New Roman" w:cs="Times New Roman"/>
                <w:sz w:val="24"/>
                <w:szCs w:val="24"/>
              </w:rPr>
              <w:t>Мусоровозы задней загрузки:</w:t>
            </w:r>
          </w:p>
        </w:tc>
        <w:tc>
          <w:tcPr>
            <w:tcW w:w="2263" w:type="dxa"/>
            <w:tcBorders>
              <w:top w:val="single" w:sz="4" w:space="0" w:color="auto"/>
              <w:left w:val="single" w:sz="4" w:space="0" w:color="auto"/>
              <w:bottom w:val="single" w:sz="4" w:space="0" w:color="auto"/>
              <w:right w:val="single" w:sz="4" w:space="0" w:color="auto"/>
            </w:tcBorders>
            <w:vAlign w:val="center"/>
          </w:tcPr>
          <w:p w14:paraId="7A20C0E9" w14:textId="77777777" w:rsidR="006A6F41" w:rsidRDefault="006A6F41">
            <w:pPr>
              <w:jc w:val="center"/>
              <w:rPr>
                <w:rFonts w:ascii="Times New Roman" w:eastAsia="Calibri" w:hAnsi="Times New Roman" w:cs="Times New Roman"/>
                <w:sz w:val="24"/>
                <w:szCs w:val="24"/>
              </w:rPr>
            </w:pPr>
          </w:p>
        </w:tc>
        <w:tc>
          <w:tcPr>
            <w:tcW w:w="2243" w:type="dxa"/>
            <w:tcBorders>
              <w:top w:val="single" w:sz="4" w:space="0" w:color="auto"/>
              <w:left w:val="single" w:sz="4" w:space="0" w:color="auto"/>
              <w:bottom w:val="single" w:sz="4" w:space="0" w:color="auto"/>
              <w:right w:val="single" w:sz="4" w:space="0" w:color="auto"/>
            </w:tcBorders>
          </w:tcPr>
          <w:p w14:paraId="55959424" w14:textId="77777777" w:rsidR="006A6F41" w:rsidRDefault="006A6F41">
            <w:pPr>
              <w:jc w:val="center"/>
              <w:rPr>
                <w:rFonts w:ascii="Times New Roman" w:eastAsia="Calibri" w:hAnsi="Times New Roman" w:cs="Times New Roman"/>
                <w:sz w:val="24"/>
                <w:szCs w:val="24"/>
              </w:rPr>
            </w:pPr>
          </w:p>
        </w:tc>
        <w:tc>
          <w:tcPr>
            <w:tcW w:w="2313" w:type="dxa"/>
            <w:tcBorders>
              <w:top w:val="single" w:sz="4" w:space="0" w:color="auto"/>
              <w:left w:val="single" w:sz="4" w:space="0" w:color="auto"/>
              <w:bottom w:val="single" w:sz="4" w:space="0" w:color="auto"/>
              <w:right w:val="single" w:sz="4" w:space="0" w:color="auto"/>
            </w:tcBorders>
            <w:vAlign w:val="center"/>
            <w:hideMark/>
          </w:tcPr>
          <w:p w14:paraId="66611FB0" w14:textId="77777777"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r>
      <w:tr w:rsidR="006A6F41" w14:paraId="64E55C60"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051B2C67"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МАЗ-5907С2-310</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E83300C"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9D74B40"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166339,2</w:t>
            </w:r>
          </w:p>
        </w:tc>
        <w:tc>
          <w:tcPr>
            <w:tcW w:w="2313" w:type="dxa"/>
            <w:tcBorders>
              <w:top w:val="single" w:sz="4" w:space="0" w:color="auto"/>
              <w:left w:val="single" w:sz="4" w:space="0" w:color="auto"/>
              <w:bottom w:val="single" w:sz="4" w:space="0" w:color="auto"/>
              <w:right w:val="single" w:sz="4" w:space="0" w:color="auto"/>
            </w:tcBorders>
            <w:vAlign w:val="center"/>
            <w:hideMark/>
          </w:tcPr>
          <w:p w14:paraId="236E98B7"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166339,2</w:t>
            </w:r>
            <w:r>
              <w:rPr>
                <w:rFonts w:ascii="Times New Roman" w:hAnsi="Times New Roman" w:cs="Times New Roman"/>
                <w:color w:val="000000"/>
                <w:sz w:val="24"/>
                <w:szCs w:val="24"/>
                <w:lang w:val="ru-RU"/>
              </w:rPr>
              <w:t>0</w:t>
            </w:r>
          </w:p>
        </w:tc>
      </w:tr>
      <w:tr w:rsidR="006A6F41" w14:paraId="5F5DBA4D"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4E15BC0C"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МАЗ-5904С2-012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32DBE4CA"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38E4D759"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149884,8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3E26537D"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149884,8</w:t>
            </w:r>
            <w:r>
              <w:rPr>
                <w:rFonts w:ascii="Times New Roman" w:hAnsi="Times New Roman" w:cs="Times New Roman"/>
                <w:color w:val="000000"/>
                <w:sz w:val="24"/>
                <w:szCs w:val="24"/>
                <w:lang w:val="ru-RU"/>
              </w:rPr>
              <w:t>0</w:t>
            </w:r>
          </w:p>
        </w:tc>
      </w:tr>
      <w:tr w:rsidR="006A6F41" w14:paraId="5685306D"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29C0F849"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МАЗ-6904С3-015</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B01D9F7"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113C394"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197998,8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2E42DF81"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197998,8</w:t>
            </w:r>
            <w:r>
              <w:rPr>
                <w:rFonts w:ascii="Times New Roman" w:hAnsi="Times New Roman" w:cs="Times New Roman"/>
                <w:color w:val="000000"/>
                <w:sz w:val="24"/>
                <w:szCs w:val="24"/>
                <w:lang w:val="ru-RU"/>
              </w:rPr>
              <w:t>0</w:t>
            </w:r>
          </w:p>
        </w:tc>
      </w:tr>
      <w:tr w:rsidR="006A6F41" w14:paraId="74B8B73C"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4E9FBA43"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МАЗ-4901С0-030</w:t>
            </w:r>
          </w:p>
        </w:tc>
        <w:tc>
          <w:tcPr>
            <w:tcW w:w="2263" w:type="dxa"/>
            <w:tcBorders>
              <w:top w:val="single" w:sz="4" w:space="0" w:color="auto"/>
              <w:left w:val="single" w:sz="4" w:space="0" w:color="auto"/>
              <w:bottom w:val="single" w:sz="4" w:space="0" w:color="auto"/>
              <w:right w:val="single" w:sz="4" w:space="0" w:color="auto"/>
            </w:tcBorders>
            <w:vAlign w:val="center"/>
            <w:hideMark/>
          </w:tcPr>
          <w:p w14:paraId="60B96F0F"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4E680AB"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125282,4</w:t>
            </w:r>
          </w:p>
        </w:tc>
        <w:tc>
          <w:tcPr>
            <w:tcW w:w="2313" w:type="dxa"/>
            <w:tcBorders>
              <w:top w:val="single" w:sz="4" w:space="0" w:color="auto"/>
              <w:left w:val="single" w:sz="4" w:space="0" w:color="auto"/>
              <w:bottom w:val="single" w:sz="4" w:space="0" w:color="auto"/>
              <w:right w:val="single" w:sz="4" w:space="0" w:color="auto"/>
            </w:tcBorders>
            <w:vAlign w:val="center"/>
            <w:hideMark/>
          </w:tcPr>
          <w:p w14:paraId="59E30160"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501129,6</w:t>
            </w:r>
            <w:r>
              <w:rPr>
                <w:rFonts w:ascii="Times New Roman" w:hAnsi="Times New Roman" w:cs="Times New Roman"/>
                <w:color w:val="000000"/>
                <w:sz w:val="24"/>
                <w:szCs w:val="24"/>
                <w:lang w:val="ru-RU"/>
              </w:rPr>
              <w:t>0</w:t>
            </w:r>
          </w:p>
        </w:tc>
      </w:tr>
      <w:tr w:rsidR="006A6F41" w14:paraId="4A300A73"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6D5A6032"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Бульдозер-погрузчик</w:t>
            </w:r>
          </w:p>
        </w:tc>
        <w:tc>
          <w:tcPr>
            <w:tcW w:w="2263" w:type="dxa"/>
            <w:tcBorders>
              <w:top w:val="single" w:sz="4" w:space="0" w:color="auto"/>
              <w:left w:val="single" w:sz="4" w:space="0" w:color="auto"/>
              <w:bottom w:val="single" w:sz="4" w:space="0" w:color="auto"/>
              <w:right w:val="single" w:sz="4" w:space="0" w:color="auto"/>
            </w:tcBorders>
            <w:vAlign w:val="center"/>
          </w:tcPr>
          <w:p w14:paraId="3F29517B" w14:textId="77777777" w:rsidR="006A6F41" w:rsidRDefault="006A6F41">
            <w:pPr>
              <w:jc w:val="center"/>
              <w:rPr>
                <w:rFonts w:ascii="Times New Roman" w:hAnsi="Times New Roman" w:cs="Times New Roman"/>
                <w:color w:val="000000"/>
                <w:sz w:val="24"/>
                <w:szCs w:val="24"/>
              </w:rPr>
            </w:pPr>
          </w:p>
        </w:tc>
        <w:tc>
          <w:tcPr>
            <w:tcW w:w="2243" w:type="dxa"/>
            <w:tcBorders>
              <w:top w:val="single" w:sz="4" w:space="0" w:color="auto"/>
              <w:left w:val="single" w:sz="4" w:space="0" w:color="auto"/>
              <w:bottom w:val="single" w:sz="4" w:space="0" w:color="auto"/>
              <w:right w:val="single" w:sz="4" w:space="0" w:color="auto"/>
            </w:tcBorders>
            <w:vAlign w:val="center"/>
            <w:hideMark/>
          </w:tcPr>
          <w:p w14:paraId="2F27A424"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ED0C55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14:paraId="2C01B551"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300DC82D"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1BC53D7E"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78D4C7C3"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rPr>
              <w:t>95000</w:t>
            </w:r>
            <w:r>
              <w:rPr>
                <w:rFonts w:ascii="Times New Roman" w:hAnsi="Times New Roman" w:cs="Times New Roman"/>
                <w:color w:val="000000"/>
                <w:sz w:val="24"/>
                <w:szCs w:val="24"/>
                <w:lang w:val="ru-RU"/>
              </w:rPr>
              <w:t>,00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6007E80"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95000</w:t>
            </w:r>
            <w:r>
              <w:rPr>
                <w:rFonts w:ascii="Times New Roman" w:hAnsi="Times New Roman" w:cs="Times New Roman"/>
                <w:color w:val="000000"/>
                <w:sz w:val="24"/>
                <w:szCs w:val="24"/>
                <w:lang w:val="ru-RU"/>
              </w:rPr>
              <w:t>,00</w:t>
            </w:r>
          </w:p>
        </w:tc>
      </w:tr>
      <w:tr w:rsidR="006A6F41" w14:paraId="4F4C549D"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58959C79"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Грузовик с контейнером</w:t>
            </w:r>
          </w:p>
        </w:tc>
        <w:tc>
          <w:tcPr>
            <w:tcW w:w="2263" w:type="dxa"/>
            <w:tcBorders>
              <w:top w:val="single" w:sz="4" w:space="0" w:color="auto"/>
              <w:left w:val="single" w:sz="4" w:space="0" w:color="auto"/>
              <w:bottom w:val="single" w:sz="4" w:space="0" w:color="auto"/>
              <w:right w:val="single" w:sz="4" w:space="0" w:color="auto"/>
            </w:tcBorders>
            <w:vAlign w:val="center"/>
          </w:tcPr>
          <w:p w14:paraId="7EA0A2B3" w14:textId="77777777" w:rsidR="006A6F41" w:rsidRDefault="006A6F41">
            <w:pPr>
              <w:jc w:val="center"/>
              <w:rPr>
                <w:rFonts w:ascii="Times New Roman" w:hAnsi="Times New Roman" w:cs="Times New Roman"/>
                <w:color w:val="000000"/>
                <w:sz w:val="24"/>
                <w:szCs w:val="24"/>
              </w:rPr>
            </w:pPr>
          </w:p>
        </w:tc>
        <w:tc>
          <w:tcPr>
            <w:tcW w:w="2243" w:type="dxa"/>
            <w:tcBorders>
              <w:top w:val="single" w:sz="4" w:space="0" w:color="auto"/>
              <w:left w:val="single" w:sz="4" w:space="0" w:color="auto"/>
              <w:bottom w:val="single" w:sz="4" w:space="0" w:color="auto"/>
              <w:right w:val="single" w:sz="4" w:space="0" w:color="auto"/>
            </w:tcBorders>
            <w:vAlign w:val="center"/>
            <w:hideMark/>
          </w:tcPr>
          <w:p w14:paraId="738E9793"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 </w:t>
            </w:r>
          </w:p>
        </w:tc>
        <w:tc>
          <w:tcPr>
            <w:tcW w:w="2313" w:type="dxa"/>
            <w:tcBorders>
              <w:top w:val="single" w:sz="4" w:space="0" w:color="auto"/>
              <w:left w:val="single" w:sz="4" w:space="0" w:color="auto"/>
              <w:bottom w:val="single" w:sz="4" w:space="0" w:color="auto"/>
              <w:right w:val="single" w:sz="4" w:space="0" w:color="auto"/>
            </w:tcBorders>
            <w:vAlign w:val="center"/>
            <w:hideMark/>
          </w:tcPr>
          <w:p w14:paraId="4059C7A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14:paraId="6E7724AF"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3E56DECE"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5AE6186"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2DE01F9B" w14:textId="77777777" w:rsidR="006A6F41" w:rsidRDefault="006A6F41">
            <w:pPr>
              <w:jc w:val="center"/>
              <w:rPr>
                <w:rFonts w:ascii="Times New Roman" w:hAnsi="Times New Roman" w:cs="Times New Roman"/>
                <w:color w:val="000000"/>
                <w:sz w:val="24"/>
                <w:szCs w:val="24"/>
              </w:rPr>
            </w:pPr>
            <w:r>
              <w:rPr>
                <w:rFonts w:ascii="Times New Roman" w:hAnsi="Times New Roman" w:cs="Times New Roman"/>
                <w:color w:val="000000"/>
                <w:sz w:val="24"/>
                <w:szCs w:val="24"/>
              </w:rPr>
              <w:t>189496,8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0A29538E"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rPr>
              <w:t>189496,8</w:t>
            </w:r>
            <w:r>
              <w:rPr>
                <w:rFonts w:ascii="Times New Roman" w:hAnsi="Times New Roman" w:cs="Times New Roman"/>
                <w:color w:val="000000"/>
                <w:sz w:val="24"/>
                <w:szCs w:val="24"/>
                <w:lang w:val="ru-RU"/>
              </w:rPr>
              <w:t>0</w:t>
            </w:r>
          </w:p>
        </w:tc>
      </w:tr>
      <w:tr w:rsidR="006A6F41" w14:paraId="2D181DA3" w14:textId="77777777" w:rsidTr="006A6F41">
        <w:tc>
          <w:tcPr>
            <w:tcW w:w="2537" w:type="dxa"/>
            <w:tcBorders>
              <w:top w:val="single" w:sz="4" w:space="0" w:color="auto"/>
              <w:left w:val="single" w:sz="4" w:space="0" w:color="auto"/>
              <w:bottom w:val="single" w:sz="4" w:space="0" w:color="auto"/>
              <w:right w:val="single" w:sz="4" w:space="0" w:color="auto"/>
            </w:tcBorders>
            <w:vAlign w:val="bottom"/>
            <w:hideMark/>
          </w:tcPr>
          <w:p w14:paraId="6BC72CF5" w14:textId="77777777"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Мусоровоз Чайка-Сервис МКЗ-40</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31495AF"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57BF3CF4" w14:textId="77777777" w:rsidR="006A6F41" w:rsidRDefault="006A6F41">
            <w:pPr>
              <w:jc w:val="cente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c>
          <w:tcPr>
            <w:tcW w:w="2313" w:type="dxa"/>
            <w:tcBorders>
              <w:top w:val="single" w:sz="4" w:space="0" w:color="auto"/>
              <w:left w:val="single" w:sz="4" w:space="0" w:color="auto"/>
              <w:bottom w:val="single" w:sz="4" w:space="0" w:color="auto"/>
              <w:right w:val="single" w:sz="4" w:space="0" w:color="auto"/>
            </w:tcBorders>
            <w:vAlign w:val="center"/>
            <w:hideMark/>
          </w:tcPr>
          <w:p w14:paraId="5E92496F"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r>
      <w:tr w:rsidR="006A6F41" w14:paraId="29C73156" w14:textId="77777777" w:rsidTr="006A6F41">
        <w:tc>
          <w:tcPr>
            <w:tcW w:w="2537" w:type="dxa"/>
            <w:tcBorders>
              <w:top w:val="single" w:sz="4" w:space="0" w:color="auto"/>
              <w:left w:val="single" w:sz="4" w:space="0" w:color="auto"/>
              <w:bottom w:val="single" w:sz="4" w:space="0" w:color="auto"/>
              <w:right w:val="single" w:sz="4" w:space="0" w:color="auto"/>
            </w:tcBorders>
            <w:hideMark/>
          </w:tcPr>
          <w:p w14:paraId="1135C8CA" w14:textId="77777777" w:rsidR="006A6F41" w:rsidRDefault="006A6F41">
            <w:pPr>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Мусоросортировочная станция</w:t>
            </w:r>
          </w:p>
        </w:tc>
        <w:tc>
          <w:tcPr>
            <w:tcW w:w="2263" w:type="dxa"/>
            <w:tcBorders>
              <w:top w:val="single" w:sz="4" w:space="0" w:color="auto"/>
              <w:left w:val="single" w:sz="4" w:space="0" w:color="auto"/>
              <w:bottom w:val="single" w:sz="4" w:space="0" w:color="auto"/>
              <w:right w:val="single" w:sz="4" w:space="0" w:color="auto"/>
            </w:tcBorders>
            <w:vAlign w:val="center"/>
            <w:hideMark/>
          </w:tcPr>
          <w:p w14:paraId="5764A74D" w14:textId="77777777" w:rsidR="006A6F41" w:rsidRDefault="006A6F41">
            <w:pPr>
              <w:jc w:val="center"/>
              <w:rPr>
                <w:rFonts w:ascii="Times New Roman" w:eastAsia="Calibri" w:hAnsi="Times New Roman" w:cs="Times New Roman"/>
                <w:sz w:val="24"/>
                <w:szCs w:val="24"/>
              </w:rPr>
            </w:pPr>
            <w:r>
              <w:rPr>
                <w:rFonts w:ascii="Times New Roman" w:eastAsia="Calibri" w:hAnsi="Times New Roman" w:cs="Times New Roman"/>
                <w:sz w:val="24"/>
                <w:szCs w:val="24"/>
              </w:rPr>
              <w:t>1</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B731E79" w14:textId="77777777" w:rsidR="006A6F41" w:rsidRDefault="006A6F41">
            <w:pPr>
              <w:jc w:val="center"/>
              <w:rPr>
                <w:rFonts w:ascii="Times New Roman" w:eastAsia="Calibri" w:hAnsi="Times New Roman" w:cs="Times New Roman"/>
                <w:sz w:val="24"/>
                <w:szCs w:val="24"/>
              </w:rPr>
            </w:pPr>
            <w:r>
              <w:rPr>
                <w:rFonts w:ascii="Times New Roman" w:hAnsi="Times New Roman" w:cs="Times New Roman"/>
                <w:color w:val="000000"/>
                <w:sz w:val="24"/>
                <w:szCs w:val="24"/>
              </w:rPr>
              <w:t>30842,88</w:t>
            </w:r>
          </w:p>
        </w:tc>
        <w:tc>
          <w:tcPr>
            <w:tcW w:w="2313" w:type="dxa"/>
            <w:tcBorders>
              <w:top w:val="single" w:sz="4" w:space="0" w:color="auto"/>
              <w:left w:val="single" w:sz="4" w:space="0" w:color="auto"/>
              <w:bottom w:val="single" w:sz="4" w:space="0" w:color="auto"/>
              <w:right w:val="single" w:sz="4" w:space="0" w:color="auto"/>
            </w:tcBorders>
            <w:vAlign w:val="center"/>
            <w:hideMark/>
          </w:tcPr>
          <w:p w14:paraId="1A64D835" w14:textId="77777777"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30842,88</w:t>
            </w:r>
          </w:p>
        </w:tc>
      </w:tr>
      <w:tr w:rsidR="006A6F41" w14:paraId="329E0B04" w14:textId="77777777" w:rsidTr="006A6F41">
        <w:tc>
          <w:tcPr>
            <w:tcW w:w="7043" w:type="dxa"/>
            <w:gridSpan w:val="3"/>
            <w:tcBorders>
              <w:top w:val="single" w:sz="4" w:space="0" w:color="auto"/>
              <w:left w:val="single" w:sz="4" w:space="0" w:color="auto"/>
              <w:bottom w:val="single" w:sz="4" w:space="0" w:color="auto"/>
              <w:right w:val="single" w:sz="4" w:space="0" w:color="auto"/>
            </w:tcBorders>
            <w:hideMark/>
          </w:tcPr>
          <w:p w14:paraId="59BC800A"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ИТОГО</w:t>
            </w:r>
          </w:p>
        </w:tc>
        <w:tc>
          <w:tcPr>
            <w:tcW w:w="2313" w:type="dxa"/>
            <w:tcBorders>
              <w:top w:val="single" w:sz="4" w:space="0" w:color="auto"/>
              <w:left w:val="single" w:sz="4" w:space="0" w:color="auto"/>
              <w:bottom w:val="single" w:sz="4" w:space="0" w:color="auto"/>
              <w:right w:val="single" w:sz="4" w:space="0" w:color="auto"/>
            </w:tcBorders>
            <w:vAlign w:val="center"/>
            <w:hideMark/>
          </w:tcPr>
          <w:p w14:paraId="2F88EAA2"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2822625,04</w:t>
            </w:r>
          </w:p>
        </w:tc>
      </w:tr>
    </w:tbl>
    <w:p w14:paraId="74195AD6" w14:textId="77777777" w:rsidR="006A6F41" w:rsidRDefault="006A6F41" w:rsidP="006A6F41">
      <w:pPr>
        <w:ind w:firstLine="709"/>
        <w:jc w:val="both"/>
        <w:rPr>
          <w:rFonts w:ascii="Times New Roman" w:eastAsia="Calibri" w:hAnsi="Times New Roman" w:cs="Times New Roman"/>
          <w:sz w:val="28"/>
          <w:szCs w:val="28"/>
          <w:highlight w:val="cyan"/>
        </w:rPr>
      </w:pPr>
    </w:p>
    <w:p w14:paraId="0BBEC167" w14:textId="77777777" w:rsidR="006A6F41" w:rsidRDefault="006A6F41" w:rsidP="006A6F41">
      <w:pPr>
        <w:ind w:firstLine="709"/>
        <w:jc w:val="both"/>
        <w:rPr>
          <w:rFonts w:ascii="Times New Roman" w:hAnsi="Times New Roman" w:cs="Times New Roman"/>
          <w:sz w:val="28"/>
          <w:szCs w:val="28"/>
          <w:lang w:val="ru-RU"/>
        </w:rPr>
      </w:pPr>
      <w:r>
        <w:rPr>
          <w:rFonts w:ascii="Times New Roman" w:hAnsi="Times New Roman" w:cs="Times New Roman"/>
          <w:sz w:val="28"/>
          <w:szCs w:val="28"/>
          <w:lang w:val="ru-RU"/>
        </w:rPr>
        <w:t>С учётом одинакового экономического эффекта, получаемого при реализации как первого варианта, так и второго, сравнив непосредственные инвестиционные затраты необходимые для их реализации, приходим к выводу, что в связи с наименьшими инвестиционными затратами выгоднее реализовать проект по первому варианту.</w:t>
      </w:r>
    </w:p>
    <w:p w14:paraId="300E310F" w14:textId="77777777" w:rsidR="006A6F41" w:rsidRDefault="006A6F41" w:rsidP="006A6F41">
      <w:pPr>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Сравнительная характеристика объемов инвестиций в оба варианта </w:t>
      </w:r>
      <w:r>
        <w:rPr>
          <w:rFonts w:ascii="Times New Roman" w:eastAsia="Calibri" w:hAnsi="Times New Roman" w:cs="Times New Roman"/>
          <w:sz w:val="28"/>
          <w:szCs w:val="28"/>
          <w:lang w:val="ru-RU"/>
        </w:rPr>
        <w:t xml:space="preserve">проекта </w:t>
      </w:r>
      <w:r>
        <w:rPr>
          <w:rFonts w:ascii="Times New Roman" w:eastAsia="Calibri" w:hAnsi="Times New Roman" w:cs="Times New Roman"/>
          <w:sz w:val="28"/>
          <w:szCs w:val="28"/>
        </w:rPr>
        <w:t>представлен</w:t>
      </w:r>
      <w:r>
        <w:rPr>
          <w:rFonts w:ascii="Times New Roman" w:eastAsia="Calibri" w:hAnsi="Times New Roman" w:cs="Times New Roman"/>
          <w:sz w:val="28"/>
          <w:szCs w:val="28"/>
          <w:lang w:val="ru-RU"/>
        </w:rPr>
        <w:t>а</w:t>
      </w:r>
      <w:r>
        <w:rPr>
          <w:rFonts w:ascii="Times New Roman" w:eastAsia="Calibri" w:hAnsi="Times New Roman" w:cs="Times New Roman"/>
          <w:sz w:val="28"/>
          <w:szCs w:val="28"/>
        </w:rPr>
        <w:t xml:space="preserve"> в таблице </w:t>
      </w:r>
      <w:r>
        <w:rPr>
          <w:rFonts w:ascii="Times New Roman" w:eastAsia="Calibri" w:hAnsi="Times New Roman" w:cs="Times New Roman"/>
          <w:sz w:val="28"/>
          <w:szCs w:val="28"/>
          <w:lang w:val="ru-RU"/>
        </w:rPr>
        <w:t>4.29</w:t>
      </w:r>
      <w:r>
        <w:rPr>
          <w:rFonts w:ascii="Times New Roman" w:eastAsia="Calibri" w:hAnsi="Times New Roman" w:cs="Times New Roman"/>
          <w:sz w:val="28"/>
          <w:szCs w:val="28"/>
        </w:rPr>
        <w:t>.</w:t>
      </w:r>
    </w:p>
    <w:p w14:paraId="2B7CDF79" w14:textId="77777777" w:rsidR="006A6F41" w:rsidRDefault="006A6F41" w:rsidP="006A6F41">
      <w:pPr>
        <w:ind w:firstLine="709"/>
        <w:jc w:val="both"/>
        <w:rPr>
          <w:rFonts w:ascii="Times New Roman" w:eastAsia="Calibri" w:hAnsi="Times New Roman" w:cs="Times New Roman"/>
          <w:sz w:val="28"/>
          <w:szCs w:val="28"/>
          <w:lang w:val="ru-RU"/>
        </w:rPr>
      </w:pPr>
    </w:p>
    <w:p w14:paraId="7095E252" w14:textId="77777777" w:rsidR="006A6F41" w:rsidRDefault="006A6F41" w:rsidP="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Таблица </w:t>
      </w:r>
      <w:r>
        <w:rPr>
          <w:rFonts w:ascii="Times New Roman" w:eastAsia="Calibri" w:hAnsi="Times New Roman" w:cs="Times New Roman"/>
          <w:sz w:val="28"/>
          <w:szCs w:val="28"/>
          <w:lang w:val="ru-RU"/>
        </w:rPr>
        <w:t>4.29</w:t>
      </w:r>
      <w:r>
        <w:rPr>
          <w:rFonts w:ascii="Times New Roman" w:eastAsia="Calibri" w:hAnsi="Times New Roman" w:cs="Times New Roman"/>
          <w:sz w:val="28"/>
          <w:szCs w:val="28"/>
        </w:rPr>
        <w:t xml:space="preserve"> – Сравнительные объемы инвестиций в варианты развития перспективной схемы обращения с отходами г. </w:t>
      </w:r>
      <w:r>
        <w:rPr>
          <w:rFonts w:ascii="Times New Roman" w:eastAsia="Calibri" w:hAnsi="Times New Roman" w:cs="Times New Roman"/>
          <w:sz w:val="28"/>
          <w:szCs w:val="28"/>
          <w:lang w:val="ru-RU"/>
        </w:rPr>
        <w:t>Городок и Городокском районе</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3194"/>
        <w:gridCol w:w="3068"/>
      </w:tblGrid>
      <w:tr w:rsidR="006A6F41" w14:paraId="499A8ACF" w14:textId="77777777" w:rsidTr="006A6F41">
        <w:trPr>
          <w:trHeight w:val="342"/>
        </w:trPr>
        <w:tc>
          <w:tcPr>
            <w:tcW w:w="2988" w:type="dxa"/>
            <w:tcBorders>
              <w:top w:val="single" w:sz="4" w:space="0" w:color="auto"/>
              <w:left w:val="single" w:sz="4" w:space="0" w:color="auto"/>
              <w:bottom w:val="single" w:sz="4" w:space="0" w:color="auto"/>
              <w:right w:val="single" w:sz="4" w:space="0" w:color="auto"/>
            </w:tcBorders>
            <w:vAlign w:val="center"/>
            <w:hideMark/>
          </w:tcPr>
          <w:p w14:paraId="41185AED"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Оборудование</w:t>
            </w:r>
          </w:p>
        </w:tc>
        <w:tc>
          <w:tcPr>
            <w:tcW w:w="3249" w:type="dxa"/>
            <w:tcBorders>
              <w:top w:val="single" w:sz="4" w:space="0" w:color="auto"/>
              <w:left w:val="single" w:sz="4" w:space="0" w:color="auto"/>
              <w:bottom w:val="single" w:sz="4" w:space="0" w:color="auto"/>
              <w:right w:val="single" w:sz="4" w:space="0" w:color="auto"/>
            </w:tcBorders>
            <w:vAlign w:val="center"/>
            <w:hideMark/>
          </w:tcPr>
          <w:p w14:paraId="5E6508BE" w14:textId="77777777"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Вариант 1</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50D4846" w14:textId="77777777" w:rsidR="006A6F41" w:rsidRDefault="006A6F41">
            <w:pPr>
              <w:jc w:val="center"/>
              <w:rPr>
                <w:rFonts w:ascii="Times New Roman" w:eastAsia="Calibri" w:hAnsi="Times New Roman" w:cs="Times New Roman"/>
                <w:i/>
                <w:sz w:val="24"/>
                <w:szCs w:val="24"/>
              </w:rPr>
            </w:pPr>
            <w:r>
              <w:rPr>
                <w:rFonts w:ascii="Times New Roman" w:eastAsia="Calibri" w:hAnsi="Times New Roman" w:cs="Times New Roman"/>
                <w:i/>
                <w:sz w:val="24"/>
                <w:szCs w:val="24"/>
              </w:rPr>
              <w:t>Вариант 2</w:t>
            </w:r>
          </w:p>
        </w:tc>
      </w:tr>
      <w:tr w:rsidR="006A6F41" w14:paraId="608C87DB" w14:textId="77777777" w:rsidTr="006A6F41">
        <w:trPr>
          <w:trHeight w:val="342"/>
        </w:trPr>
        <w:tc>
          <w:tcPr>
            <w:tcW w:w="2988" w:type="dxa"/>
            <w:tcBorders>
              <w:top w:val="single" w:sz="4" w:space="0" w:color="auto"/>
              <w:left w:val="single" w:sz="4" w:space="0" w:color="auto"/>
              <w:bottom w:val="single" w:sz="4" w:space="0" w:color="auto"/>
              <w:right w:val="single" w:sz="4" w:space="0" w:color="auto"/>
            </w:tcBorders>
            <w:vAlign w:val="center"/>
            <w:hideMark/>
          </w:tcPr>
          <w:p w14:paraId="48CBF7D2"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1</w:t>
            </w:r>
          </w:p>
        </w:tc>
        <w:tc>
          <w:tcPr>
            <w:tcW w:w="3249" w:type="dxa"/>
            <w:tcBorders>
              <w:top w:val="single" w:sz="4" w:space="0" w:color="auto"/>
              <w:left w:val="single" w:sz="4" w:space="0" w:color="auto"/>
              <w:bottom w:val="single" w:sz="4" w:space="0" w:color="auto"/>
              <w:right w:val="single" w:sz="4" w:space="0" w:color="auto"/>
            </w:tcBorders>
            <w:vAlign w:val="center"/>
            <w:hideMark/>
          </w:tcPr>
          <w:p w14:paraId="53EF1E36"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766DF2D" w14:textId="77777777" w:rsidR="006A6F41" w:rsidRDefault="006A6F41">
            <w:pPr>
              <w:jc w:val="center"/>
              <w:rPr>
                <w:rFonts w:ascii="Times New Roman" w:eastAsia="Calibri" w:hAnsi="Times New Roman" w:cs="Times New Roman"/>
                <w:i/>
                <w:sz w:val="24"/>
                <w:szCs w:val="24"/>
                <w:lang w:val="ru-RU"/>
              </w:rPr>
            </w:pPr>
            <w:r>
              <w:rPr>
                <w:rFonts w:ascii="Times New Roman" w:eastAsia="Calibri" w:hAnsi="Times New Roman" w:cs="Times New Roman"/>
                <w:i/>
                <w:sz w:val="24"/>
                <w:szCs w:val="24"/>
                <w:lang w:val="ru-RU"/>
              </w:rPr>
              <w:t>3</w:t>
            </w:r>
          </w:p>
        </w:tc>
      </w:tr>
      <w:tr w:rsidR="006A6F41" w14:paraId="557643AF"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0A44B37B"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1,1 м</w:t>
            </w:r>
            <w:r>
              <w:rPr>
                <w:rFonts w:ascii="Times New Roman" w:eastAsia="Calibri" w:hAnsi="Times New Roman" w:cs="Times New Roman"/>
                <w:sz w:val="24"/>
                <w:szCs w:val="24"/>
                <w:vertAlign w:val="superscript"/>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8A61DC6" w14:textId="77777777"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181800,00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7D0EF39" w14:textId="77777777" w:rsidR="006A6F41" w:rsidRDefault="006A6F41">
            <w:pPr>
              <w:jc w:val="right"/>
              <w:rPr>
                <w:rFonts w:ascii="Times New Roman" w:eastAsia="Calibri" w:hAnsi="Times New Roman" w:cs="Times New Roman"/>
                <w:b/>
                <w:sz w:val="24"/>
                <w:szCs w:val="24"/>
                <w:lang w:val="ru-RU"/>
              </w:rPr>
            </w:pPr>
            <w:r>
              <w:rPr>
                <w:rFonts w:ascii="Times New Roman" w:hAnsi="Times New Roman" w:cs="Times New Roman"/>
                <w:color w:val="000000"/>
                <w:sz w:val="24"/>
                <w:szCs w:val="24"/>
                <w:lang w:val="ru-RU"/>
              </w:rPr>
              <w:t>172040,00</w:t>
            </w:r>
          </w:p>
        </w:tc>
      </w:tr>
      <w:tr w:rsidR="006A6F41" w14:paraId="7F7945C5"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350F7295" w14:textId="77777777"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3249" w:type="dxa"/>
            <w:tcBorders>
              <w:top w:val="single" w:sz="4" w:space="0" w:color="auto"/>
              <w:left w:val="single" w:sz="4" w:space="0" w:color="auto"/>
              <w:bottom w:val="single" w:sz="4" w:space="0" w:color="auto"/>
              <w:right w:val="single" w:sz="4" w:space="0" w:color="auto"/>
            </w:tcBorders>
            <w:vAlign w:val="center"/>
            <w:hideMark/>
          </w:tcPr>
          <w:p w14:paraId="2CAB881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B90722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108600,00</w:t>
            </w:r>
          </w:p>
        </w:tc>
      </w:tr>
      <w:tr w:rsidR="006A6F41" w14:paraId="1AB73EB9"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6A768875" w14:textId="77777777"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3249" w:type="dxa"/>
            <w:tcBorders>
              <w:top w:val="single" w:sz="4" w:space="0" w:color="auto"/>
              <w:left w:val="single" w:sz="4" w:space="0" w:color="auto"/>
              <w:bottom w:val="single" w:sz="4" w:space="0" w:color="auto"/>
              <w:right w:val="single" w:sz="4" w:space="0" w:color="auto"/>
            </w:tcBorders>
            <w:vAlign w:val="center"/>
            <w:hideMark/>
          </w:tcPr>
          <w:p w14:paraId="605DCDF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73200,00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9B25D70"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63440,00</w:t>
            </w:r>
          </w:p>
        </w:tc>
      </w:tr>
      <w:tr w:rsidR="006A6F41" w14:paraId="1CFF6955"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02EDF90E"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Контейнеры 0,12 м</w:t>
            </w:r>
            <w:r>
              <w:rPr>
                <w:rFonts w:ascii="Times New Roman" w:eastAsia="Calibri" w:hAnsi="Times New Roman" w:cs="Times New Roman"/>
                <w:sz w:val="24"/>
                <w:szCs w:val="24"/>
                <w:vertAlign w:val="superscript"/>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14:paraId="7E784A40" w14:textId="77777777"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7C573FC" w14:textId="77777777"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1261992,96</w:t>
            </w:r>
          </w:p>
        </w:tc>
      </w:tr>
      <w:tr w:rsidR="006A6F41" w14:paraId="49909EE0"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0D78B31B" w14:textId="77777777"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ТКО</w:t>
            </w:r>
          </w:p>
        </w:tc>
        <w:tc>
          <w:tcPr>
            <w:tcW w:w="3249" w:type="dxa"/>
            <w:tcBorders>
              <w:top w:val="single" w:sz="4" w:space="0" w:color="auto"/>
              <w:left w:val="single" w:sz="4" w:space="0" w:color="auto"/>
              <w:bottom w:val="single" w:sz="4" w:space="0" w:color="auto"/>
              <w:right w:val="single" w:sz="4" w:space="0" w:color="auto"/>
            </w:tcBorders>
            <w:vAlign w:val="center"/>
            <w:hideMark/>
          </w:tcPr>
          <w:p w14:paraId="6A7BC26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8DD36E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497237,76</w:t>
            </w:r>
          </w:p>
        </w:tc>
      </w:tr>
      <w:tr w:rsidR="006A6F41" w14:paraId="52BAAD58"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4C2BD87B" w14:textId="77777777" w:rsidR="006A6F41" w:rsidRDefault="006A6F41">
            <w:pPr>
              <w:rPr>
                <w:rFonts w:ascii="Times New Roman" w:eastAsia="Calibri" w:hAnsi="Times New Roman" w:cs="Times New Roman"/>
                <w:sz w:val="24"/>
                <w:szCs w:val="24"/>
              </w:rPr>
            </w:pPr>
            <w:r>
              <w:rPr>
                <w:rFonts w:ascii="Times New Roman" w:eastAsia="Calibri" w:hAnsi="Times New Roman" w:cs="Times New Roman"/>
                <w:sz w:val="24"/>
                <w:szCs w:val="24"/>
              </w:rPr>
              <w:t>Для ВМР</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91CD01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71688B7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764755,20</w:t>
            </w:r>
          </w:p>
        </w:tc>
      </w:tr>
      <w:tr w:rsidR="006A6F41" w14:paraId="7DD525A8"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5E98D877"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Контейнеры объёмом 5 м</w:t>
            </w:r>
            <w:r>
              <w:rPr>
                <w:rFonts w:ascii="Times New Roman" w:eastAsia="Calibri" w:hAnsi="Times New Roman" w:cs="Times New Roman"/>
                <w:sz w:val="24"/>
                <w:szCs w:val="24"/>
                <w:vertAlign w:val="superscript"/>
                <w:lang w:val="ru-RU"/>
              </w:rPr>
              <w:t>3</w:t>
            </w:r>
          </w:p>
        </w:tc>
        <w:tc>
          <w:tcPr>
            <w:tcW w:w="3249" w:type="dxa"/>
            <w:tcBorders>
              <w:top w:val="single" w:sz="4" w:space="0" w:color="auto"/>
              <w:left w:val="single" w:sz="4" w:space="0" w:color="auto"/>
              <w:bottom w:val="single" w:sz="4" w:space="0" w:color="auto"/>
              <w:right w:val="single" w:sz="4" w:space="0" w:color="auto"/>
            </w:tcBorders>
            <w:vAlign w:val="center"/>
            <w:hideMark/>
          </w:tcPr>
          <w:p w14:paraId="28B542B8" w14:textId="77777777" w:rsidR="006A6F41" w:rsidRDefault="006A6F41">
            <w:pPr>
              <w:jc w:val="right"/>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CCD5F7D"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15900,00</w:t>
            </w:r>
          </w:p>
        </w:tc>
      </w:tr>
      <w:tr w:rsidR="006A6F41" w14:paraId="50CEBBC2"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7512A9C5"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lastRenderedPageBreak/>
              <w:t>Спецтехника</w:t>
            </w:r>
          </w:p>
        </w:tc>
        <w:tc>
          <w:tcPr>
            <w:tcW w:w="3249" w:type="dxa"/>
            <w:tcBorders>
              <w:top w:val="single" w:sz="4" w:space="0" w:color="auto"/>
              <w:left w:val="single" w:sz="4" w:space="0" w:color="auto"/>
              <w:bottom w:val="single" w:sz="4" w:space="0" w:color="auto"/>
              <w:right w:val="single" w:sz="4" w:space="0" w:color="auto"/>
            </w:tcBorders>
            <w:vAlign w:val="center"/>
            <w:hideMark/>
          </w:tcPr>
          <w:p w14:paraId="6807E1A0" w14:textId="77777777" w:rsidR="006A6F41" w:rsidRDefault="006A6F41">
            <w:pPr>
              <w:jc w:val="right"/>
              <w:rPr>
                <w:rFonts w:ascii="Times New Roman" w:eastAsia="Calibri" w:hAnsi="Times New Roman" w:cs="Times New Roman"/>
                <w:sz w:val="24"/>
                <w:szCs w:val="24"/>
              </w:rPr>
            </w:pPr>
            <w:r>
              <w:rPr>
                <w:rFonts w:ascii="Times New Roman" w:hAnsi="Times New Roman" w:cs="Times New Roman"/>
                <w:bCs/>
                <w:color w:val="000000"/>
                <w:sz w:val="24"/>
                <w:szCs w:val="24"/>
              </w:rPr>
              <w:t>1299849,20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167A918" w14:textId="77777777" w:rsidR="006A6F41" w:rsidRDefault="006A6F41">
            <w:pPr>
              <w:jc w:val="right"/>
              <w:rPr>
                <w:rFonts w:ascii="Times New Roman" w:eastAsia="Calibri" w:hAnsi="Times New Roman" w:cs="Times New Roman"/>
                <w:sz w:val="24"/>
                <w:szCs w:val="24"/>
                <w:lang w:val="ru-RU"/>
              </w:rPr>
            </w:pPr>
            <w:r>
              <w:rPr>
                <w:rFonts w:ascii="Times New Roman" w:hAnsi="Times New Roman" w:cs="Times New Roman"/>
                <w:bCs/>
                <w:color w:val="000000"/>
                <w:sz w:val="24"/>
                <w:szCs w:val="24"/>
                <w:lang w:val="ru-RU"/>
              </w:rPr>
              <w:t>1341849,20</w:t>
            </w:r>
          </w:p>
        </w:tc>
      </w:tr>
      <w:tr w:rsidR="006A6F41" w14:paraId="5834B58C"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2605EA9A"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rPr>
              <w:t>Мусоровозы задней загрузки</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C05E9B7" w14:textId="77777777"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c>
          <w:tcPr>
            <w:tcW w:w="3119" w:type="dxa"/>
            <w:tcBorders>
              <w:top w:val="single" w:sz="4" w:space="0" w:color="auto"/>
              <w:left w:val="single" w:sz="4" w:space="0" w:color="auto"/>
              <w:bottom w:val="single" w:sz="4" w:space="0" w:color="auto"/>
              <w:right w:val="single" w:sz="4" w:space="0" w:color="auto"/>
            </w:tcBorders>
            <w:vAlign w:val="center"/>
            <w:hideMark/>
          </w:tcPr>
          <w:p w14:paraId="19E3EE2B" w14:textId="77777777" w:rsidR="006A6F41" w:rsidRDefault="006A6F41">
            <w:pPr>
              <w:jc w:val="right"/>
              <w:rPr>
                <w:rFonts w:ascii="Times New Roman" w:eastAsia="Calibri" w:hAnsi="Times New Roman" w:cs="Times New Roman"/>
                <w:i/>
                <w:sz w:val="24"/>
                <w:szCs w:val="24"/>
              </w:rPr>
            </w:pPr>
            <w:r>
              <w:rPr>
                <w:rFonts w:ascii="Times New Roman" w:hAnsi="Times New Roman" w:cs="Times New Roman"/>
                <w:color w:val="000000"/>
                <w:sz w:val="24"/>
                <w:szCs w:val="24"/>
              </w:rPr>
              <w:t>1015352,40</w:t>
            </w:r>
          </w:p>
        </w:tc>
      </w:tr>
      <w:tr w:rsidR="006A6F41" w14:paraId="391CB61B"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79259219"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МАЗ-5907С2-310</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162CBE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166339,2</w:t>
            </w:r>
          </w:p>
        </w:tc>
        <w:tc>
          <w:tcPr>
            <w:tcW w:w="3119" w:type="dxa"/>
            <w:tcBorders>
              <w:top w:val="single" w:sz="4" w:space="0" w:color="auto"/>
              <w:left w:val="single" w:sz="4" w:space="0" w:color="auto"/>
              <w:bottom w:val="single" w:sz="4" w:space="0" w:color="auto"/>
              <w:right w:val="single" w:sz="4" w:space="0" w:color="auto"/>
            </w:tcBorders>
            <w:vAlign w:val="center"/>
            <w:hideMark/>
          </w:tcPr>
          <w:p w14:paraId="363562D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166339,2</w:t>
            </w:r>
          </w:p>
        </w:tc>
      </w:tr>
      <w:tr w:rsidR="006A6F41" w14:paraId="6593CB97"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1D82FCE8"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МАЗ-5904С2-012</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52D149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149884,8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D7CBE0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149884,8</w:t>
            </w:r>
          </w:p>
        </w:tc>
      </w:tr>
      <w:tr w:rsidR="006A6F41" w14:paraId="3FEB4917" w14:textId="77777777" w:rsidTr="006A6F41">
        <w:trPr>
          <w:trHeight w:val="377"/>
        </w:trPr>
        <w:tc>
          <w:tcPr>
            <w:tcW w:w="2988" w:type="dxa"/>
            <w:tcBorders>
              <w:top w:val="single" w:sz="4" w:space="0" w:color="auto"/>
              <w:left w:val="single" w:sz="4" w:space="0" w:color="auto"/>
              <w:bottom w:val="single" w:sz="4" w:space="0" w:color="auto"/>
              <w:right w:val="single" w:sz="4" w:space="0" w:color="auto"/>
            </w:tcBorders>
            <w:vAlign w:val="center"/>
            <w:hideMark/>
          </w:tcPr>
          <w:p w14:paraId="71F65C29"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МАЗ-6904С3-015</w:t>
            </w:r>
          </w:p>
        </w:tc>
        <w:tc>
          <w:tcPr>
            <w:tcW w:w="3249" w:type="dxa"/>
            <w:tcBorders>
              <w:top w:val="single" w:sz="4" w:space="0" w:color="auto"/>
              <w:left w:val="single" w:sz="4" w:space="0" w:color="auto"/>
              <w:bottom w:val="single" w:sz="4" w:space="0" w:color="auto"/>
              <w:right w:val="single" w:sz="4" w:space="0" w:color="auto"/>
            </w:tcBorders>
            <w:vAlign w:val="center"/>
            <w:hideMark/>
          </w:tcPr>
          <w:p w14:paraId="133A77D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197998,8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4514897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197998,8</w:t>
            </w:r>
          </w:p>
        </w:tc>
      </w:tr>
      <w:tr w:rsidR="006A6F41" w14:paraId="7AE81572"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405FD88A"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МАЗ-4901С0-030</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802F02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501129,6</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3C4406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501129,6</w:t>
            </w:r>
          </w:p>
        </w:tc>
      </w:tr>
      <w:tr w:rsidR="006A6F41" w14:paraId="78A160DC"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348BA8AE"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Бульдозер-погрузчик</w:t>
            </w:r>
          </w:p>
        </w:tc>
        <w:tc>
          <w:tcPr>
            <w:tcW w:w="3249" w:type="dxa"/>
            <w:tcBorders>
              <w:top w:val="single" w:sz="4" w:space="0" w:color="auto"/>
              <w:left w:val="single" w:sz="4" w:space="0" w:color="auto"/>
              <w:bottom w:val="single" w:sz="4" w:space="0" w:color="auto"/>
              <w:right w:val="single" w:sz="4" w:space="0" w:color="auto"/>
            </w:tcBorders>
            <w:vAlign w:val="center"/>
          </w:tcPr>
          <w:p w14:paraId="6CD2F533" w14:textId="77777777" w:rsidR="006A6F41" w:rsidRDefault="006A6F41">
            <w:pPr>
              <w:jc w:val="right"/>
              <w:rPr>
                <w:rFonts w:ascii="Times New Roman" w:hAnsi="Times New Roman" w:cs="Times New Roman"/>
                <w:color w:val="000000"/>
                <w:sz w:val="24"/>
                <w:szCs w:val="24"/>
              </w:rPr>
            </w:pPr>
          </w:p>
        </w:tc>
        <w:tc>
          <w:tcPr>
            <w:tcW w:w="3119" w:type="dxa"/>
            <w:tcBorders>
              <w:top w:val="single" w:sz="4" w:space="0" w:color="auto"/>
              <w:left w:val="single" w:sz="4" w:space="0" w:color="auto"/>
              <w:bottom w:val="single" w:sz="4" w:space="0" w:color="auto"/>
              <w:right w:val="single" w:sz="4" w:space="0" w:color="auto"/>
            </w:tcBorders>
            <w:vAlign w:val="center"/>
            <w:hideMark/>
          </w:tcPr>
          <w:p w14:paraId="7415852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14:paraId="4704C0EB"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620DCD55"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3249" w:type="dxa"/>
            <w:tcBorders>
              <w:top w:val="single" w:sz="4" w:space="0" w:color="auto"/>
              <w:left w:val="single" w:sz="4" w:space="0" w:color="auto"/>
              <w:bottom w:val="single" w:sz="4" w:space="0" w:color="auto"/>
              <w:right w:val="single" w:sz="4" w:space="0" w:color="auto"/>
            </w:tcBorders>
            <w:vAlign w:val="center"/>
            <w:hideMark/>
          </w:tcPr>
          <w:p w14:paraId="468B27F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95000 </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38A2D9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95000</w:t>
            </w:r>
          </w:p>
        </w:tc>
      </w:tr>
      <w:tr w:rsidR="006A6F41" w14:paraId="1D084343"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1C69CBE5"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Грузовик с контейнером</w:t>
            </w:r>
          </w:p>
        </w:tc>
        <w:tc>
          <w:tcPr>
            <w:tcW w:w="3249" w:type="dxa"/>
            <w:tcBorders>
              <w:top w:val="single" w:sz="4" w:space="0" w:color="auto"/>
              <w:left w:val="single" w:sz="4" w:space="0" w:color="auto"/>
              <w:bottom w:val="single" w:sz="4" w:space="0" w:color="auto"/>
              <w:right w:val="single" w:sz="4" w:space="0" w:color="auto"/>
            </w:tcBorders>
            <w:vAlign w:val="center"/>
          </w:tcPr>
          <w:p w14:paraId="21BFBF79" w14:textId="77777777" w:rsidR="006A6F41" w:rsidRDefault="006A6F41">
            <w:pPr>
              <w:jc w:val="right"/>
              <w:rPr>
                <w:rFonts w:ascii="Times New Roman" w:hAnsi="Times New Roman" w:cs="Times New Roman"/>
                <w:color w:val="000000"/>
                <w:sz w:val="24"/>
                <w:szCs w:val="24"/>
              </w:rPr>
            </w:pPr>
          </w:p>
        </w:tc>
        <w:tc>
          <w:tcPr>
            <w:tcW w:w="3119" w:type="dxa"/>
            <w:tcBorders>
              <w:top w:val="single" w:sz="4" w:space="0" w:color="auto"/>
              <w:left w:val="single" w:sz="4" w:space="0" w:color="auto"/>
              <w:bottom w:val="single" w:sz="4" w:space="0" w:color="auto"/>
              <w:right w:val="single" w:sz="4" w:space="0" w:color="auto"/>
            </w:tcBorders>
            <w:vAlign w:val="center"/>
            <w:hideMark/>
          </w:tcPr>
          <w:p w14:paraId="5421500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 </w:t>
            </w:r>
          </w:p>
        </w:tc>
      </w:tr>
      <w:tr w:rsidR="006A6F41" w14:paraId="45D50B4C"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61091A95"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МАЗ-6950С5-11040000-001</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54DBDA4" w14:textId="77777777"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189496,8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02710B8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189496,8</w:t>
            </w:r>
          </w:p>
        </w:tc>
      </w:tr>
      <w:tr w:rsidR="006A6F41" w14:paraId="50C36110"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191F2BBF" w14:textId="77777777"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Мусоровоз Чайка-Сервис МКЗ-40</w:t>
            </w:r>
          </w:p>
        </w:tc>
        <w:tc>
          <w:tcPr>
            <w:tcW w:w="3249" w:type="dxa"/>
            <w:tcBorders>
              <w:top w:val="single" w:sz="4" w:space="0" w:color="auto"/>
              <w:left w:val="single" w:sz="4" w:space="0" w:color="auto"/>
              <w:bottom w:val="single" w:sz="4" w:space="0" w:color="auto"/>
              <w:right w:val="single" w:sz="4" w:space="0" w:color="auto"/>
            </w:tcBorders>
            <w:vAlign w:val="center"/>
            <w:hideMark/>
          </w:tcPr>
          <w:p w14:paraId="5BDDED4A"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w:t>
            </w:r>
          </w:p>
        </w:tc>
        <w:tc>
          <w:tcPr>
            <w:tcW w:w="3119" w:type="dxa"/>
            <w:tcBorders>
              <w:top w:val="single" w:sz="4" w:space="0" w:color="auto"/>
              <w:left w:val="single" w:sz="4" w:space="0" w:color="auto"/>
              <w:bottom w:val="single" w:sz="4" w:space="0" w:color="auto"/>
              <w:right w:val="single" w:sz="4" w:space="0" w:color="auto"/>
            </w:tcBorders>
            <w:vAlign w:val="center"/>
            <w:hideMark/>
          </w:tcPr>
          <w:p w14:paraId="6BE524D8"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42000,00</w:t>
            </w:r>
          </w:p>
        </w:tc>
      </w:tr>
      <w:tr w:rsidR="006A6F41" w14:paraId="68E82D25" w14:textId="77777777" w:rsidTr="006A6F41">
        <w:tc>
          <w:tcPr>
            <w:tcW w:w="2988" w:type="dxa"/>
            <w:tcBorders>
              <w:top w:val="single" w:sz="4" w:space="0" w:color="auto"/>
              <w:left w:val="single" w:sz="4" w:space="0" w:color="auto"/>
              <w:bottom w:val="single" w:sz="4" w:space="0" w:color="auto"/>
              <w:right w:val="single" w:sz="4" w:space="0" w:color="auto"/>
            </w:tcBorders>
            <w:vAlign w:val="center"/>
            <w:hideMark/>
          </w:tcPr>
          <w:p w14:paraId="726F808C" w14:textId="77777777" w:rsidR="006A6F41" w:rsidRDefault="006A6F41">
            <w:pPr>
              <w:rPr>
                <w:rFonts w:ascii="Times New Roman" w:eastAsia="Calibri" w:hAnsi="Times New Roman" w:cs="Times New Roman"/>
                <w:sz w:val="24"/>
                <w:szCs w:val="24"/>
                <w:lang w:val="ru-RU"/>
              </w:rPr>
            </w:pPr>
            <w:r>
              <w:rPr>
                <w:rFonts w:ascii="Times New Roman" w:eastAsia="Calibri" w:hAnsi="Times New Roman" w:cs="Times New Roman"/>
                <w:sz w:val="24"/>
                <w:szCs w:val="24"/>
                <w:lang w:val="ru-RU"/>
              </w:rPr>
              <w:t>Мусоросортировочная станция</w:t>
            </w:r>
          </w:p>
        </w:tc>
        <w:tc>
          <w:tcPr>
            <w:tcW w:w="3249" w:type="dxa"/>
            <w:tcBorders>
              <w:top w:val="single" w:sz="4" w:space="0" w:color="auto"/>
              <w:left w:val="single" w:sz="4" w:space="0" w:color="auto"/>
              <w:bottom w:val="single" w:sz="4" w:space="0" w:color="auto"/>
              <w:right w:val="single" w:sz="4" w:space="0" w:color="auto"/>
            </w:tcBorders>
            <w:vAlign w:val="center"/>
            <w:hideMark/>
          </w:tcPr>
          <w:p w14:paraId="3AA35D9E" w14:textId="77777777" w:rsidR="006A6F41" w:rsidRDefault="006A6F41">
            <w:pPr>
              <w:jc w:val="right"/>
              <w:rPr>
                <w:rFonts w:ascii="Times New Roman" w:eastAsia="Calibri" w:hAnsi="Times New Roman" w:cs="Times New Roman"/>
                <w:b/>
                <w:sz w:val="24"/>
                <w:szCs w:val="24"/>
              </w:rPr>
            </w:pPr>
            <w:r>
              <w:rPr>
                <w:rFonts w:ascii="Times New Roman" w:hAnsi="Times New Roman" w:cs="Times New Roman"/>
                <w:color w:val="000000"/>
                <w:sz w:val="24"/>
                <w:szCs w:val="24"/>
              </w:rPr>
              <w:t>30842,88</w:t>
            </w:r>
          </w:p>
        </w:tc>
        <w:tc>
          <w:tcPr>
            <w:tcW w:w="3119" w:type="dxa"/>
            <w:tcBorders>
              <w:top w:val="single" w:sz="4" w:space="0" w:color="auto"/>
              <w:left w:val="single" w:sz="4" w:space="0" w:color="auto"/>
              <w:bottom w:val="single" w:sz="4" w:space="0" w:color="auto"/>
              <w:right w:val="single" w:sz="4" w:space="0" w:color="auto"/>
            </w:tcBorders>
            <w:vAlign w:val="center"/>
            <w:hideMark/>
          </w:tcPr>
          <w:p w14:paraId="284B3976" w14:textId="77777777" w:rsidR="006A6F41" w:rsidRDefault="006A6F41">
            <w:pPr>
              <w:jc w:val="right"/>
              <w:rPr>
                <w:rFonts w:ascii="Times New Roman" w:eastAsia="Calibri" w:hAnsi="Times New Roman" w:cs="Times New Roman"/>
                <w:sz w:val="24"/>
                <w:szCs w:val="24"/>
              </w:rPr>
            </w:pPr>
            <w:r>
              <w:rPr>
                <w:rFonts w:ascii="Times New Roman" w:hAnsi="Times New Roman" w:cs="Times New Roman"/>
                <w:color w:val="000000"/>
                <w:sz w:val="24"/>
                <w:szCs w:val="24"/>
              </w:rPr>
              <w:t>30842,88</w:t>
            </w:r>
          </w:p>
        </w:tc>
      </w:tr>
      <w:tr w:rsidR="006A6F41" w14:paraId="070895EC" w14:textId="77777777" w:rsidTr="006A6F41">
        <w:trPr>
          <w:trHeight w:val="182"/>
        </w:trPr>
        <w:tc>
          <w:tcPr>
            <w:tcW w:w="2988" w:type="dxa"/>
            <w:tcBorders>
              <w:top w:val="single" w:sz="4" w:space="0" w:color="auto"/>
              <w:left w:val="single" w:sz="4" w:space="0" w:color="auto"/>
              <w:bottom w:val="single" w:sz="4" w:space="0" w:color="auto"/>
              <w:right w:val="single" w:sz="4" w:space="0" w:color="auto"/>
            </w:tcBorders>
            <w:vAlign w:val="center"/>
            <w:hideMark/>
          </w:tcPr>
          <w:p w14:paraId="2E18D702" w14:textId="77777777" w:rsidR="006A6F41" w:rsidRDefault="006A6F41">
            <w:pPr>
              <w:rPr>
                <w:rFonts w:ascii="Times New Roman" w:eastAsia="Calibri" w:hAnsi="Times New Roman" w:cs="Times New Roman"/>
                <w:sz w:val="24"/>
                <w:szCs w:val="24"/>
                <w:highlight w:val="cyan"/>
                <w:lang w:val="ru-RU"/>
              </w:rPr>
            </w:pPr>
            <w:r>
              <w:rPr>
                <w:rFonts w:ascii="Times New Roman" w:eastAsia="Calibri" w:hAnsi="Times New Roman" w:cs="Times New Roman"/>
                <w:sz w:val="24"/>
                <w:szCs w:val="24"/>
                <w:lang w:val="ru-RU"/>
              </w:rPr>
              <w:t>Итого</w:t>
            </w:r>
          </w:p>
        </w:tc>
        <w:tc>
          <w:tcPr>
            <w:tcW w:w="3249" w:type="dxa"/>
            <w:tcBorders>
              <w:top w:val="single" w:sz="4" w:space="0" w:color="auto"/>
              <w:left w:val="single" w:sz="4" w:space="0" w:color="auto"/>
              <w:bottom w:val="single" w:sz="4" w:space="0" w:color="auto"/>
              <w:right w:val="single" w:sz="4" w:space="0" w:color="auto"/>
            </w:tcBorders>
            <w:vAlign w:val="center"/>
            <w:hideMark/>
          </w:tcPr>
          <w:p w14:paraId="09FD3727" w14:textId="77777777" w:rsidR="006A6F41" w:rsidRDefault="006A6F41">
            <w:pPr>
              <w:jc w:val="right"/>
              <w:rPr>
                <w:rFonts w:ascii="Times New Roman" w:hAnsi="Times New Roman" w:cs="Times New Roman"/>
                <w:b/>
                <w:color w:val="000000"/>
                <w:sz w:val="24"/>
                <w:szCs w:val="24"/>
              </w:rPr>
            </w:pPr>
            <w:r>
              <w:rPr>
                <w:rFonts w:ascii="Times New Roman" w:hAnsi="Times New Roman" w:cs="Times New Roman"/>
                <w:b/>
                <w:color w:val="000000"/>
                <w:sz w:val="24"/>
                <w:szCs w:val="24"/>
              </w:rPr>
              <w:t>2774485,04</w:t>
            </w:r>
          </w:p>
        </w:tc>
        <w:tc>
          <w:tcPr>
            <w:tcW w:w="3119" w:type="dxa"/>
            <w:tcBorders>
              <w:top w:val="single" w:sz="4" w:space="0" w:color="auto"/>
              <w:left w:val="single" w:sz="4" w:space="0" w:color="auto"/>
              <w:bottom w:val="single" w:sz="4" w:space="0" w:color="auto"/>
              <w:right w:val="single" w:sz="4" w:space="0" w:color="auto"/>
            </w:tcBorders>
            <w:vAlign w:val="center"/>
            <w:hideMark/>
          </w:tcPr>
          <w:p w14:paraId="52399B53" w14:textId="77777777" w:rsidR="006A6F41" w:rsidRDefault="006A6F41">
            <w:pPr>
              <w:jc w:val="right"/>
              <w:rPr>
                <w:rFonts w:ascii="Times New Roman" w:hAnsi="Times New Roman" w:cs="Times New Roman"/>
                <w:b/>
                <w:color w:val="000000"/>
                <w:sz w:val="24"/>
                <w:szCs w:val="24"/>
                <w:lang w:val="ru-RU"/>
              </w:rPr>
            </w:pPr>
            <w:r>
              <w:rPr>
                <w:rFonts w:ascii="Times New Roman" w:hAnsi="Times New Roman" w:cs="Times New Roman"/>
                <w:b/>
                <w:color w:val="000000"/>
                <w:sz w:val="24"/>
                <w:szCs w:val="24"/>
                <w:lang w:val="ru-RU"/>
              </w:rPr>
              <w:t>2822625,04</w:t>
            </w:r>
          </w:p>
        </w:tc>
      </w:tr>
    </w:tbl>
    <w:p w14:paraId="6F6C3F3F" w14:textId="77777777" w:rsidR="006A6F41" w:rsidRDefault="006A6F41" w:rsidP="006A6F41">
      <w:pPr>
        <w:ind w:firstLine="709"/>
        <w:jc w:val="both"/>
        <w:rPr>
          <w:rFonts w:ascii="Times New Roman" w:hAnsi="Times New Roman" w:cs="Times New Roman"/>
          <w:sz w:val="28"/>
          <w:szCs w:val="28"/>
          <w:lang w:val="ru-RU"/>
        </w:rPr>
      </w:pPr>
    </w:p>
    <w:p w14:paraId="26C33CCA" w14:textId="77777777" w:rsidR="006A6F41" w:rsidRDefault="006A6F41" w:rsidP="006A6F41">
      <w:pPr>
        <w:rPr>
          <w:rFonts w:ascii="Times New Roman" w:eastAsia="Calibri" w:hAnsi="Times New Roman" w:cs="Times New Roman"/>
          <w:sz w:val="28"/>
          <w:szCs w:val="28"/>
          <w:highlight w:val="cyan"/>
        </w:rPr>
      </w:pPr>
      <w:r>
        <w:rPr>
          <w:rFonts w:ascii="Times New Roman" w:eastAsia="Calibri" w:hAnsi="Times New Roman" w:cs="Times New Roman"/>
          <w:sz w:val="28"/>
          <w:szCs w:val="28"/>
          <w:highlight w:val="cyan"/>
        </w:rPr>
        <w:br w:type="page"/>
      </w:r>
    </w:p>
    <w:p w14:paraId="2AFFD040" w14:textId="77777777" w:rsidR="006A6F41" w:rsidRDefault="009E2009" w:rsidP="006A6F41">
      <w:pPr>
        <w:pStyle w:val="1"/>
        <w:spacing w:before="0"/>
        <w:rPr>
          <w:rFonts w:ascii="Times New Roman" w:eastAsia="Calibri" w:hAnsi="Times New Roman" w:cs="Times New Roman"/>
          <w:color w:val="auto"/>
          <w:lang w:val="ru-RU"/>
        </w:rPr>
      </w:pPr>
      <w:bookmarkStart w:id="21" w:name="_Toc10019480"/>
      <w:bookmarkStart w:id="22" w:name="_Toc17715647"/>
      <w:r w:rsidRPr="00095D87">
        <w:rPr>
          <w:rFonts w:ascii="Times New Roman" w:eastAsia="Calibri" w:hAnsi="Times New Roman" w:cs="Times New Roman"/>
          <w:color w:val="auto"/>
          <w:lang w:val="ru-RU"/>
        </w:rPr>
        <w:lastRenderedPageBreak/>
        <w:t>4.</w:t>
      </w:r>
      <w:r w:rsidR="006A6F41" w:rsidRPr="00095D87">
        <w:rPr>
          <w:rFonts w:ascii="Times New Roman" w:eastAsia="Calibri" w:hAnsi="Times New Roman" w:cs="Times New Roman"/>
          <w:color w:val="auto"/>
          <w:lang w:val="ru-RU"/>
        </w:rPr>
        <w:t xml:space="preserve"> </w:t>
      </w:r>
      <w:r w:rsidR="006A6F41" w:rsidRPr="00095D87">
        <w:rPr>
          <w:rFonts w:ascii="Times New Roman" w:eastAsia="Calibri" w:hAnsi="Times New Roman" w:cs="Times New Roman"/>
          <w:color w:val="auto"/>
        </w:rPr>
        <w:t>Экономическая эффективность проекта</w:t>
      </w:r>
      <w:bookmarkEnd w:id="21"/>
      <w:r w:rsidR="006A6F41" w:rsidRPr="00095D87">
        <w:rPr>
          <w:rFonts w:ascii="Times New Roman" w:eastAsia="Calibri" w:hAnsi="Times New Roman" w:cs="Times New Roman"/>
          <w:color w:val="auto"/>
          <w:lang w:val="ru-RU"/>
        </w:rPr>
        <w:t xml:space="preserve"> по первому варианту</w:t>
      </w:r>
      <w:bookmarkEnd w:id="22"/>
    </w:p>
    <w:p w14:paraId="32E4E9F0" w14:textId="77777777" w:rsidR="006A6F41" w:rsidRDefault="006A6F41" w:rsidP="006A6F41">
      <w:pPr>
        <w:ind w:firstLine="709"/>
        <w:jc w:val="both"/>
        <w:rPr>
          <w:rFonts w:ascii="Times New Roman" w:eastAsia="Calibri" w:hAnsi="Times New Roman" w:cs="Times New Roman"/>
          <w:sz w:val="28"/>
          <w:szCs w:val="28"/>
          <w:highlight w:val="cyan"/>
        </w:rPr>
      </w:pPr>
    </w:p>
    <w:p w14:paraId="12EF68FE"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При сравнении инвестиционных затрат было принято решение, что реализация проекта по первому варианту будет более выгодной, в связи с наименьшими первоначальными затратами.</w:t>
      </w:r>
    </w:p>
    <w:p w14:paraId="059B92B9"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Экономическая эффективность проекта перспективной схемы обращения с ТКО и ВМР г. </w:t>
      </w:r>
      <w:r>
        <w:rPr>
          <w:rFonts w:ascii="Times New Roman" w:eastAsia="Calibri" w:hAnsi="Times New Roman" w:cs="Times New Roman"/>
          <w:sz w:val="28"/>
          <w:szCs w:val="28"/>
          <w:lang w:val="ru-RU"/>
        </w:rPr>
        <w:t>Городок и Городокском районе</w:t>
      </w:r>
      <w:r>
        <w:rPr>
          <w:rFonts w:ascii="Times New Roman" w:eastAsia="Calibri" w:hAnsi="Times New Roman" w:cs="Times New Roman"/>
          <w:sz w:val="28"/>
          <w:szCs w:val="28"/>
        </w:rPr>
        <w:t xml:space="preserve"> рассчитывается исходя из </w:t>
      </w:r>
      <w:r>
        <w:rPr>
          <w:rFonts w:ascii="Times New Roman" w:eastAsia="Calibri" w:hAnsi="Times New Roman" w:cs="Times New Roman"/>
          <w:sz w:val="28"/>
          <w:szCs w:val="28"/>
          <w:lang w:val="ru-RU"/>
        </w:rPr>
        <w:t>планируемых оттоков и притоков денежных средств в период реализации проекта</w:t>
      </w:r>
      <w:r>
        <w:rPr>
          <w:rFonts w:ascii="Times New Roman" w:eastAsia="Calibri" w:hAnsi="Times New Roman" w:cs="Times New Roman"/>
          <w:sz w:val="28"/>
          <w:szCs w:val="28"/>
        </w:rPr>
        <w:t xml:space="preserve">. </w:t>
      </w:r>
    </w:p>
    <w:p w14:paraId="3C586A65"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 xml:space="preserve">В данной работе предполагаемые инвестиции в проект были рассчитаны </w:t>
      </w:r>
      <w:r>
        <w:rPr>
          <w:rFonts w:ascii="Times New Roman" w:eastAsia="Calibri" w:hAnsi="Times New Roman" w:cs="Times New Roman"/>
          <w:sz w:val="28"/>
          <w:szCs w:val="28"/>
          <w:lang w:val="ru-RU"/>
        </w:rPr>
        <w:t>на 5-ти летний период.</w:t>
      </w:r>
    </w:p>
    <w:p w14:paraId="26F67E75" w14:textId="77777777" w:rsidR="006A6F41" w:rsidRDefault="006A6F41" w:rsidP="006A6F41">
      <w:pPr>
        <w:spacing w:after="0"/>
        <w:ind w:firstLine="709"/>
        <w:jc w:val="both"/>
        <w:rPr>
          <w:rFonts w:ascii="Times New Roman" w:hAnsi="Times New Roman" w:cs="Times New Roman"/>
          <w:sz w:val="28"/>
          <w:szCs w:val="28"/>
        </w:rPr>
      </w:pPr>
      <w:r>
        <w:rPr>
          <w:rFonts w:ascii="Times New Roman" w:hAnsi="Times New Roman" w:cs="Times New Roman"/>
          <w:sz w:val="28"/>
          <w:szCs w:val="28"/>
        </w:rPr>
        <w:t xml:space="preserve">В странах с развитой рыночной экономикой эффективность инвестиционных проектов оценивается с помощью следующих показателей: </w:t>
      </w:r>
    </w:p>
    <w:p w14:paraId="595E1935" w14:textId="77777777"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Чистой приведенной прибыли или чистой текущей стоимости (</w:t>
      </w:r>
      <w:r>
        <w:rPr>
          <w:rFonts w:ascii="Times New Roman" w:hAnsi="Times New Roman" w:cs="Times New Roman"/>
          <w:sz w:val="28"/>
          <w:szCs w:val="28"/>
          <w:lang w:val="en-US"/>
        </w:rPr>
        <w:t>NPV</w:t>
      </w:r>
      <w:r>
        <w:rPr>
          <w:rFonts w:ascii="Times New Roman" w:hAnsi="Times New Roman" w:cs="Times New Roman"/>
          <w:sz w:val="28"/>
          <w:szCs w:val="28"/>
        </w:rPr>
        <w:t xml:space="preserve">); </w:t>
      </w:r>
    </w:p>
    <w:p w14:paraId="09F9E3C5" w14:textId="77777777"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Рентабельности инвестиций (</w:t>
      </w:r>
      <w:r>
        <w:rPr>
          <w:rFonts w:ascii="Times New Roman" w:hAnsi="Times New Roman" w:cs="Times New Roman"/>
          <w:sz w:val="28"/>
          <w:szCs w:val="28"/>
          <w:lang w:val="en-US"/>
        </w:rPr>
        <w:t>BCR</w:t>
      </w:r>
      <w:r>
        <w:rPr>
          <w:rFonts w:ascii="Times New Roman" w:hAnsi="Times New Roman" w:cs="Times New Roman"/>
          <w:sz w:val="28"/>
          <w:szCs w:val="28"/>
        </w:rPr>
        <w:t xml:space="preserve">); </w:t>
      </w:r>
    </w:p>
    <w:p w14:paraId="52A3A40E" w14:textId="77777777"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Внутренней нормы прибыли, или внутренней нормы рентабельности (IRR);</w:t>
      </w:r>
    </w:p>
    <w:p w14:paraId="6AD97C5C" w14:textId="77777777" w:rsidR="006A6F41" w:rsidRDefault="006A6F41" w:rsidP="006A6F41">
      <w:pPr>
        <w:pStyle w:val="ad"/>
        <w:numPr>
          <w:ilvl w:val="0"/>
          <w:numId w:val="6"/>
        </w:numPr>
        <w:spacing w:after="0"/>
        <w:jc w:val="both"/>
        <w:rPr>
          <w:rFonts w:ascii="Times New Roman" w:hAnsi="Times New Roman" w:cs="Times New Roman"/>
          <w:sz w:val="28"/>
          <w:szCs w:val="28"/>
        </w:rPr>
      </w:pPr>
      <w:r>
        <w:rPr>
          <w:rFonts w:ascii="Times New Roman" w:hAnsi="Times New Roman" w:cs="Times New Roman"/>
          <w:sz w:val="28"/>
          <w:szCs w:val="28"/>
        </w:rPr>
        <w:t>Срок окупаемости проекта.</w:t>
      </w:r>
    </w:p>
    <w:p w14:paraId="3484B601" w14:textId="3BA194E0" w:rsidR="006A6F41" w:rsidRDefault="003D706F" w:rsidP="006A6F41">
      <w:pPr>
        <w:spacing w:after="0"/>
        <w:ind w:firstLine="709"/>
        <w:jc w:val="both"/>
        <w:rPr>
          <w:rFonts w:ascii="Times New Roman" w:eastAsia="Calibri" w:hAnsi="Times New Roman" w:cs="Times New Roman"/>
          <w:sz w:val="28"/>
          <w:szCs w:val="28"/>
        </w:rPr>
      </w:pPr>
      <w:r>
        <w:rPr>
          <w:noProof/>
          <w:lang w:eastAsia="be-BY"/>
        </w:rPr>
        <mc:AlternateContent>
          <mc:Choice Requires="wps">
            <w:drawing>
              <wp:anchor distT="0" distB="0" distL="114300" distR="114300" simplePos="0" relativeHeight="251655680" behindDoc="0" locked="0" layoutInCell="1" allowOverlap="1" wp14:anchorId="3EC4BB5B" wp14:editId="1F8B3CA0">
                <wp:simplePos x="0" y="0"/>
                <wp:positionH relativeFrom="margin">
                  <wp:posOffset>5577840</wp:posOffset>
                </wp:positionH>
                <wp:positionV relativeFrom="paragraph">
                  <wp:posOffset>1256030</wp:posOffset>
                </wp:positionV>
                <wp:extent cx="662940" cy="313055"/>
                <wp:effectExtent l="0" t="0" r="0" b="0"/>
                <wp:wrapNone/>
                <wp:docPr id="15" name="Поле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940" cy="31305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14A0E6B4" w14:textId="77777777" w:rsidR="00430604" w:rsidRDefault="00430604"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11</w:t>
                            </w:r>
                            <w:r>
                              <w:rPr>
                                <w:rFonts w:ascii="Times New Roman" w:hAnsi="Times New Roman" w:cs="Times New Roman"/>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C4BB5B" id="Поле 15" o:spid="_x0000_s1594" type="#_x0000_t202" style="position:absolute;left:0;text-align:left;margin-left:439.2pt;margin-top:98.9pt;width:52.2pt;height:24.65pt;z-index:251655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" fillcolor="white [3201]" stroked="f" strokeweight=".5pt">
                <v:textbox>
                  <w:txbxContent>
                    <w:p w14:paraId="14A0E6B4" w14:textId="77777777" w:rsidR="00430604" w:rsidRDefault="00430604"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11</w:t>
                      </w:r>
                      <w:r>
                        <w:rPr>
                          <w:rFonts w:ascii="Times New Roman" w:hAnsi="Times New Roman" w:cs="Times New Roman"/>
                          <w:sz w:val="28"/>
                          <w:szCs w:val="28"/>
                        </w:rPr>
                        <w:t>)</w:t>
                      </w:r>
                    </w:p>
                  </w:txbxContent>
                </v:textbox>
                <w10:wrap anchorx="margin"/>
              </v:shape>
            </w:pict>
          </mc:Fallback>
        </mc:AlternateContent>
      </w:r>
      <w:r w:rsidR="006A6F41">
        <w:rPr>
          <w:rFonts w:ascii="Times New Roman" w:eastAsia="Calibri" w:hAnsi="Times New Roman" w:cs="Times New Roman"/>
          <w:sz w:val="28"/>
          <w:szCs w:val="28"/>
        </w:rPr>
        <w:t>Чистый дисконтированный доход (</w:t>
      </w:r>
      <w:r w:rsidR="006A6F41">
        <w:rPr>
          <w:rFonts w:ascii="Times New Roman" w:eastAsia="Calibri" w:hAnsi="Times New Roman" w:cs="Times New Roman"/>
          <w:sz w:val="28"/>
          <w:szCs w:val="28"/>
          <w:lang w:val="en-US"/>
        </w:rPr>
        <w:t>NPV</w:t>
      </w:r>
      <w:r w:rsidR="006A6F41">
        <w:rPr>
          <w:rFonts w:ascii="Times New Roman" w:eastAsia="Calibri" w:hAnsi="Times New Roman" w:cs="Times New Roman"/>
          <w:sz w:val="28"/>
          <w:szCs w:val="28"/>
        </w:rPr>
        <w:t>) ‒ позволяет сформировать прогноз экономическо</w:t>
      </w:r>
      <w:r w:rsidR="006A6F41">
        <w:rPr>
          <w:rFonts w:ascii="Times New Roman" w:eastAsia="Calibri" w:hAnsi="Times New Roman" w:cs="Times New Roman"/>
          <w:sz w:val="28"/>
          <w:szCs w:val="28"/>
        </w:rPr>
        <w:softHyphen/>
        <w:t>го потенциала, рассматриваемого на текущий момент времени мероприя</w:t>
      </w:r>
      <w:r w:rsidR="006A6F41">
        <w:rPr>
          <w:rFonts w:ascii="Times New Roman" w:eastAsia="Calibri" w:hAnsi="Times New Roman" w:cs="Times New Roman"/>
          <w:sz w:val="28"/>
          <w:szCs w:val="28"/>
        </w:rPr>
        <w:softHyphen/>
        <w:t>тия и учитывает распределение финансовых ресурсов по расчетным пе</w:t>
      </w:r>
      <w:r w:rsidR="006A6F41">
        <w:rPr>
          <w:rFonts w:ascii="Times New Roman" w:eastAsia="Calibri" w:hAnsi="Times New Roman" w:cs="Times New Roman"/>
          <w:sz w:val="28"/>
          <w:szCs w:val="28"/>
        </w:rPr>
        <w:softHyphen/>
        <w:t>риодам, ликвидационную стоимость и возможное высвобождение в ходе реализации мероприятия оборотных средств, инфляцию.</w:t>
      </w:r>
    </w:p>
    <w:p w14:paraId="62472372" w14:textId="77777777" w:rsidR="006A6F41" w:rsidRDefault="006A6F41" w:rsidP="006A6F41">
      <w:pPr>
        <w:spacing w:after="0"/>
        <w:rPr>
          <w:rFonts w:ascii="Times New Roman" w:eastAsia="Calibri" w:hAnsi="Times New Roman" w:cs="Times New Roman"/>
          <w:sz w:val="28"/>
          <w:szCs w:val="28"/>
        </w:rPr>
      </w:pPr>
      <m:oMathPara>
        <m:oMathParaPr>
          <m:jc m:val="center"/>
        </m:oMathParaPr>
        <m:oMath>
          <m:r>
            <w:rPr>
              <w:rFonts w:ascii="Cambria Math" w:eastAsia="Calibri" w:hAnsi="Cambria Math" w:cs="Times New Roman"/>
              <w:sz w:val="28"/>
              <w:szCs w:val="28"/>
              <w:lang w:val="en-US"/>
            </w:rPr>
            <m:t>NPV</m:t>
          </m:r>
          <m:r>
            <w:rPr>
              <w:rFonts w:ascii="Cambria Math" w:eastAsia="Calibri" w:hAnsi="Cambria Math" w:cs="Times New Roman"/>
              <w:sz w:val="28"/>
              <w:szCs w:val="28"/>
            </w:rPr>
            <m:t>=</m:t>
          </m:r>
          <m:nary>
            <m:naryPr>
              <m:chr m:val="∑"/>
              <m:limLoc m:val="undOvr"/>
              <m:ctrlPr>
                <w:rPr>
                  <w:rFonts w:ascii="Cambria Math" w:eastAsia="Calibri" w:hAnsi="Cambria Math" w:cs="Times New Roman"/>
                  <w:i/>
                  <w:sz w:val="28"/>
                  <w:szCs w:val="28"/>
                </w:rPr>
              </m:ctrlPr>
            </m:naryPr>
            <m:sub>
              <m:r>
                <w:rPr>
                  <w:rFonts w:ascii="Cambria Math" w:eastAsia="Calibri" w:hAnsi="Cambria Math" w:cs="Times New Roman"/>
                  <w:sz w:val="28"/>
                  <w:szCs w:val="28"/>
                </w:rPr>
                <m:t>t=0</m:t>
              </m:r>
            </m:sub>
            <m:sup>
              <m:r>
                <w:rPr>
                  <w:rFonts w:ascii="Cambria Math" w:eastAsia="Calibri" w:hAnsi="Cambria Math" w:cs="Times New Roman"/>
                  <w:sz w:val="28"/>
                  <w:szCs w:val="28"/>
                </w:rPr>
                <m:t>T</m:t>
              </m:r>
            </m:sup>
            <m:e>
              <m:f>
                <m:fPr>
                  <m:ctrlPr>
                    <w:rPr>
                      <w:rFonts w:ascii="Cambria Math" w:eastAsia="Calibri" w:hAnsi="Cambria Math" w:cs="Times New Roman"/>
                      <w:i/>
                      <w:sz w:val="28"/>
                      <w:szCs w:val="28"/>
                    </w:rPr>
                  </m:ctrlPr>
                </m:fPr>
                <m:num>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t</m:t>
                      </m:r>
                    </m:sub>
                  </m:sSub>
                  <m:r>
                    <w:rPr>
                      <w:rFonts w:ascii="Cambria Math" w:eastAsia="Calibri" w:hAnsi="Cambria Math" w:cs="Times New Roman"/>
                      <w:sz w:val="28"/>
                      <w:szCs w:val="28"/>
                    </w:rPr>
                    <m:t>-</m:t>
                  </m:r>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C</m:t>
                      </m:r>
                    </m:e>
                    <m:sub>
                      <m:r>
                        <w:rPr>
                          <w:rFonts w:ascii="Cambria Math" w:eastAsia="Calibri" w:hAnsi="Cambria Math" w:cs="Times New Roman"/>
                          <w:sz w:val="28"/>
                          <w:szCs w:val="28"/>
                        </w:rPr>
                        <m:t>t</m:t>
                      </m:r>
                    </m:sub>
                  </m:sSub>
                </m:num>
                <m:den>
                  <m:sSup>
                    <m:sSupPr>
                      <m:ctrlPr>
                        <w:rPr>
                          <w:rFonts w:ascii="Cambria Math" w:eastAsia="Calibri" w:hAnsi="Cambria Math" w:cs="Times New Roman"/>
                          <w:i/>
                          <w:sz w:val="28"/>
                          <w:szCs w:val="28"/>
                        </w:rPr>
                      </m:ctrlPr>
                    </m:sSupPr>
                    <m:e>
                      <m:r>
                        <w:rPr>
                          <w:rFonts w:ascii="Cambria Math" w:eastAsia="Calibri" w:hAnsi="Cambria Math" w:cs="Times New Roman"/>
                          <w:sz w:val="28"/>
                          <w:szCs w:val="28"/>
                        </w:rPr>
                        <m:t>(1+r)</m:t>
                      </m:r>
                    </m:e>
                    <m:sup>
                      <m:r>
                        <w:rPr>
                          <w:rFonts w:ascii="Cambria Math" w:eastAsia="Calibri" w:hAnsi="Cambria Math" w:cs="Times New Roman"/>
                          <w:sz w:val="28"/>
                          <w:szCs w:val="28"/>
                        </w:rPr>
                        <m:t>t</m:t>
                      </m:r>
                    </m:sup>
                  </m:sSup>
                </m:den>
              </m:f>
            </m:e>
          </m:nary>
        </m:oMath>
      </m:oMathPara>
    </w:p>
    <w:p w14:paraId="5E27B982" w14:textId="77777777" w:rsidR="006A6F41" w:rsidRDefault="006A6F41" w:rsidP="006A6F41">
      <w:pPr>
        <w:spacing w:before="240" w:after="0"/>
        <w:ind w:firstLine="709"/>
        <w:rPr>
          <w:ins w:id="23" w:author="Королева" w:date="2016-04-09T13:27:00Z"/>
          <w:rFonts w:ascii="Times New Roman" w:eastAsia="Calibri" w:hAnsi="Times New Roman" w:cs="Times New Roman"/>
          <w:sz w:val="28"/>
          <w:szCs w:val="28"/>
        </w:rPr>
      </w:pPr>
      <w:r>
        <w:rPr>
          <w:rFonts w:ascii="Times New Roman" w:eastAsia="Calibri" w:hAnsi="Times New Roman" w:cs="Times New Roman"/>
          <w:sz w:val="28"/>
          <w:szCs w:val="28"/>
        </w:rPr>
        <w:t xml:space="preserve">где </w:t>
      </w: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rPr>
              <m:t>B</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 </m:t>
        </m:r>
      </m:oMath>
      <w:r>
        <w:rPr>
          <w:rFonts w:ascii="Times New Roman" w:eastAsia="Calibri" w:hAnsi="Times New Roman" w:cs="Times New Roman"/>
          <w:sz w:val="28"/>
          <w:szCs w:val="28"/>
        </w:rPr>
        <w:t>валовая прибыль в году;</w:t>
      </w:r>
    </w:p>
    <w:p w14:paraId="35049C0D" w14:textId="77777777" w:rsidR="006A6F41" w:rsidRDefault="000D3DCC" w:rsidP="006A6F41">
      <w:pPr>
        <w:spacing w:after="0"/>
        <w:ind w:firstLine="709"/>
        <w:rPr>
          <w:rFonts w:ascii="Times New Roman" w:eastAsia="Calibri" w:hAnsi="Times New Roman" w:cs="Times New Roman"/>
          <w:sz w:val="28"/>
          <w:szCs w:val="28"/>
        </w:rPr>
      </w:pPr>
      <m:oMath>
        <m:sSub>
          <m:sSubPr>
            <m:ctrlPr>
              <w:rPr>
                <w:rFonts w:ascii="Cambria Math" w:eastAsia="Calibri" w:hAnsi="Cambria Math" w:cs="Times New Roman"/>
                <w:i/>
                <w:sz w:val="28"/>
                <w:szCs w:val="28"/>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rPr>
              <m:t>t</m:t>
            </m:r>
          </m:sub>
        </m:sSub>
        <m:r>
          <w:rPr>
            <w:rFonts w:ascii="Cambria Math" w:eastAsia="Calibri" w:hAnsi="Cambria Math" w:cs="Times New Roman"/>
            <w:sz w:val="28"/>
            <w:szCs w:val="28"/>
          </w:rPr>
          <m:t xml:space="preserve">- </m:t>
        </m:r>
      </m:oMath>
      <w:r w:rsidR="006A6F41">
        <w:rPr>
          <w:rFonts w:ascii="Times New Roman" w:eastAsia="Calibri" w:hAnsi="Times New Roman" w:cs="Times New Roman"/>
          <w:sz w:val="28"/>
          <w:szCs w:val="28"/>
        </w:rPr>
        <w:t xml:space="preserve">инвестиции в году; </w:t>
      </w:r>
    </w:p>
    <w:p w14:paraId="0CE360D0" w14:textId="77777777" w:rsidR="006A6F41" w:rsidRDefault="006A6F41" w:rsidP="006A6F41">
      <w:pPr>
        <w:spacing w:after="0"/>
        <w:ind w:firstLine="709"/>
        <w:rPr>
          <w:ins w:id="24" w:author="Королева" w:date="2016-04-09T13:28:00Z"/>
          <w:rFonts w:ascii="Times New Roman" w:eastAsia="Calibri" w:hAnsi="Times New Roman" w:cs="Times New Roman"/>
          <w:sz w:val="28"/>
          <w:szCs w:val="28"/>
        </w:rPr>
      </w:pPr>
      <w:r>
        <w:rPr>
          <w:rFonts w:ascii="Times New Roman" w:eastAsia="Calibri" w:hAnsi="Times New Roman" w:cs="Times New Roman"/>
          <w:sz w:val="28"/>
          <w:szCs w:val="28"/>
          <w:lang w:val="en-US"/>
        </w:rPr>
        <w:t>T</w:t>
      </w:r>
      <w:r>
        <w:rPr>
          <w:rFonts w:ascii="Times New Roman" w:eastAsia="Calibri" w:hAnsi="Times New Roman" w:cs="Times New Roman"/>
          <w:sz w:val="28"/>
          <w:szCs w:val="28"/>
        </w:rPr>
        <w:t xml:space="preserve"> ‒ продолжительность периода реализации инвестиционного проекта;</w:t>
      </w:r>
    </w:p>
    <w:p w14:paraId="0A05C6FC" w14:textId="77777777" w:rsidR="006A6F41" w:rsidRDefault="006A6F41" w:rsidP="006A6F41">
      <w:pPr>
        <w:spacing w:after="0"/>
        <w:ind w:firstLine="709"/>
        <w:rPr>
          <w:rFonts w:ascii="Times New Roman" w:eastAsia="Calibri" w:hAnsi="Times New Roman" w:cs="Times New Roman"/>
          <w:sz w:val="28"/>
          <w:szCs w:val="28"/>
        </w:rPr>
      </w:pPr>
      <w:r>
        <w:rPr>
          <w:rFonts w:ascii="Times New Roman" w:eastAsia="Calibri" w:hAnsi="Times New Roman" w:cs="Times New Roman"/>
          <w:sz w:val="28"/>
          <w:szCs w:val="28"/>
          <w:lang w:val="en-US"/>
        </w:rPr>
        <w:t>r</w:t>
      </w:r>
      <w:r>
        <w:rPr>
          <w:rFonts w:ascii="Times New Roman" w:eastAsia="Calibri" w:hAnsi="Times New Roman" w:cs="Times New Roman"/>
          <w:sz w:val="28"/>
          <w:szCs w:val="28"/>
        </w:rPr>
        <w:t xml:space="preserve"> – норма дисконта.</w:t>
      </w:r>
    </w:p>
    <w:p w14:paraId="1AAF6699"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lang w:val="en-US"/>
        </w:rPr>
        <w:t>NPV</w:t>
      </w:r>
      <w:r>
        <w:rPr>
          <w:rFonts w:ascii="Times New Roman" w:eastAsia="Calibri" w:hAnsi="Times New Roman" w:cs="Times New Roman"/>
          <w:sz w:val="28"/>
          <w:szCs w:val="28"/>
        </w:rPr>
        <w:t xml:space="preserve"> показывает абсолютную величину чистого дохода, приведенную к началу реализации проекта, и должен иметь положительное значение, иначе инвестиционный проект нельзя рассматривать как эффективный.</w:t>
      </w:r>
    </w:p>
    <w:p w14:paraId="55FFC622"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Рентабельность инвестиций (BCR) – ожидаемый доход от инвестиций на 1 р. вложенных средств. Он характеризует отношение дисконтированной прибыли к дисконтированным инвестиционным расходам:</w:t>
      </w:r>
    </w:p>
    <w:p w14:paraId="5060FC4A" w14:textId="77777777" w:rsidR="006A6F41" w:rsidRDefault="006A6F41" w:rsidP="006A6F41">
      <w:pPr>
        <w:spacing w:after="0"/>
        <w:rPr>
          <w:rFonts w:ascii="Times New Roman" w:eastAsia="Calibri" w:hAnsi="Times New Roman" w:cs="Times New Roman"/>
          <w:sz w:val="28"/>
          <w:szCs w:val="28"/>
          <w:lang w:val="en-US"/>
        </w:rPr>
      </w:pPr>
      <m:oMathPara>
        <m:oMathParaPr>
          <m:jc m:val="center"/>
        </m:oMathParaPr>
        <m:oMath>
          <m:r>
            <w:rPr>
              <w:rFonts w:ascii="Cambria Math" w:eastAsia="Calibri" w:hAnsi="Cambria Math" w:cs="Times New Roman"/>
              <w:sz w:val="28"/>
              <w:szCs w:val="28"/>
              <w:lang w:val="en-US"/>
            </w:rPr>
            <w:lastRenderedPageBreak/>
            <m:t>BCR=</m:t>
          </m:r>
          <m:f>
            <m:fPr>
              <m:type m:val="lin"/>
              <m:ctrlPr>
                <w:rPr>
                  <w:rFonts w:ascii="Cambria Math" w:eastAsia="Calibri" w:hAnsi="Cambria Math" w:cs="Times New Roman"/>
                  <w:i/>
                  <w:sz w:val="28"/>
                  <w:szCs w:val="28"/>
                  <w:lang w:val="en-US"/>
                </w:rPr>
              </m:ctrlPr>
            </m:fPr>
            <m:num>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B</m:t>
                      </m:r>
                    </m:e>
                    <m:sub>
                      <m:r>
                        <w:rPr>
                          <w:rFonts w:ascii="Cambria Math" w:eastAsia="Calibri" w:hAnsi="Cambria Math" w:cs="Times New Roman"/>
                          <w:sz w:val="28"/>
                          <w:szCs w:val="28"/>
                          <w:lang w:val="en-US"/>
                        </w:rPr>
                        <m:t>t</m:t>
                      </m:r>
                    </m:sub>
                  </m:sSub>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(1+r)</m:t>
                      </m:r>
                    </m:e>
                    <m:sup>
                      <m:r>
                        <w:rPr>
                          <w:rFonts w:ascii="Cambria Math" w:eastAsia="Calibri" w:hAnsi="Cambria Math" w:cs="Times New Roman"/>
                          <w:sz w:val="28"/>
                          <w:szCs w:val="28"/>
                          <w:lang w:val="en-US"/>
                        </w:rPr>
                        <m:t>-t</m:t>
                      </m:r>
                    </m:sup>
                  </m:sSup>
                </m:e>
              </m:nary>
            </m:num>
            <m:den>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lang w:val="en-US"/>
                        </w:rPr>
                        <m:t>t</m:t>
                      </m:r>
                    </m:sub>
                  </m:sSub>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(1+r)</m:t>
                      </m:r>
                    </m:e>
                    <m:sup>
                      <m:r>
                        <w:rPr>
                          <w:rFonts w:ascii="Cambria Math" w:eastAsia="Calibri" w:hAnsi="Cambria Math" w:cs="Times New Roman"/>
                          <w:sz w:val="28"/>
                          <w:szCs w:val="28"/>
                          <w:lang w:val="en-US"/>
                        </w:rPr>
                        <m:t>-t</m:t>
                      </m:r>
                    </m:sup>
                  </m:sSup>
                </m:e>
              </m:nary>
            </m:den>
          </m:f>
        </m:oMath>
      </m:oMathPara>
    </w:p>
    <w:p w14:paraId="33BB78FA" w14:textId="202544BB" w:rsidR="006A6F41" w:rsidRDefault="003D706F" w:rsidP="006A6F41">
      <w:pPr>
        <w:spacing w:before="240" w:after="0"/>
        <w:ind w:firstLine="709"/>
        <w:rPr>
          <w:rFonts w:ascii="Times New Roman" w:eastAsia="Calibri" w:hAnsi="Times New Roman" w:cs="Times New Roman"/>
          <w:sz w:val="28"/>
          <w:szCs w:val="28"/>
        </w:rPr>
      </w:pPr>
      <w:r>
        <w:rPr>
          <w:noProof/>
          <w:lang w:eastAsia="be-BY"/>
        </w:rPr>
        <mc:AlternateContent>
          <mc:Choice Requires="wps">
            <w:drawing>
              <wp:anchor distT="0" distB="0" distL="114300" distR="114300" simplePos="0" relativeHeight="251656704" behindDoc="0" locked="0" layoutInCell="1" allowOverlap="1" wp14:anchorId="1C546E39" wp14:editId="6F2601F0">
                <wp:simplePos x="0" y="0"/>
                <wp:positionH relativeFrom="column">
                  <wp:posOffset>5591810</wp:posOffset>
                </wp:positionH>
                <wp:positionV relativeFrom="paragraph">
                  <wp:posOffset>-546735</wp:posOffset>
                </wp:positionV>
                <wp:extent cx="697230" cy="337185"/>
                <wp:effectExtent l="0" t="0" r="0" b="0"/>
                <wp:wrapNone/>
                <wp:docPr id="14" name="Поле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7230" cy="33718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53930D" w14:textId="77777777" w:rsidR="00430604" w:rsidRDefault="00430604"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12</w:t>
                            </w:r>
                            <w:r>
                              <w:rPr>
                                <w:rFonts w:ascii="Times New Roman" w:hAnsi="Times New Roman" w:cs="Times New Roman"/>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1C546E39" id="Поле 14" o:spid="_x0000_s1595" type="#_x0000_t202" style="position:absolute;left:0;text-align:left;margin-left:440.3pt;margin-top:-43.05pt;width:54.9pt;height:26.5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" fillcolor="white [3201]" stroked="f" strokeweight=".5pt">
                <v:textbox>
                  <w:txbxContent>
                    <w:p w14:paraId="7153930D" w14:textId="77777777" w:rsidR="00430604" w:rsidRDefault="00430604" w:rsidP="006A6F41">
                      <w:pPr>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ru-RU"/>
                        </w:rPr>
                        <w:t>12</w:t>
                      </w:r>
                      <w:r>
                        <w:rPr>
                          <w:rFonts w:ascii="Times New Roman" w:hAnsi="Times New Roman" w:cs="Times New Roman"/>
                          <w:sz w:val="28"/>
                          <w:szCs w:val="28"/>
                        </w:rPr>
                        <w:t>)</w:t>
                      </w:r>
                    </w:p>
                  </w:txbxContent>
                </v:textbox>
              </v:shape>
            </w:pict>
          </mc:Fallback>
        </mc:AlternateContent>
      </w:r>
      <w:r w:rsidR="006A6F41">
        <w:rPr>
          <w:rFonts w:ascii="Times New Roman" w:eastAsia="Calibri" w:hAnsi="Times New Roman" w:cs="Times New Roman"/>
          <w:sz w:val="28"/>
          <w:szCs w:val="28"/>
        </w:rPr>
        <w:t xml:space="preserve">Проект считается эффективным при </w:t>
      </w:r>
      <w:r w:rsidR="006A6F41">
        <w:rPr>
          <w:rFonts w:ascii="Times New Roman" w:eastAsia="Calibri" w:hAnsi="Times New Roman" w:cs="Times New Roman"/>
          <w:sz w:val="28"/>
          <w:szCs w:val="28"/>
          <w:lang w:val="en-US"/>
        </w:rPr>
        <w:t>PI</w:t>
      </w:r>
      <w:r w:rsidR="006A6F41">
        <w:rPr>
          <w:rFonts w:ascii="Times New Roman" w:eastAsia="Calibri" w:hAnsi="Times New Roman" w:cs="Times New Roman"/>
          <w:sz w:val="28"/>
          <w:szCs w:val="28"/>
        </w:rPr>
        <w:t xml:space="preserve"> большем 1.</w:t>
      </w:r>
    </w:p>
    <w:p w14:paraId="3A1CDD59"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Внутренняя норма рентабельности (</w:t>
      </w:r>
      <w:r>
        <w:rPr>
          <w:rFonts w:ascii="Times New Roman" w:eastAsia="Calibri" w:hAnsi="Times New Roman" w:cs="Times New Roman"/>
          <w:sz w:val="28"/>
          <w:szCs w:val="28"/>
          <w:lang w:val="en-US"/>
        </w:rPr>
        <w:t>IRR</w:t>
      </w:r>
      <w:r>
        <w:rPr>
          <w:rFonts w:ascii="Times New Roman" w:eastAsia="Calibri" w:hAnsi="Times New Roman" w:cs="Times New Roman"/>
          <w:sz w:val="28"/>
          <w:szCs w:val="28"/>
        </w:rPr>
        <w:t xml:space="preserve">) – значение ставки дисконта при которой приведенные потоки денежных средств равны инвестициям. </w:t>
      </w:r>
    </w:p>
    <w:p w14:paraId="00646099" w14:textId="1B87C510" w:rsidR="006A6F41" w:rsidRDefault="003D706F" w:rsidP="006A6F41">
      <w:pPr>
        <w:spacing w:after="0"/>
        <w:ind w:firstLine="709"/>
        <w:jc w:val="both"/>
        <w:rPr>
          <w:rFonts w:ascii="Times New Roman" w:eastAsia="Calibri" w:hAnsi="Times New Roman" w:cs="Times New Roman"/>
          <w:sz w:val="28"/>
          <w:szCs w:val="28"/>
        </w:rPr>
      </w:pPr>
      <w:r>
        <w:rPr>
          <w:noProof/>
          <w:lang w:eastAsia="be-BY"/>
        </w:rPr>
        <mc:AlternateContent>
          <mc:Choice Requires="wps">
            <w:drawing>
              <wp:anchor distT="0" distB="0" distL="114300" distR="114300" simplePos="0" relativeHeight="251657728" behindDoc="0" locked="0" layoutInCell="1" allowOverlap="1" wp14:anchorId="6E154437" wp14:editId="65D445D4">
                <wp:simplePos x="0" y="0"/>
                <wp:positionH relativeFrom="margin">
                  <wp:posOffset>5587365</wp:posOffset>
                </wp:positionH>
                <wp:positionV relativeFrom="paragraph">
                  <wp:posOffset>894080</wp:posOffset>
                </wp:positionV>
                <wp:extent cx="713740" cy="353060"/>
                <wp:effectExtent l="0" t="0" r="0" b="0"/>
                <wp:wrapNone/>
                <wp:docPr id="13" name="Поле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3740" cy="35306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225B10E" w14:textId="77777777" w:rsidR="00430604" w:rsidRDefault="00430604" w:rsidP="006A6F41">
                            <w:pPr>
                              <w:rPr>
                                <w:rFonts w:ascii="Times New Roman" w:hAnsi="Times New Roman" w:cs="Times New Roman"/>
                                <w:sz w:val="28"/>
                              </w:rPr>
                            </w:pPr>
                            <w:r>
                              <w:rPr>
                                <w:rFonts w:ascii="Times New Roman" w:hAnsi="Times New Roman" w:cs="Times New Roman"/>
                                <w:sz w:val="28"/>
                              </w:rPr>
                              <w:t>(</w:t>
                            </w:r>
                            <w:r>
                              <w:rPr>
                                <w:rFonts w:ascii="Times New Roman" w:hAnsi="Times New Roman" w:cs="Times New Roman"/>
                                <w:sz w:val="28"/>
                                <w:lang w:val="ru-RU"/>
                              </w:rPr>
                              <w:t>13</w:t>
                            </w:r>
                            <w:r>
                              <w:rPr>
                                <w:rFonts w:ascii="Times New Roman" w:hAnsi="Times New Roman" w:cs="Times New Roman"/>
                                <w:sz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E154437" id="Поле 13" o:spid="_x0000_s1596" type="#_x0000_t202" style="position:absolute;left:0;text-align:left;margin-left:439.95pt;margin-top:70.4pt;width:56.2pt;height:27.8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" fillcolor="white [3201]" stroked="f" strokeweight=".5pt">
                <v:textbox>
                  <w:txbxContent>
                    <w:p w14:paraId="0225B10E" w14:textId="77777777" w:rsidR="00430604" w:rsidRDefault="00430604" w:rsidP="006A6F41">
                      <w:pPr>
                        <w:rPr>
                          <w:rFonts w:ascii="Times New Roman" w:hAnsi="Times New Roman" w:cs="Times New Roman"/>
                          <w:sz w:val="28"/>
                        </w:rPr>
                      </w:pPr>
                      <w:r>
                        <w:rPr>
                          <w:rFonts w:ascii="Times New Roman" w:hAnsi="Times New Roman" w:cs="Times New Roman"/>
                          <w:sz w:val="28"/>
                        </w:rPr>
                        <w:t>(</w:t>
                      </w:r>
                      <w:r>
                        <w:rPr>
                          <w:rFonts w:ascii="Times New Roman" w:hAnsi="Times New Roman" w:cs="Times New Roman"/>
                          <w:sz w:val="28"/>
                          <w:lang w:val="ru-RU"/>
                        </w:rPr>
                        <w:t>13</w:t>
                      </w:r>
                      <w:r>
                        <w:rPr>
                          <w:rFonts w:ascii="Times New Roman" w:hAnsi="Times New Roman" w:cs="Times New Roman"/>
                          <w:sz w:val="28"/>
                        </w:rPr>
                        <w:t>)</w:t>
                      </w:r>
                    </w:p>
                  </w:txbxContent>
                </v:textbox>
                <w10:wrap anchorx="margin"/>
              </v:shape>
            </w:pict>
          </mc:Fallback>
        </mc:AlternateContent>
      </w:r>
      <w:r w:rsidR="006A6F41">
        <w:rPr>
          <w:rFonts w:ascii="Times New Roman" w:eastAsia="Calibri" w:hAnsi="Times New Roman" w:cs="Times New Roman"/>
          <w:sz w:val="28"/>
          <w:szCs w:val="28"/>
        </w:rPr>
        <w:t>Использование показателя «внутренней нормы рентабельности» по</w:t>
      </w:r>
      <w:r w:rsidR="006A6F41">
        <w:rPr>
          <w:rFonts w:ascii="Times New Roman" w:eastAsia="Calibri" w:hAnsi="Times New Roman" w:cs="Times New Roman"/>
          <w:sz w:val="28"/>
          <w:szCs w:val="28"/>
        </w:rPr>
        <w:softHyphen/>
        <w:t>зволяет оценить максимально допустимую величину расходов, которые связаны с выполнением природоохранного мероприятия.</w:t>
      </w:r>
    </w:p>
    <w:p w14:paraId="25DA8914" w14:textId="77777777" w:rsidR="006A6F41" w:rsidRDefault="000D3DCC" w:rsidP="006A6F41">
      <w:pPr>
        <w:spacing w:after="0"/>
        <w:rPr>
          <w:rFonts w:ascii="Times New Roman" w:eastAsia="Calibri" w:hAnsi="Times New Roman" w:cs="Times New Roman"/>
          <w:sz w:val="28"/>
          <w:szCs w:val="28"/>
          <w:lang w:val="en-US"/>
        </w:rPr>
      </w:pPr>
      <m:oMathPara>
        <m:oMathParaPr>
          <m:jc m:val="center"/>
        </m:oMathParaPr>
        <m:oMath>
          <m:nary>
            <m:naryPr>
              <m:chr m:val="∑"/>
              <m:limLoc m:val="undOvr"/>
              <m:ctrlPr>
                <w:rPr>
                  <w:rFonts w:ascii="Cambria Math" w:eastAsia="Calibri" w:hAnsi="Cambria Math" w:cs="Times New Roman"/>
                  <w:i/>
                  <w:sz w:val="28"/>
                  <w:szCs w:val="28"/>
                  <w:lang w:val="en-US"/>
                </w:rPr>
              </m:ctrlPr>
            </m:naryPr>
            <m:sub>
              <m:r>
                <w:rPr>
                  <w:rFonts w:ascii="Cambria Math" w:eastAsia="Calibri" w:hAnsi="Cambria Math" w:cs="Times New Roman"/>
                  <w:sz w:val="28"/>
                  <w:szCs w:val="28"/>
                  <w:lang w:val="en-US"/>
                </w:rPr>
                <m:t>t=1</m:t>
              </m:r>
            </m:sub>
            <m:sup>
              <m:r>
                <w:rPr>
                  <w:rFonts w:ascii="Cambria Math" w:eastAsia="Calibri" w:hAnsi="Cambria Math" w:cs="Times New Roman"/>
                  <w:sz w:val="28"/>
                  <w:szCs w:val="28"/>
                  <w:lang w:val="en-US"/>
                </w:rPr>
                <m:t>T</m:t>
              </m:r>
            </m:sup>
            <m:e>
              <m:f>
                <m:fPr>
                  <m:ctrlPr>
                    <w:rPr>
                      <w:rFonts w:ascii="Cambria Math" w:eastAsia="Calibri" w:hAnsi="Cambria Math" w:cs="Times New Roman"/>
                      <w:i/>
                      <w:sz w:val="28"/>
                      <w:szCs w:val="28"/>
                      <w:lang w:val="en-US"/>
                    </w:rPr>
                  </m:ctrlPr>
                </m:fPr>
                <m:num>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B</m:t>
                      </m:r>
                    </m:e>
                    <m:sub>
                      <m:r>
                        <w:rPr>
                          <w:rFonts w:ascii="Cambria Math" w:eastAsia="Calibri" w:hAnsi="Cambria Math" w:cs="Times New Roman"/>
                          <w:sz w:val="28"/>
                          <w:szCs w:val="28"/>
                          <w:lang w:val="en-US"/>
                        </w:rPr>
                        <m:t>t</m:t>
                      </m:r>
                    </m:sub>
                  </m:sSub>
                  <m:r>
                    <w:rPr>
                      <w:rFonts w:ascii="Cambria Math" w:eastAsia="Calibri" w:hAnsi="Cambria Math" w:cs="Times New Roman"/>
                      <w:sz w:val="28"/>
                      <w:szCs w:val="28"/>
                      <w:lang w:val="en-US"/>
                    </w:rPr>
                    <m:t>-</m:t>
                  </m:r>
                  <m:sSub>
                    <m:sSubPr>
                      <m:ctrlPr>
                        <w:rPr>
                          <w:rFonts w:ascii="Cambria Math" w:eastAsia="Calibri" w:hAnsi="Cambria Math" w:cs="Times New Roman"/>
                          <w:i/>
                          <w:sz w:val="28"/>
                          <w:szCs w:val="28"/>
                          <w:lang w:val="en-US"/>
                        </w:rPr>
                      </m:ctrlPr>
                    </m:sSubPr>
                    <m:e>
                      <m:r>
                        <w:rPr>
                          <w:rFonts w:ascii="Cambria Math" w:eastAsia="Calibri" w:hAnsi="Cambria Math" w:cs="Times New Roman"/>
                          <w:sz w:val="28"/>
                          <w:szCs w:val="28"/>
                          <w:lang w:val="en-US"/>
                        </w:rPr>
                        <m:t>C</m:t>
                      </m:r>
                    </m:e>
                    <m:sub>
                      <m:r>
                        <w:rPr>
                          <w:rFonts w:ascii="Cambria Math" w:eastAsia="Calibri" w:hAnsi="Cambria Math" w:cs="Times New Roman"/>
                          <w:sz w:val="28"/>
                          <w:szCs w:val="28"/>
                          <w:lang w:val="en-US"/>
                        </w:rPr>
                        <m:t>t</m:t>
                      </m:r>
                    </m:sub>
                  </m:sSub>
                </m:num>
                <m:den>
                  <m:sSup>
                    <m:sSupPr>
                      <m:ctrlPr>
                        <w:rPr>
                          <w:rFonts w:ascii="Cambria Math" w:eastAsia="Calibri" w:hAnsi="Cambria Math" w:cs="Times New Roman"/>
                          <w:i/>
                          <w:sz w:val="28"/>
                          <w:szCs w:val="28"/>
                          <w:lang w:val="en-US"/>
                        </w:rPr>
                      </m:ctrlPr>
                    </m:sSupPr>
                    <m:e>
                      <m:r>
                        <w:rPr>
                          <w:rFonts w:ascii="Cambria Math" w:eastAsia="Calibri" w:hAnsi="Cambria Math" w:cs="Times New Roman"/>
                          <w:sz w:val="28"/>
                          <w:szCs w:val="28"/>
                          <w:lang w:val="en-US"/>
                        </w:rPr>
                        <m:t>(1+IRR)</m:t>
                      </m:r>
                    </m:e>
                    <m:sup>
                      <m:r>
                        <w:rPr>
                          <w:rFonts w:ascii="Cambria Math" w:eastAsia="Calibri" w:hAnsi="Cambria Math" w:cs="Times New Roman"/>
                          <w:sz w:val="28"/>
                          <w:szCs w:val="28"/>
                          <w:lang w:val="en-US"/>
                        </w:rPr>
                        <m:t>t</m:t>
                      </m:r>
                    </m:sup>
                  </m:sSup>
                </m:den>
              </m:f>
              <m:r>
                <w:rPr>
                  <w:rFonts w:ascii="Cambria Math" w:eastAsia="Calibri" w:hAnsi="Cambria Math" w:cs="Times New Roman"/>
                  <w:sz w:val="28"/>
                  <w:szCs w:val="28"/>
                  <w:lang w:val="en-US"/>
                </w:rPr>
                <m:t>=0</m:t>
              </m:r>
            </m:e>
          </m:nary>
        </m:oMath>
      </m:oMathPara>
    </w:p>
    <w:p w14:paraId="4BC98049" w14:textId="77777777" w:rsidR="006A6F41" w:rsidRDefault="006A6F41" w:rsidP="006A6F41">
      <w:pPr>
        <w:spacing w:before="240"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Внутренняя норма прибыли не определяет дисконтную ставку, а служит итеративному процессу поиска такого значения дисконта, при котором чистая приведенная прибыль оказывается равной нулю. Полученный показатель внутренней нормы прибыли необходимо сравнивать с другими процентными ставками или ставками дисконта, что поможет определить, имеет ли данный проект смысл с финансовой и экономической точки зрения.</w:t>
      </w:r>
    </w:p>
    <w:p w14:paraId="0C4B4558"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Срок окупаемости проекта ‒ служит для определения степени рисков реализации проекта и ликвидности инвестиций и рассчитывается с момента первоначального вложения инвестиций по проекту. Различают простой срок окупаемости и дисконтированный. </w:t>
      </w:r>
    </w:p>
    <w:p w14:paraId="3EAFE5C2"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 xml:space="preserve">Простой срок окупаемости проекта – это период времени, по окончании которого чистый объем поступлений перекрывает объем инвестиций в проект, и соответствует периоду, при котором накопительное значение чистого потока наличности изменяется с отрицательного на положительное. </w:t>
      </w:r>
    </w:p>
    <w:p w14:paraId="7D0E246E" w14:textId="77777777" w:rsidR="006A6F41" w:rsidRDefault="006A6F41" w:rsidP="006A6F41">
      <w:pPr>
        <w:spacing w:after="0"/>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Расчет динамического срока окупаемости проекта осуществляется по накопительному дисконтированному чистому потоку наличности. Динамический срок окупаемости в отличие от простого учитывает стоимость капитала и показывает реальный период окупаемости.</w:t>
      </w:r>
    </w:p>
    <w:p w14:paraId="229891D0" w14:textId="77777777" w:rsidR="006A6F41" w:rsidRDefault="006A6F41" w:rsidP="006A6F41">
      <w:pPr>
        <w:spacing w:after="0"/>
        <w:ind w:firstLine="709"/>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Для того, чтобы проект считался эффективным срок окупаемости должен быть меньше нормативного</w:t>
      </w:r>
      <w:r>
        <w:rPr>
          <w:rFonts w:ascii="Times New Roman" w:eastAsia="Calibri" w:hAnsi="Times New Roman" w:cs="Times New Roman"/>
          <w:sz w:val="28"/>
          <w:szCs w:val="28"/>
          <w:lang w:val="ru-RU"/>
        </w:rPr>
        <w:t>.</w:t>
      </w:r>
    </w:p>
    <w:p w14:paraId="521EAA29"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t>Норма дисконтирования</w:t>
      </w:r>
      <w:r>
        <w:rPr>
          <w:rFonts w:ascii="Times New Roman" w:eastAsia="Calibri" w:hAnsi="Times New Roman" w:cs="Times New Roman"/>
          <w:sz w:val="28"/>
          <w:szCs w:val="28"/>
          <w:lang w:val="ru-RU"/>
        </w:rPr>
        <w:t xml:space="preserve"> при расчёте показателя </w:t>
      </w:r>
      <w:r>
        <w:rPr>
          <w:rFonts w:ascii="Times New Roman" w:eastAsia="Calibri" w:hAnsi="Times New Roman" w:cs="Times New Roman"/>
          <w:sz w:val="28"/>
          <w:szCs w:val="28"/>
          <w:lang w:val="en-US"/>
        </w:rPr>
        <w:t>NPV</w:t>
      </w:r>
      <w:r>
        <w:rPr>
          <w:rFonts w:ascii="Times New Roman" w:eastAsia="Calibri" w:hAnsi="Times New Roman" w:cs="Times New Roman"/>
          <w:sz w:val="28"/>
          <w:szCs w:val="28"/>
        </w:rPr>
        <w:t xml:space="preserve"> в расчётах принята на уровне ставки рефинансирования Национального банка Республики </w:t>
      </w:r>
      <w:r>
        <w:rPr>
          <w:rFonts w:ascii="Times New Roman" w:eastAsia="Calibri" w:hAnsi="Times New Roman" w:cs="Times New Roman"/>
          <w:sz w:val="28"/>
          <w:szCs w:val="28"/>
          <w:lang w:val="ru-RU"/>
        </w:rPr>
        <w:t xml:space="preserve">Беларусь – 9,5 %. В процессе расчёта показателей эффективности не учитывалось влияние уровня инфляции в связи с тем, что прогнозирование темпов инфляции представляет собой довольно сложный и трудоемкий вероятностный процесс и, кроме того, темпы инфляции в отдельные периоды </w:t>
      </w:r>
      <w:r>
        <w:rPr>
          <w:rFonts w:ascii="Times New Roman" w:eastAsia="Calibri" w:hAnsi="Times New Roman" w:cs="Times New Roman"/>
          <w:sz w:val="28"/>
          <w:szCs w:val="28"/>
          <w:lang w:val="ru-RU"/>
        </w:rPr>
        <w:lastRenderedPageBreak/>
        <w:t>в значительной степени подвержены влиянию субъективных факторов, не поддающихся прогнозированию.</w:t>
      </w:r>
    </w:p>
    <w:p w14:paraId="7D72B950" w14:textId="77777777" w:rsidR="006A6F41" w:rsidRDefault="006A6F41" w:rsidP="006A6F41">
      <w:pPr>
        <w:pStyle w:val="a4"/>
        <w:spacing w:before="0" w:beforeAutospacing="0" w:after="0" w:afterAutospacing="0" w:line="276" w:lineRule="auto"/>
        <w:ind w:firstLine="709"/>
        <w:jc w:val="both"/>
        <w:rPr>
          <w:rFonts w:eastAsia="Calibri"/>
          <w:sz w:val="28"/>
          <w:szCs w:val="28"/>
          <w:lang w:eastAsia="en-US"/>
        </w:rPr>
      </w:pPr>
      <w:r>
        <w:rPr>
          <w:rFonts w:eastAsia="Calibri"/>
          <w:sz w:val="28"/>
          <w:szCs w:val="28"/>
          <w:lang w:eastAsia="en-US"/>
        </w:rPr>
        <w:t xml:space="preserve">А если исходить из предположения, что инфляция в течение всего периода расчёта эффективности проекта однородна, при расчёте итоговой эффективности получается результат аналогичный тому, как если бы мы ее не учитывали. </w:t>
      </w:r>
    </w:p>
    <w:p w14:paraId="353C2AC6"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Потоки по проекту за 15-ти летний период представлены в таблице 5.1.</w:t>
      </w:r>
    </w:p>
    <w:p w14:paraId="6041B961" w14:textId="77777777" w:rsidR="006A6F41" w:rsidRDefault="006A6F41" w:rsidP="006A6F41">
      <w:pPr>
        <w:spacing w:after="0"/>
        <w:ind w:firstLine="709"/>
        <w:contextualSpacing/>
        <w:jc w:val="both"/>
        <w:rPr>
          <w:rFonts w:ascii="Times New Roman" w:eastAsia="Calibri" w:hAnsi="Times New Roman" w:cs="Times New Roman"/>
          <w:sz w:val="28"/>
          <w:szCs w:val="28"/>
          <w:lang w:val="ru-RU"/>
        </w:rPr>
      </w:pPr>
      <w:r>
        <w:rPr>
          <w:rFonts w:ascii="Times New Roman" w:eastAsia="Calibri" w:hAnsi="Times New Roman" w:cs="Times New Roman"/>
          <w:sz w:val="28"/>
          <w:szCs w:val="28"/>
          <w:lang w:val="ru-RU"/>
        </w:rPr>
        <w:t>Показатели эффективности проекта представлены в таблице 5.2.</w:t>
      </w:r>
    </w:p>
    <w:p w14:paraId="5471BB11" w14:textId="77777777" w:rsidR="006A6F41" w:rsidRDefault="006A6F41" w:rsidP="006A6F41">
      <w:pPr>
        <w:ind w:firstLine="709"/>
        <w:jc w:val="both"/>
        <w:rPr>
          <w:rFonts w:ascii="Times New Roman" w:hAnsi="Times New Roman"/>
          <w:sz w:val="28"/>
          <w:szCs w:val="28"/>
          <w:lang w:val="ru-RU"/>
        </w:rPr>
      </w:pPr>
      <w:r>
        <w:rPr>
          <w:rFonts w:ascii="Times New Roman" w:hAnsi="Times New Roman"/>
          <w:sz w:val="28"/>
          <w:szCs w:val="28"/>
          <w:lang w:val="ru-RU"/>
        </w:rPr>
        <w:t xml:space="preserve">Рассчитав показатель чистой приведенной стоимости за период 15 лет, приходим к выводу, что с экономической стороны реализация данного проекта не принесёт выгоды. Срок окупаемости планируемого проекта более 15 лет. Остальные показатели эффективности не рассчитывались в связи с отрицательным значением показателя </w:t>
      </w:r>
      <w:r>
        <w:rPr>
          <w:rFonts w:ascii="Times New Roman" w:eastAsia="Calibri" w:hAnsi="Times New Roman" w:cs="Times New Roman"/>
          <w:sz w:val="28"/>
          <w:szCs w:val="28"/>
          <w:lang w:val="en-US"/>
        </w:rPr>
        <w:t>NPV</w:t>
      </w:r>
      <w:r>
        <w:rPr>
          <w:rFonts w:ascii="Times New Roman" w:eastAsia="Calibri" w:hAnsi="Times New Roman" w:cs="Times New Roman"/>
          <w:sz w:val="28"/>
          <w:szCs w:val="28"/>
          <w:lang w:val="ru-RU"/>
        </w:rPr>
        <w:t>.</w:t>
      </w:r>
    </w:p>
    <w:p w14:paraId="2A226C8B" w14:textId="77777777" w:rsidR="006A6F41" w:rsidRDefault="006A6F41" w:rsidP="006A6F41">
      <w:pPr>
        <w:ind w:firstLine="709"/>
        <w:jc w:val="both"/>
        <w:rPr>
          <w:rFonts w:ascii="Times New Roman" w:hAnsi="Times New Roman"/>
          <w:sz w:val="28"/>
          <w:szCs w:val="28"/>
          <w:lang w:val="ru-RU"/>
        </w:rPr>
      </w:pPr>
      <w:r>
        <w:rPr>
          <w:rFonts w:ascii="Times New Roman" w:hAnsi="Times New Roman"/>
          <w:sz w:val="28"/>
          <w:szCs w:val="28"/>
          <w:lang w:val="ru-RU"/>
        </w:rPr>
        <w:t xml:space="preserve">Однако, несмотря на это, он принесёт экологический эффект, а также будет способствовать реализации </w:t>
      </w:r>
      <w:r>
        <w:rPr>
          <w:rFonts w:ascii="Times New Roman" w:hAnsi="Times New Roman" w:cs="Times New Roman"/>
          <w:sz w:val="28"/>
          <w:szCs w:val="28"/>
        </w:rPr>
        <w:t>Национальной стратегией по обращению с твердыми коммунальными отходами и вторичными материальными ресурсами в Республике Беларусь на период до 2035 года</w:t>
      </w:r>
      <w:r>
        <w:rPr>
          <w:rFonts w:ascii="Times New Roman" w:hAnsi="Times New Roman" w:cs="Times New Roman"/>
          <w:sz w:val="28"/>
          <w:szCs w:val="28"/>
          <w:lang w:val="ru-RU"/>
        </w:rPr>
        <w:t>,</w:t>
      </w:r>
      <w:r>
        <w:rPr>
          <w:rFonts w:ascii="Times New Roman" w:hAnsi="Times New Roman" w:cs="Times New Roman"/>
          <w:sz w:val="28"/>
          <w:szCs w:val="28"/>
        </w:rPr>
        <w:t xml:space="preserve"> утвержденной постановлением Совета Министров Республики Беларусь</w:t>
      </w:r>
      <w:r>
        <w:rPr>
          <w:rFonts w:ascii="Times New Roman" w:hAnsi="Times New Roman" w:cs="Times New Roman"/>
          <w:sz w:val="28"/>
          <w:szCs w:val="28"/>
          <w:lang w:val="ru-RU"/>
        </w:rPr>
        <w:t xml:space="preserve"> от</w:t>
      </w:r>
      <w:r>
        <w:rPr>
          <w:rFonts w:ascii="Times New Roman" w:hAnsi="Times New Roman" w:cs="Times New Roman"/>
          <w:sz w:val="28"/>
          <w:szCs w:val="28"/>
        </w:rPr>
        <w:t xml:space="preserve"> 28.07.2017 № 567</w:t>
      </w:r>
      <w:r>
        <w:rPr>
          <w:rFonts w:ascii="Times New Roman" w:hAnsi="Times New Roman"/>
          <w:sz w:val="28"/>
          <w:szCs w:val="28"/>
          <w:lang w:val="ru-RU"/>
        </w:rPr>
        <w:t xml:space="preserve"> в связи с чем, реализация данного проекта крайне важна для общества, а также дальнейшего устойчивого развития и охраны окружающей среды.</w:t>
      </w:r>
    </w:p>
    <w:p w14:paraId="05AAE385" w14:textId="77777777" w:rsidR="006A6F41" w:rsidRDefault="006A6F41" w:rsidP="006A6F41">
      <w:pPr>
        <w:ind w:firstLine="709"/>
        <w:jc w:val="both"/>
        <w:rPr>
          <w:rFonts w:ascii="Times New Roman" w:hAnsi="Times New Roman"/>
          <w:sz w:val="28"/>
          <w:szCs w:val="28"/>
          <w:lang w:val="ru-RU"/>
        </w:rPr>
      </w:pPr>
    </w:p>
    <w:p w14:paraId="07E722B0" w14:textId="77777777" w:rsidR="006A6F41" w:rsidRDefault="006A6F41" w:rsidP="006A6F41">
      <w:pPr>
        <w:ind w:firstLine="709"/>
        <w:jc w:val="center"/>
        <w:rPr>
          <w:rFonts w:ascii="Times New Roman" w:eastAsia="Calibri" w:hAnsi="Times New Roman" w:cs="Times New Roman"/>
          <w:b/>
          <w:sz w:val="28"/>
          <w:szCs w:val="28"/>
          <w:lang w:val="ru-RU"/>
        </w:rPr>
      </w:pPr>
    </w:p>
    <w:p w14:paraId="492A6459" w14:textId="77777777" w:rsidR="006A6F41" w:rsidRDefault="006A6F41" w:rsidP="006A6F41">
      <w:pPr>
        <w:spacing w:after="0"/>
        <w:rPr>
          <w:rFonts w:ascii="Times New Roman" w:eastAsia="Calibri" w:hAnsi="Times New Roman" w:cs="Times New Roman"/>
          <w:b/>
          <w:sz w:val="28"/>
          <w:szCs w:val="28"/>
          <w:lang w:val="ru-RU"/>
        </w:rPr>
        <w:sectPr w:rsidR="006A6F41">
          <w:footerReference w:type="default" r:id="rId33"/>
          <w:pgSz w:w="11906" w:h="16838"/>
          <w:pgMar w:top="851" w:right="851" w:bottom="851" w:left="1701" w:header="709" w:footer="709" w:gutter="0"/>
          <w:cols w:space="720"/>
        </w:sect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3"/>
        <w:gridCol w:w="1276"/>
        <w:gridCol w:w="1296"/>
        <w:gridCol w:w="1405"/>
        <w:gridCol w:w="1405"/>
        <w:gridCol w:w="1405"/>
        <w:gridCol w:w="1405"/>
        <w:gridCol w:w="1405"/>
        <w:gridCol w:w="1406"/>
      </w:tblGrid>
      <w:tr w:rsidR="006A6F41" w14:paraId="2FB9AA55" w14:textId="77777777" w:rsidTr="006A6F41">
        <w:tc>
          <w:tcPr>
            <w:tcW w:w="13946" w:type="dxa"/>
            <w:gridSpan w:val="9"/>
            <w:tcBorders>
              <w:top w:val="single" w:sz="4" w:space="0" w:color="auto"/>
              <w:left w:val="single" w:sz="4" w:space="0" w:color="auto"/>
              <w:bottom w:val="single" w:sz="4" w:space="0" w:color="auto"/>
              <w:right w:val="single" w:sz="4" w:space="0" w:color="auto"/>
            </w:tcBorders>
            <w:hideMark/>
          </w:tcPr>
          <w:p w14:paraId="7A587CD3" w14:textId="77777777" w:rsidR="006A6F41" w:rsidRDefault="006A6F41">
            <w:pPr>
              <w:jc w:val="both"/>
              <w:rPr>
                <w:rFonts w:ascii="Times New Roman" w:eastAsia="Calibri" w:hAnsi="Times New Roman" w:cs="Times New Roman"/>
                <w:sz w:val="28"/>
                <w:szCs w:val="28"/>
                <w:lang w:val="ru-RU"/>
              </w:rPr>
            </w:pPr>
            <w:r>
              <w:rPr>
                <w:rFonts w:ascii="Times New Roman" w:eastAsia="Calibri" w:hAnsi="Times New Roman" w:cs="Times New Roman"/>
                <w:sz w:val="28"/>
                <w:szCs w:val="28"/>
              </w:rPr>
              <w:lastRenderedPageBreak/>
              <w:t xml:space="preserve">Таблица </w:t>
            </w:r>
            <w:r>
              <w:rPr>
                <w:rFonts w:ascii="Times New Roman" w:eastAsia="Calibri" w:hAnsi="Times New Roman" w:cs="Times New Roman"/>
                <w:sz w:val="28"/>
                <w:szCs w:val="28"/>
                <w:lang w:val="ru-RU"/>
              </w:rPr>
              <w:t>5.1</w:t>
            </w:r>
            <w:r>
              <w:rPr>
                <w:rFonts w:ascii="Times New Roman" w:eastAsia="Calibri" w:hAnsi="Times New Roman" w:cs="Times New Roman"/>
                <w:sz w:val="28"/>
                <w:szCs w:val="28"/>
              </w:rPr>
              <w:t xml:space="preserve"> – </w:t>
            </w:r>
            <w:r>
              <w:rPr>
                <w:rFonts w:ascii="Times New Roman" w:eastAsia="Calibri" w:hAnsi="Times New Roman" w:cs="Times New Roman"/>
                <w:sz w:val="28"/>
                <w:szCs w:val="28"/>
                <w:lang w:val="ru-RU"/>
              </w:rPr>
              <w:t>Потоки по проекту за период 15 лет</w:t>
            </w:r>
          </w:p>
        </w:tc>
      </w:tr>
      <w:tr w:rsidR="006A6F41" w14:paraId="4F98959C" w14:textId="77777777" w:rsidTr="006A6F41">
        <w:trPr>
          <w:trHeight w:val="424"/>
        </w:trPr>
        <w:tc>
          <w:tcPr>
            <w:tcW w:w="2943" w:type="dxa"/>
            <w:tcBorders>
              <w:top w:val="single" w:sz="4" w:space="0" w:color="auto"/>
              <w:left w:val="single" w:sz="4" w:space="0" w:color="auto"/>
              <w:bottom w:val="single" w:sz="4" w:space="0" w:color="auto"/>
              <w:right w:val="single" w:sz="4" w:space="0" w:color="auto"/>
            </w:tcBorders>
            <w:vAlign w:val="center"/>
            <w:hideMark/>
          </w:tcPr>
          <w:p w14:paraId="00C84624"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Показатель</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E377C97"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 год</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1B37875"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2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D211068"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3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287F5D85"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4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393374FC"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5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61BADD5"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6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E88663"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7 год</w:t>
            </w:r>
          </w:p>
        </w:tc>
        <w:tc>
          <w:tcPr>
            <w:tcW w:w="1406" w:type="dxa"/>
            <w:tcBorders>
              <w:top w:val="single" w:sz="4" w:space="0" w:color="auto"/>
              <w:left w:val="single" w:sz="4" w:space="0" w:color="auto"/>
              <w:bottom w:val="single" w:sz="4" w:space="0" w:color="auto"/>
              <w:right w:val="single" w:sz="4" w:space="0" w:color="auto"/>
            </w:tcBorders>
            <w:vAlign w:val="center"/>
            <w:hideMark/>
          </w:tcPr>
          <w:p w14:paraId="69788524"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8 год</w:t>
            </w:r>
          </w:p>
        </w:tc>
      </w:tr>
      <w:tr w:rsidR="006A6F41" w14:paraId="50675235"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2BB07237"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Выручка без</w:t>
            </w:r>
            <w:r>
              <w:rPr>
                <w:rFonts w:ascii="Times New Roman" w:hAnsi="Times New Roman" w:cs="Times New Roman"/>
                <w:color w:val="000000"/>
                <w:sz w:val="24"/>
                <w:szCs w:val="24"/>
                <w:lang w:val="ru-RU"/>
              </w:rPr>
              <w:t xml:space="preserve"> учёта</w:t>
            </w:r>
            <w:r>
              <w:rPr>
                <w:rFonts w:ascii="Times New Roman" w:hAnsi="Times New Roman" w:cs="Times New Roman"/>
                <w:color w:val="000000"/>
                <w:sz w:val="24"/>
                <w:szCs w:val="24"/>
              </w:rPr>
              <w:t xml:space="preserve"> НДС</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B1A7B1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296" w:type="dxa"/>
            <w:tcBorders>
              <w:top w:val="single" w:sz="4" w:space="0" w:color="auto"/>
              <w:left w:val="single" w:sz="4" w:space="0" w:color="auto"/>
              <w:bottom w:val="single" w:sz="4" w:space="0" w:color="auto"/>
              <w:right w:val="single" w:sz="4" w:space="0" w:color="auto"/>
            </w:tcBorders>
            <w:vAlign w:val="bottom"/>
            <w:hideMark/>
          </w:tcPr>
          <w:p w14:paraId="31F0729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0694A9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25FA27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9E8121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70A969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C3F9BC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6" w:type="dxa"/>
            <w:tcBorders>
              <w:top w:val="single" w:sz="4" w:space="0" w:color="auto"/>
              <w:left w:val="single" w:sz="4" w:space="0" w:color="auto"/>
              <w:bottom w:val="single" w:sz="4" w:space="0" w:color="auto"/>
              <w:right w:val="single" w:sz="4" w:space="0" w:color="auto"/>
            </w:tcBorders>
            <w:vAlign w:val="bottom"/>
            <w:hideMark/>
          </w:tcPr>
          <w:p w14:paraId="3F4836B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r>
      <w:tr w:rsidR="006A6F41" w14:paraId="5993C6A3"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26C9ABA6"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Эксплуатационные затраты</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1CAC47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120933,87</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ADFD5C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120933,87</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81A321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000E97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E08270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9CD4FD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47CDC5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6" w:type="dxa"/>
            <w:tcBorders>
              <w:top w:val="single" w:sz="4" w:space="0" w:color="auto"/>
              <w:left w:val="single" w:sz="4" w:space="0" w:color="auto"/>
              <w:bottom w:val="single" w:sz="4" w:space="0" w:color="auto"/>
              <w:right w:val="single" w:sz="4" w:space="0" w:color="auto"/>
            </w:tcBorders>
            <w:vAlign w:val="bottom"/>
            <w:hideMark/>
          </w:tcPr>
          <w:p w14:paraId="551D214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r>
      <w:tr w:rsidR="006A6F41" w14:paraId="4410EF7F"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15384D7C"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Общепроизводственные</w:t>
            </w:r>
            <w:r>
              <w:rPr>
                <w:rFonts w:ascii="Times New Roman" w:hAnsi="Times New Roman" w:cs="Times New Roman"/>
                <w:color w:val="000000"/>
                <w:sz w:val="24"/>
                <w:szCs w:val="24"/>
                <w:lang w:val="ru-RU"/>
              </w:rPr>
              <w:t xml:space="preserve"> затраты</w:t>
            </w:r>
            <w:r>
              <w:rPr>
                <w:rFonts w:ascii="Times New Roman" w:hAnsi="Times New Roman" w:cs="Times New Roman"/>
                <w:color w:val="000000"/>
                <w:sz w:val="24"/>
                <w:szCs w:val="24"/>
              </w:rPr>
              <w:t xml:space="preserve"> (40,88</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C01419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23271,39</w:t>
            </w:r>
          </w:p>
        </w:tc>
        <w:tc>
          <w:tcPr>
            <w:tcW w:w="1296" w:type="dxa"/>
            <w:tcBorders>
              <w:top w:val="single" w:sz="4" w:space="0" w:color="auto"/>
              <w:left w:val="single" w:sz="4" w:space="0" w:color="auto"/>
              <w:bottom w:val="single" w:sz="4" w:space="0" w:color="auto"/>
              <w:right w:val="single" w:sz="4" w:space="0" w:color="auto"/>
            </w:tcBorders>
            <w:vAlign w:val="bottom"/>
            <w:hideMark/>
          </w:tcPr>
          <w:p w14:paraId="473E633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23271,39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F7156F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A22836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9188E7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E1E48F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AE20E7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6" w:type="dxa"/>
            <w:tcBorders>
              <w:top w:val="single" w:sz="4" w:space="0" w:color="auto"/>
              <w:left w:val="single" w:sz="4" w:space="0" w:color="auto"/>
              <w:bottom w:val="single" w:sz="4" w:space="0" w:color="auto"/>
              <w:right w:val="single" w:sz="4" w:space="0" w:color="auto"/>
            </w:tcBorders>
            <w:vAlign w:val="bottom"/>
            <w:hideMark/>
          </w:tcPr>
          <w:p w14:paraId="5D52945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r>
      <w:tr w:rsidR="006A6F41" w14:paraId="012C60AD"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58C0AF94"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Общехозяйственные</w:t>
            </w:r>
            <w:r>
              <w:rPr>
                <w:rFonts w:ascii="Times New Roman" w:hAnsi="Times New Roman" w:cs="Times New Roman"/>
                <w:color w:val="000000"/>
                <w:sz w:val="24"/>
                <w:szCs w:val="24"/>
                <w:lang w:val="ru-RU"/>
              </w:rPr>
              <w:t xml:space="preserve"> затраты </w:t>
            </w:r>
            <w:r>
              <w:rPr>
                <w:rFonts w:ascii="Times New Roman" w:hAnsi="Times New Roman" w:cs="Times New Roman"/>
                <w:color w:val="000000"/>
                <w:sz w:val="24"/>
                <w:szCs w:val="24"/>
              </w:rPr>
              <w:t>(63,22</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31CB5C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35988,69</w:t>
            </w:r>
          </w:p>
        </w:tc>
        <w:tc>
          <w:tcPr>
            <w:tcW w:w="1296" w:type="dxa"/>
            <w:tcBorders>
              <w:top w:val="single" w:sz="4" w:space="0" w:color="auto"/>
              <w:left w:val="single" w:sz="4" w:space="0" w:color="auto"/>
              <w:bottom w:val="single" w:sz="4" w:space="0" w:color="auto"/>
              <w:right w:val="single" w:sz="4" w:space="0" w:color="auto"/>
            </w:tcBorders>
            <w:vAlign w:val="bottom"/>
            <w:hideMark/>
          </w:tcPr>
          <w:p w14:paraId="2F776F0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35988,69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3EB85F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D7EF21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A1AB11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D0819B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AD060D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6" w:type="dxa"/>
            <w:tcBorders>
              <w:top w:val="single" w:sz="4" w:space="0" w:color="auto"/>
              <w:left w:val="single" w:sz="4" w:space="0" w:color="auto"/>
              <w:bottom w:val="single" w:sz="4" w:space="0" w:color="auto"/>
              <w:right w:val="single" w:sz="4" w:space="0" w:color="auto"/>
            </w:tcBorders>
            <w:vAlign w:val="bottom"/>
            <w:hideMark/>
          </w:tcPr>
          <w:p w14:paraId="771F271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r>
      <w:tr w:rsidR="006A6F41" w14:paraId="63B18845"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1E8577EF"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линии</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156D05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A824CC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3C8BAA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6ADC7E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3DBA38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C1DDA4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04A790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6" w:type="dxa"/>
            <w:tcBorders>
              <w:top w:val="single" w:sz="4" w:space="0" w:color="auto"/>
              <w:left w:val="single" w:sz="4" w:space="0" w:color="auto"/>
              <w:bottom w:val="single" w:sz="4" w:space="0" w:color="auto"/>
              <w:right w:val="single" w:sz="4" w:space="0" w:color="auto"/>
            </w:tcBorders>
            <w:vAlign w:val="bottom"/>
            <w:hideMark/>
          </w:tcPr>
          <w:p w14:paraId="0412E39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r>
      <w:tr w:rsidR="006A6F41" w14:paraId="58B2DE5A"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2CC5A14D"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спецтехники</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4C9BF7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38662,16</w:t>
            </w:r>
          </w:p>
        </w:tc>
        <w:tc>
          <w:tcPr>
            <w:tcW w:w="1296" w:type="dxa"/>
            <w:tcBorders>
              <w:top w:val="single" w:sz="4" w:space="0" w:color="auto"/>
              <w:left w:val="single" w:sz="4" w:space="0" w:color="auto"/>
              <w:bottom w:val="single" w:sz="4" w:space="0" w:color="auto"/>
              <w:right w:val="single" w:sz="4" w:space="0" w:color="auto"/>
            </w:tcBorders>
            <w:vAlign w:val="bottom"/>
            <w:hideMark/>
          </w:tcPr>
          <w:p w14:paraId="3AC336C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73450,52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E198ED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104928,44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589B56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117456,68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F02296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0FA681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17761D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6" w:type="dxa"/>
            <w:tcBorders>
              <w:top w:val="single" w:sz="4" w:space="0" w:color="auto"/>
              <w:left w:val="single" w:sz="4" w:space="0" w:color="auto"/>
              <w:bottom w:val="single" w:sz="4" w:space="0" w:color="auto"/>
              <w:right w:val="single" w:sz="4" w:space="0" w:color="auto"/>
            </w:tcBorders>
            <w:vAlign w:val="bottom"/>
            <w:hideMark/>
          </w:tcPr>
          <w:p w14:paraId="3BF247A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r>
      <w:tr w:rsidR="006A6F41" w14:paraId="4A231657"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61090DFE"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контейнеров</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36AA74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46806,00</w:t>
            </w:r>
          </w:p>
        </w:tc>
        <w:tc>
          <w:tcPr>
            <w:tcW w:w="1296" w:type="dxa"/>
            <w:tcBorders>
              <w:top w:val="single" w:sz="4" w:space="0" w:color="auto"/>
              <w:left w:val="single" w:sz="4" w:space="0" w:color="auto"/>
              <w:bottom w:val="single" w:sz="4" w:space="0" w:color="auto"/>
              <w:right w:val="single" w:sz="4" w:space="0" w:color="auto"/>
            </w:tcBorders>
            <w:vAlign w:val="bottom"/>
            <w:hideMark/>
          </w:tcPr>
          <w:p w14:paraId="1DA159F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88354,86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205318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129903,71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C499E8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171452,57</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F53410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7F2E59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C5F8EB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206256,14</w:t>
            </w:r>
          </w:p>
        </w:tc>
        <w:tc>
          <w:tcPr>
            <w:tcW w:w="1406" w:type="dxa"/>
            <w:tcBorders>
              <w:top w:val="single" w:sz="4" w:space="0" w:color="auto"/>
              <w:left w:val="single" w:sz="4" w:space="0" w:color="auto"/>
              <w:bottom w:val="single" w:sz="4" w:space="0" w:color="auto"/>
              <w:right w:val="single" w:sz="4" w:space="0" w:color="auto"/>
            </w:tcBorders>
            <w:vAlign w:val="bottom"/>
            <w:hideMark/>
          </w:tcPr>
          <w:p w14:paraId="18F3557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159450,14</w:t>
            </w:r>
          </w:p>
        </w:tc>
      </w:tr>
      <w:tr w:rsidR="006A6F41" w14:paraId="2C16C622"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3F1CEC76"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Доход</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3A8311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135393,76</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66F874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59056,55</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FA6C0A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-52698,96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B38E616"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-106776,06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0DFAEA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03C6CF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92D75A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-154107,86</w:t>
            </w:r>
          </w:p>
        </w:tc>
        <w:tc>
          <w:tcPr>
            <w:tcW w:w="1406" w:type="dxa"/>
            <w:tcBorders>
              <w:top w:val="single" w:sz="4" w:space="0" w:color="auto"/>
              <w:left w:val="single" w:sz="4" w:space="0" w:color="auto"/>
              <w:bottom w:val="single" w:sz="4" w:space="0" w:color="auto"/>
              <w:right w:val="single" w:sz="4" w:space="0" w:color="auto"/>
            </w:tcBorders>
            <w:vAlign w:val="bottom"/>
            <w:hideMark/>
          </w:tcPr>
          <w:p w14:paraId="300788C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-107301,86</w:t>
            </w:r>
          </w:p>
        </w:tc>
      </w:tr>
      <w:tr w:rsidR="006A6F41" w14:paraId="3A21727A"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00BBD4A8"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Налог на прибыль</w:t>
            </w:r>
          </w:p>
        </w:tc>
        <w:tc>
          <w:tcPr>
            <w:tcW w:w="1276" w:type="dxa"/>
            <w:tcBorders>
              <w:top w:val="single" w:sz="4" w:space="0" w:color="auto"/>
              <w:left w:val="single" w:sz="4" w:space="0" w:color="auto"/>
              <w:bottom w:val="single" w:sz="4" w:space="0" w:color="auto"/>
              <w:right w:val="single" w:sz="4" w:space="0" w:color="auto"/>
            </w:tcBorders>
            <w:vAlign w:val="bottom"/>
            <w:hideMark/>
          </w:tcPr>
          <w:p w14:paraId="40D9DD6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24370,88</w:t>
            </w:r>
          </w:p>
        </w:tc>
        <w:tc>
          <w:tcPr>
            <w:tcW w:w="1296" w:type="dxa"/>
            <w:tcBorders>
              <w:top w:val="single" w:sz="4" w:space="0" w:color="auto"/>
              <w:left w:val="single" w:sz="4" w:space="0" w:color="auto"/>
              <w:bottom w:val="single" w:sz="4" w:space="0" w:color="auto"/>
              <w:right w:val="single" w:sz="4" w:space="0" w:color="auto"/>
            </w:tcBorders>
            <w:vAlign w:val="bottom"/>
            <w:hideMark/>
          </w:tcPr>
          <w:p w14:paraId="010F0D3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10630,18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979B0C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C804B1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0CD938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9A0E07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BD0AB0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6" w:type="dxa"/>
            <w:tcBorders>
              <w:top w:val="single" w:sz="4" w:space="0" w:color="auto"/>
              <w:left w:val="single" w:sz="4" w:space="0" w:color="auto"/>
              <w:bottom w:val="single" w:sz="4" w:space="0" w:color="auto"/>
              <w:right w:val="single" w:sz="4" w:space="0" w:color="auto"/>
            </w:tcBorders>
            <w:vAlign w:val="bottom"/>
            <w:hideMark/>
          </w:tcPr>
          <w:p w14:paraId="5F3CCA1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14:paraId="111C1C83" w14:textId="77777777" w:rsidTr="006A6F41">
        <w:tc>
          <w:tcPr>
            <w:tcW w:w="2943" w:type="dxa"/>
            <w:tcBorders>
              <w:top w:val="single" w:sz="4" w:space="0" w:color="auto"/>
              <w:left w:val="single" w:sz="4" w:space="0" w:color="auto"/>
              <w:bottom w:val="single" w:sz="4" w:space="0" w:color="auto"/>
              <w:right w:val="single" w:sz="4" w:space="0" w:color="auto"/>
            </w:tcBorders>
            <w:vAlign w:val="bottom"/>
            <w:hideMark/>
          </w:tcPr>
          <w:p w14:paraId="30318CE9" w14:textId="77777777"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rPr>
              <w:t>Чистый доход</w:t>
            </w:r>
            <w:r>
              <w:rPr>
                <w:rFonts w:ascii="Times New Roman" w:hAnsi="Times New Roman" w:cs="Times New Roman"/>
                <w:color w:val="000000"/>
                <w:sz w:val="24"/>
                <w:szCs w:val="24"/>
                <w:lang w:val="ru-RU"/>
              </w:rPr>
              <w:t xml:space="preserve"> + компенсация затрат</w:t>
            </w:r>
          </w:p>
        </w:tc>
        <w:tc>
          <w:tcPr>
            <w:tcW w:w="1276" w:type="dxa"/>
            <w:tcBorders>
              <w:top w:val="single" w:sz="4" w:space="0" w:color="auto"/>
              <w:left w:val="single" w:sz="4" w:space="0" w:color="auto"/>
              <w:bottom w:val="single" w:sz="4" w:space="0" w:color="auto"/>
              <w:right w:val="single" w:sz="4" w:space="0" w:color="auto"/>
            </w:tcBorders>
            <w:vAlign w:val="bottom"/>
            <w:hideMark/>
          </w:tcPr>
          <w:p w14:paraId="77F79145"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223596,33</w:t>
            </w:r>
          </w:p>
        </w:tc>
        <w:tc>
          <w:tcPr>
            <w:tcW w:w="1296" w:type="dxa"/>
            <w:tcBorders>
              <w:top w:val="single" w:sz="4" w:space="0" w:color="auto"/>
              <w:left w:val="single" w:sz="4" w:space="0" w:color="auto"/>
              <w:bottom w:val="single" w:sz="4" w:space="0" w:color="auto"/>
              <w:right w:val="single" w:sz="4" w:space="0" w:color="auto"/>
            </w:tcBorders>
            <w:vAlign w:val="bottom"/>
            <w:hideMark/>
          </w:tcPr>
          <w:p w14:paraId="6F8D00F8"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237337,03</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F6B2282"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C1784CF"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D4EB9C9"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03A43E3"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64B3C93"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6" w:type="dxa"/>
            <w:tcBorders>
              <w:top w:val="single" w:sz="4" w:space="0" w:color="auto"/>
              <w:left w:val="single" w:sz="4" w:space="0" w:color="auto"/>
              <w:bottom w:val="single" w:sz="4" w:space="0" w:color="auto"/>
              <w:right w:val="single" w:sz="4" w:space="0" w:color="auto"/>
            </w:tcBorders>
            <w:vAlign w:val="bottom"/>
            <w:hideMark/>
          </w:tcPr>
          <w:p w14:paraId="7F5F9676"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r>
      <w:tr w:rsidR="006A6F41" w14:paraId="387F459A" w14:textId="77777777" w:rsidTr="006A6F41">
        <w:trPr>
          <w:gridAfter w:val="1"/>
          <w:wAfter w:w="1406" w:type="dxa"/>
          <w:trHeight w:val="429"/>
        </w:trPr>
        <w:tc>
          <w:tcPr>
            <w:tcW w:w="2943" w:type="dxa"/>
            <w:tcBorders>
              <w:top w:val="single" w:sz="4" w:space="0" w:color="auto"/>
              <w:left w:val="single" w:sz="4" w:space="0" w:color="auto"/>
              <w:bottom w:val="single" w:sz="4" w:space="0" w:color="auto"/>
              <w:right w:val="single" w:sz="4" w:space="0" w:color="auto"/>
            </w:tcBorders>
          </w:tcPr>
          <w:p w14:paraId="7E7E99F0" w14:textId="77777777" w:rsidR="006A6F41" w:rsidRDefault="006A6F41">
            <w:pPr>
              <w:rPr>
                <w:rFonts w:ascii="Times New Roman" w:eastAsia="Calibri" w:hAnsi="Times New Roman" w:cs="Times New Roman"/>
                <w:b/>
                <w:sz w:val="24"/>
                <w:szCs w:val="24"/>
                <w:lang w:val="ru-RU"/>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9E48FE9"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9 год</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071C413"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10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77BCBFF"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11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034DA6DE"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12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55075316"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13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150B54EE"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14 год</w:t>
            </w:r>
          </w:p>
        </w:tc>
        <w:tc>
          <w:tcPr>
            <w:tcW w:w="1405" w:type="dxa"/>
            <w:tcBorders>
              <w:top w:val="single" w:sz="4" w:space="0" w:color="auto"/>
              <w:left w:val="single" w:sz="4" w:space="0" w:color="auto"/>
              <w:bottom w:val="single" w:sz="4" w:space="0" w:color="auto"/>
              <w:right w:val="single" w:sz="4" w:space="0" w:color="auto"/>
            </w:tcBorders>
            <w:vAlign w:val="center"/>
            <w:hideMark/>
          </w:tcPr>
          <w:p w14:paraId="6EC5E216" w14:textId="77777777" w:rsidR="006A6F41" w:rsidRDefault="006A6F41">
            <w:pPr>
              <w:jc w:val="center"/>
              <w:rPr>
                <w:rFonts w:ascii="Times New Roman" w:eastAsia="Calibri" w:hAnsi="Times New Roman" w:cs="Times New Roman"/>
                <w:b/>
                <w:sz w:val="24"/>
                <w:szCs w:val="24"/>
                <w:lang w:val="ru-RU"/>
              </w:rPr>
            </w:pPr>
            <w:r>
              <w:rPr>
                <w:rFonts w:ascii="Times New Roman" w:eastAsia="Calibri" w:hAnsi="Times New Roman" w:cs="Times New Roman"/>
                <w:b/>
                <w:sz w:val="24"/>
                <w:szCs w:val="24"/>
                <w:lang w:val="ru-RU"/>
              </w:rPr>
              <w:t>15 год</w:t>
            </w:r>
          </w:p>
        </w:tc>
      </w:tr>
      <w:tr w:rsidR="006A6F41" w14:paraId="262D5829"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059DF619"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Выручка без</w:t>
            </w:r>
            <w:r>
              <w:rPr>
                <w:rFonts w:ascii="Times New Roman" w:hAnsi="Times New Roman" w:cs="Times New Roman"/>
                <w:color w:val="000000"/>
                <w:sz w:val="24"/>
                <w:szCs w:val="24"/>
                <w:lang w:val="ru-RU"/>
              </w:rPr>
              <w:t xml:space="preserve"> учёта</w:t>
            </w:r>
            <w:r>
              <w:rPr>
                <w:rFonts w:ascii="Times New Roman" w:hAnsi="Times New Roman" w:cs="Times New Roman"/>
                <w:color w:val="000000"/>
                <w:sz w:val="24"/>
                <w:szCs w:val="24"/>
              </w:rPr>
              <w:t xml:space="preserve"> НДС</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7F6C5B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10B025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E66E60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C9298F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F041FF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C4A27F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3EBBFE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404140,16</w:t>
            </w:r>
          </w:p>
        </w:tc>
      </w:tr>
      <w:tr w:rsidR="006A6F41" w14:paraId="10B624C4"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349BD790"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Эксплуатационные затраты</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9A991C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296" w:type="dxa"/>
            <w:tcBorders>
              <w:top w:val="single" w:sz="4" w:space="0" w:color="auto"/>
              <w:left w:val="single" w:sz="4" w:space="0" w:color="auto"/>
              <w:bottom w:val="single" w:sz="4" w:space="0" w:color="auto"/>
              <w:right w:val="single" w:sz="4" w:space="0" w:color="auto"/>
            </w:tcBorders>
            <w:vAlign w:val="bottom"/>
            <w:hideMark/>
          </w:tcPr>
          <w:p w14:paraId="5949FFF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6ED98E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41068A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48CB7F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57AA05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C666ED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139909,24</w:t>
            </w:r>
          </w:p>
        </w:tc>
      </w:tr>
      <w:tr w:rsidR="006A6F41" w14:paraId="067DFBC5"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36AD28B4"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Общепроизводственные (40,88</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14:paraId="2BFF4F6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C958C8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03D627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DF79BCB"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F207A6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C05DD4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80798C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31028,52</w:t>
            </w:r>
          </w:p>
        </w:tc>
      </w:tr>
      <w:tr w:rsidR="006A6F41" w14:paraId="39C4C783"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2A305B62"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Общехозяйственные (63,22</w:t>
            </w:r>
            <w:r>
              <w:rPr>
                <w:rFonts w:ascii="Times New Roman" w:hAnsi="Times New Roman" w:cs="Times New Roman"/>
                <w:color w:val="000000"/>
                <w:sz w:val="24"/>
                <w:szCs w:val="24"/>
                <w:lang w:val="ru-RU"/>
              </w:rPr>
              <w:t xml:space="preserve"> %</w:t>
            </w:r>
            <w:r>
              <w:rPr>
                <w:rFonts w:ascii="Times New Roman" w:hAnsi="Times New Roman" w:cs="Times New Roman"/>
                <w:color w:val="000000"/>
                <w:sz w:val="24"/>
                <w:szCs w:val="24"/>
              </w:rPr>
              <w:t>)</w:t>
            </w:r>
          </w:p>
        </w:tc>
        <w:tc>
          <w:tcPr>
            <w:tcW w:w="1276" w:type="dxa"/>
            <w:tcBorders>
              <w:top w:val="single" w:sz="4" w:space="0" w:color="auto"/>
              <w:left w:val="single" w:sz="4" w:space="0" w:color="auto"/>
              <w:bottom w:val="single" w:sz="4" w:space="0" w:color="auto"/>
              <w:right w:val="single" w:sz="4" w:space="0" w:color="auto"/>
            </w:tcBorders>
            <w:vAlign w:val="bottom"/>
            <w:hideMark/>
          </w:tcPr>
          <w:p w14:paraId="1C2E758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296" w:type="dxa"/>
            <w:tcBorders>
              <w:top w:val="single" w:sz="4" w:space="0" w:color="auto"/>
              <w:left w:val="single" w:sz="4" w:space="0" w:color="auto"/>
              <w:bottom w:val="single" w:sz="4" w:space="0" w:color="auto"/>
              <w:right w:val="single" w:sz="4" w:space="0" w:color="auto"/>
            </w:tcBorders>
            <w:vAlign w:val="bottom"/>
            <w:hideMark/>
          </w:tcPr>
          <w:p w14:paraId="3D5F74F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217E98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A677F5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F8C3000"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01A473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B2AF34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47984,91</w:t>
            </w:r>
          </w:p>
        </w:tc>
      </w:tr>
      <w:tr w:rsidR="006A6F41" w14:paraId="4211F1EB"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4D26ADDA"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линии</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FE8660D"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296" w:type="dxa"/>
            <w:tcBorders>
              <w:top w:val="single" w:sz="4" w:space="0" w:color="auto"/>
              <w:left w:val="single" w:sz="4" w:space="0" w:color="auto"/>
              <w:bottom w:val="single" w:sz="4" w:space="0" w:color="auto"/>
              <w:right w:val="single" w:sz="4" w:space="0" w:color="auto"/>
            </w:tcBorders>
            <w:vAlign w:val="bottom"/>
            <w:hideMark/>
          </w:tcPr>
          <w:p w14:paraId="719FE31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3084,29</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DD8493E"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D7E9F7A"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DB8B787"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2659653"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E44D7A7" w14:textId="77777777" w:rsidR="006A6F41" w:rsidRDefault="006A6F41">
            <w:pPr>
              <w:jc w:val="right"/>
              <w:rPr>
                <w:rFonts w:ascii="Times New Roman" w:hAnsi="Times New Roman" w:cs="Times New Roman"/>
                <w:color w:val="000000"/>
                <w:sz w:val="24"/>
                <w:szCs w:val="24"/>
                <w:lang w:val="ru-RU"/>
              </w:rPr>
            </w:pPr>
            <w:r>
              <w:rPr>
                <w:rFonts w:ascii="Times New Roman" w:hAnsi="Times New Roman" w:cs="Times New Roman"/>
                <w:color w:val="000000"/>
                <w:sz w:val="24"/>
                <w:szCs w:val="24"/>
                <w:lang w:val="ru-RU"/>
              </w:rPr>
              <w:t>0,00</w:t>
            </w:r>
          </w:p>
        </w:tc>
      </w:tr>
      <w:tr w:rsidR="006A6F41" w14:paraId="759BA151"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457A8C74"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спецтехники</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96B0DF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296" w:type="dxa"/>
            <w:tcBorders>
              <w:top w:val="single" w:sz="4" w:space="0" w:color="auto"/>
              <w:left w:val="single" w:sz="4" w:space="0" w:color="auto"/>
              <w:bottom w:val="single" w:sz="4" w:space="0" w:color="auto"/>
              <w:right w:val="single" w:sz="4" w:space="0" w:color="auto"/>
            </w:tcBorders>
            <w:vAlign w:val="bottom"/>
            <w:hideMark/>
          </w:tcPr>
          <w:p w14:paraId="6B029B2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129984,92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E084299"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91322,76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DEFD06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56534,40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41B040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25056,48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B76E0F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12528,24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AA0CB1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14:paraId="10230782"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6E88A592"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Амортизация контейнеров</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B44C9B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117901,28</w:t>
            </w:r>
          </w:p>
        </w:tc>
        <w:tc>
          <w:tcPr>
            <w:tcW w:w="1296" w:type="dxa"/>
            <w:tcBorders>
              <w:top w:val="single" w:sz="4" w:space="0" w:color="auto"/>
              <w:left w:val="single" w:sz="4" w:space="0" w:color="auto"/>
              <w:bottom w:val="single" w:sz="4" w:space="0" w:color="auto"/>
              <w:right w:val="single" w:sz="4" w:space="0" w:color="auto"/>
            </w:tcBorders>
            <w:vAlign w:val="bottom"/>
            <w:hideMark/>
          </w:tcPr>
          <w:p w14:paraId="68FAB50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76352,42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4FF1DE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34803,57</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A2A799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A874D87"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3B60C62"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A05EB5C"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r>
      <w:tr w:rsidR="006A6F41" w14:paraId="55706742"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2AE3CCF6"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Доход</w:t>
            </w:r>
          </w:p>
        </w:tc>
        <w:tc>
          <w:tcPr>
            <w:tcW w:w="1276" w:type="dxa"/>
            <w:tcBorders>
              <w:top w:val="single" w:sz="4" w:space="0" w:color="auto"/>
              <w:left w:val="single" w:sz="4" w:space="0" w:color="auto"/>
              <w:bottom w:val="single" w:sz="4" w:space="0" w:color="auto"/>
              <w:right w:val="single" w:sz="4" w:space="0" w:color="auto"/>
            </w:tcBorders>
            <w:vAlign w:val="bottom"/>
            <w:hideMark/>
          </w:tcPr>
          <w:p w14:paraId="003ABED4"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-65753,01</w:t>
            </w:r>
          </w:p>
        </w:tc>
        <w:tc>
          <w:tcPr>
            <w:tcW w:w="1296" w:type="dxa"/>
            <w:tcBorders>
              <w:top w:val="single" w:sz="4" w:space="0" w:color="auto"/>
              <w:left w:val="single" w:sz="4" w:space="0" w:color="auto"/>
              <w:bottom w:val="single" w:sz="4" w:space="0" w:color="auto"/>
              <w:right w:val="single" w:sz="4" w:space="0" w:color="auto"/>
            </w:tcBorders>
            <w:vAlign w:val="bottom"/>
            <w:hideMark/>
          </w:tcPr>
          <w:p w14:paraId="68B78D1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-24204,15</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4AD003A"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59091,16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BEE9AD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128683,08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6BB822C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160161,00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121ABD8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172689,24</w:t>
            </w:r>
          </w:p>
        </w:tc>
        <w:tc>
          <w:tcPr>
            <w:tcW w:w="1405" w:type="dxa"/>
            <w:tcBorders>
              <w:top w:val="single" w:sz="4" w:space="0" w:color="auto"/>
              <w:left w:val="single" w:sz="4" w:space="0" w:color="auto"/>
              <w:bottom w:val="single" w:sz="4" w:space="0" w:color="auto"/>
              <w:right w:val="single" w:sz="4" w:space="0" w:color="auto"/>
            </w:tcBorders>
            <w:vAlign w:val="bottom"/>
            <w:hideMark/>
          </w:tcPr>
          <w:p w14:paraId="26E5B57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185217,48</w:t>
            </w:r>
          </w:p>
        </w:tc>
      </w:tr>
      <w:tr w:rsidR="006A6F41" w14:paraId="09D4C1FF"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54362990" w14:textId="77777777" w:rsidR="006A6F41" w:rsidRDefault="006A6F41">
            <w:pPr>
              <w:rPr>
                <w:rFonts w:ascii="Times New Roman" w:hAnsi="Times New Roman" w:cs="Times New Roman"/>
                <w:color w:val="000000"/>
                <w:sz w:val="24"/>
                <w:szCs w:val="24"/>
              </w:rPr>
            </w:pPr>
            <w:r>
              <w:rPr>
                <w:rFonts w:ascii="Times New Roman" w:hAnsi="Times New Roman" w:cs="Times New Roman"/>
                <w:color w:val="000000"/>
                <w:sz w:val="24"/>
                <w:szCs w:val="24"/>
              </w:rPr>
              <w:t>Налог на прибыль</w:t>
            </w:r>
          </w:p>
        </w:tc>
        <w:tc>
          <w:tcPr>
            <w:tcW w:w="1276" w:type="dxa"/>
            <w:tcBorders>
              <w:top w:val="single" w:sz="4" w:space="0" w:color="auto"/>
              <w:left w:val="single" w:sz="4" w:space="0" w:color="auto"/>
              <w:bottom w:val="single" w:sz="4" w:space="0" w:color="auto"/>
              <w:right w:val="single" w:sz="4" w:space="0" w:color="auto"/>
            </w:tcBorders>
            <w:vAlign w:val="bottom"/>
            <w:hideMark/>
          </w:tcPr>
          <w:p w14:paraId="3CE56A4E"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296" w:type="dxa"/>
            <w:tcBorders>
              <w:top w:val="single" w:sz="4" w:space="0" w:color="auto"/>
              <w:left w:val="single" w:sz="4" w:space="0" w:color="auto"/>
              <w:bottom w:val="single" w:sz="4" w:space="0" w:color="auto"/>
              <w:right w:val="single" w:sz="4" w:space="0" w:color="auto"/>
            </w:tcBorders>
            <w:vAlign w:val="bottom"/>
            <w:hideMark/>
          </w:tcPr>
          <w:p w14:paraId="482C08E1"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C5D71B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10636,41</w:t>
            </w:r>
          </w:p>
        </w:tc>
        <w:tc>
          <w:tcPr>
            <w:tcW w:w="1405" w:type="dxa"/>
            <w:tcBorders>
              <w:top w:val="single" w:sz="4" w:space="0" w:color="auto"/>
              <w:left w:val="single" w:sz="4" w:space="0" w:color="auto"/>
              <w:bottom w:val="single" w:sz="4" w:space="0" w:color="auto"/>
              <w:right w:val="single" w:sz="4" w:space="0" w:color="auto"/>
            </w:tcBorders>
            <w:vAlign w:val="bottom"/>
            <w:hideMark/>
          </w:tcPr>
          <w:p w14:paraId="07E02205"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23162,95</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C85D78F"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28828,98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5AB5633"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31084,06</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916C6C8" w14:textId="77777777" w:rsidR="006A6F41" w:rsidRDefault="006A6F41">
            <w:pPr>
              <w:jc w:val="right"/>
              <w:rPr>
                <w:rFonts w:ascii="Times New Roman" w:hAnsi="Times New Roman" w:cs="Times New Roman"/>
                <w:color w:val="000000"/>
                <w:sz w:val="24"/>
                <w:szCs w:val="24"/>
              </w:rPr>
            </w:pPr>
            <w:r>
              <w:rPr>
                <w:rFonts w:ascii="Times New Roman" w:hAnsi="Times New Roman" w:cs="Times New Roman"/>
                <w:color w:val="000000"/>
                <w:sz w:val="24"/>
                <w:szCs w:val="24"/>
              </w:rPr>
              <w:t>33339,15</w:t>
            </w:r>
          </w:p>
        </w:tc>
      </w:tr>
      <w:tr w:rsidR="006A6F41" w14:paraId="7B0BBE7D" w14:textId="77777777" w:rsidTr="006A6F41">
        <w:trPr>
          <w:gridAfter w:val="1"/>
          <w:wAfter w:w="1406" w:type="dxa"/>
        </w:trPr>
        <w:tc>
          <w:tcPr>
            <w:tcW w:w="2943" w:type="dxa"/>
            <w:tcBorders>
              <w:top w:val="single" w:sz="4" w:space="0" w:color="auto"/>
              <w:left w:val="single" w:sz="4" w:space="0" w:color="auto"/>
              <w:bottom w:val="single" w:sz="4" w:space="0" w:color="auto"/>
              <w:right w:val="single" w:sz="4" w:space="0" w:color="auto"/>
            </w:tcBorders>
            <w:vAlign w:val="bottom"/>
            <w:hideMark/>
          </w:tcPr>
          <w:p w14:paraId="42231739" w14:textId="77777777" w:rsidR="006A6F41" w:rsidRDefault="006A6F41">
            <w:pPr>
              <w:rPr>
                <w:rFonts w:ascii="Times New Roman" w:hAnsi="Times New Roman" w:cs="Times New Roman"/>
                <w:color w:val="000000"/>
                <w:sz w:val="24"/>
                <w:szCs w:val="24"/>
                <w:lang w:val="ru-RU"/>
              </w:rPr>
            </w:pPr>
            <w:r>
              <w:rPr>
                <w:rFonts w:ascii="Times New Roman" w:hAnsi="Times New Roman" w:cs="Times New Roman"/>
                <w:color w:val="000000"/>
                <w:sz w:val="24"/>
                <w:szCs w:val="24"/>
              </w:rPr>
              <w:t>Чистый доход</w:t>
            </w:r>
            <w:r>
              <w:rPr>
                <w:rFonts w:ascii="Times New Roman" w:hAnsi="Times New Roman" w:cs="Times New Roman"/>
                <w:color w:val="000000"/>
                <w:sz w:val="24"/>
                <w:szCs w:val="24"/>
                <w:lang w:val="ru-RU"/>
              </w:rPr>
              <w:t xml:space="preserve"> + компенсация затрат</w:t>
            </w:r>
          </w:p>
        </w:tc>
        <w:tc>
          <w:tcPr>
            <w:tcW w:w="1276" w:type="dxa"/>
            <w:tcBorders>
              <w:top w:val="single" w:sz="4" w:space="0" w:color="auto"/>
              <w:left w:val="single" w:sz="4" w:space="0" w:color="auto"/>
              <w:bottom w:val="single" w:sz="4" w:space="0" w:color="auto"/>
              <w:right w:val="single" w:sz="4" w:space="0" w:color="auto"/>
            </w:tcBorders>
            <w:vAlign w:val="bottom"/>
            <w:hideMark/>
          </w:tcPr>
          <w:p w14:paraId="573EB967"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296" w:type="dxa"/>
            <w:tcBorders>
              <w:top w:val="single" w:sz="4" w:space="0" w:color="auto"/>
              <w:left w:val="single" w:sz="4" w:space="0" w:color="auto"/>
              <w:bottom w:val="single" w:sz="4" w:space="0" w:color="auto"/>
              <w:right w:val="single" w:sz="4" w:space="0" w:color="auto"/>
            </w:tcBorders>
            <w:vAlign w:val="bottom"/>
            <w:hideMark/>
          </w:tcPr>
          <w:p w14:paraId="1C5B7A23"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209238,48</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C6962C2"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198602,07</w:t>
            </w:r>
          </w:p>
        </w:tc>
        <w:tc>
          <w:tcPr>
            <w:tcW w:w="1405" w:type="dxa"/>
            <w:tcBorders>
              <w:top w:val="single" w:sz="4" w:space="0" w:color="auto"/>
              <w:left w:val="single" w:sz="4" w:space="0" w:color="auto"/>
              <w:bottom w:val="single" w:sz="4" w:space="0" w:color="auto"/>
              <w:right w:val="single" w:sz="4" w:space="0" w:color="auto"/>
            </w:tcBorders>
            <w:vAlign w:val="bottom"/>
            <w:hideMark/>
          </w:tcPr>
          <w:p w14:paraId="71FEA8B4"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186075,53</w:t>
            </w:r>
          </w:p>
        </w:tc>
        <w:tc>
          <w:tcPr>
            <w:tcW w:w="1405" w:type="dxa"/>
            <w:tcBorders>
              <w:top w:val="single" w:sz="4" w:space="0" w:color="auto"/>
              <w:left w:val="single" w:sz="4" w:space="0" w:color="auto"/>
              <w:bottom w:val="single" w:sz="4" w:space="0" w:color="auto"/>
              <w:right w:val="single" w:sz="4" w:space="0" w:color="auto"/>
            </w:tcBorders>
            <w:vAlign w:val="bottom"/>
            <w:hideMark/>
          </w:tcPr>
          <w:p w14:paraId="519B07E3"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180409,50</w:t>
            </w:r>
          </w:p>
        </w:tc>
        <w:tc>
          <w:tcPr>
            <w:tcW w:w="1405" w:type="dxa"/>
            <w:tcBorders>
              <w:top w:val="single" w:sz="4" w:space="0" w:color="auto"/>
              <w:left w:val="single" w:sz="4" w:space="0" w:color="auto"/>
              <w:bottom w:val="single" w:sz="4" w:space="0" w:color="auto"/>
              <w:right w:val="single" w:sz="4" w:space="0" w:color="auto"/>
            </w:tcBorders>
            <w:vAlign w:val="bottom"/>
            <w:hideMark/>
          </w:tcPr>
          <w:p w14:paraId="438A6B1A"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178154,42</w:t>
            </w:r>
          </w:p>
        </w:tc>
        <w:tc>
          <w:tcPr>
            <w:tcW w:w="1405" w:type="dxa"/>
            <w:tcBorders>
              <w:top w:val="single" w:sz="4" w:space="0" w:color="auto"/>
              <w:left w:val="single" w:sz="4" w:space="0" w:color="auto"/>
              <w:bottom w:val="single" w:sz="4" w:space="0" w:color="auto"/>
              <w:right w:val="single" w:sz="4" w:space="0" w:color="auto"/>
            </w:tcBorders>
            <w:vAlign w:val="bottom"/>
            <w:hideMark/>
          </w:tcPr>
          <w:p w14:paraId="303BA3E8" w14:textId="77777777" w:rsidR="006A6F41" w:rsidRDefault="006A6F41">
            <w:pPr>
              <w:jc w:val="right"/>
              <w:rPr>
                <w:rFonts w:ascii="Times New Roman" w:hAnsi="Times New Roman" w:cs="Times New Roman"/>
                <w:b/>
                <w:bCs/>
                <w:color w:val="000000"/>
                <w:sz w:val="24"/>
                <w:szCs w:val="24"/>
              </w:rPr>
            </w:pPr>
            <w:r>
              <w:rPr>
                <w:rFonts w:ascii="Times New Roman" w:hAnsi="Times New Roman" w:cs="Times New Roman"/>
                <w:b/>
                <w:bCs/>
                <w:color w:val="000000"/>
                <w:sz w:val="24"/>
                <w:szCs w:val="24"/>
              </w:rPr>
              <w:t>175899,34</w:t>
            </w:r>
          </w:p>
        </w:tc>
      </w:tr>
    </w:tbl>
    <w:p w14:paraId="0C97BEFE" w14:textId="77777777" w:rsidR="006A6F41" w:rsidRDefault="006A6F41" w:rsidP="006A6F41">
      <w:pPr>
        <w:rPr>
          <w:rFonts w:ascii="Times New Roman" w:eastAsia="Calibri" w:hAnsi="Times New Roman" w:cs="Times New Roman"/>
          <w:b/>
          <w:sz w:val="28"/>
          <w:szCs w:val="28"/>
          <w:lang w:val="ru-RU"/>
        </w:rPr>
      </w:pPr>
    </w:p>
    <w:p w14:paraId="3486DA3C" w14:textId="77777777" w:rsidR="006A6F41" w:rsidRDefault="006A6F41" w:rsidP="006A6F41">
      <w:pPr>
        <w:spacing w:after="0"/>
        <w:rPr>
          <w:rFonts w:ascii="Times New Roman" w:eastAsia="Calibri" w:hAnsi="Times New Roman" w:cs="Times New Roman"/>
          <w:b/>
          <w:sz w:val="28"/>
          <w:szCs w:val="28"/>
        </w:rPr>
        <w:sectPr w:rsidR="006A6F41">
          <w:pgSz w:w="16838" w:h="11906" w:orient="landscape"/>
          <w:pgMar w:top="1247" w:right="851" w:bottom="680" w:left="851" w:header="709" w:footer="709" w:gutter="0"/>
          <w:cols w:space="720"/>
        </w:sectPr>
      </w:pPr>
    </w:p>
    <w:p w14:paraId="346EFFF9" w14:textId="77777777" w:rsidR="006A6F41" w:rsidRDefault="006A6F41" w:rsidP="006A6F41">
      <w:pPr>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Таблица 5.</w:t>
      </w:r>
      <w:r>
        <w:rPr>
          <w:rFonts w:ascii="Times New Roman" w:eastAsia="Calibri" w:hAnsi="Times New Roman" w:cs="Times New Roman"/>
          <w:sz w:val="28"/>
          <w:szCs w:val="28"/>
          <w:lang w:val="ru-RU"/>
        </w:rPr>
        <w:t>2</w:t>
      </w:r>
      <w:r>
        <w:rPr>
          <w:rFonts w:ascii="Times New Roman" w:eastAsia="Calibri" w:hAnsi="Times New Roman" w:cs="Times New Roman"/>
          <w:sz w:val="28"/>
          <w:szCs w:val="28"/>
        </w:rPr>
        <w:t xml:space="preserve"> – Показатели эффективности проекта</w:t>
      </w:r>
    </w:p>
    <w:tbl>
      <w:tblPr>
        <w:tblW w:w="13897" w:type="dxa"/>
        <w:tblInd w:w="103" w:type="dxa"/>
        <w:tblLook w:val="04A0" w:firstRow="1" w:lastRow="0" w:firstColumn="1" w:lastColumn="0" w:noHBand="0" w:noVBand="1"/>
      </w:tblPr>
      <w:tblGrid>
        <w:gridCol w:w="960"/>
        <w:gridCol w:w="1220"/>
        <w:gridCol w:w="1340"/>
        <w:gridCol w:w="1360"/>
        <w:gridCol w:w="1740"/>
        <w:gridCol w:w="1607"/>
        <w:gridCol w:w="1843"/>
        <w:gridCol w:w="1842"/>
        <w:gridCol w:w="1985"/>
      </w:tblGrid>
      <w:tr w:rsidR="006A6F41" w14:paraId="413C1DE6" w14:textId="77777777" w:rsidTr="006A6F41">
        <w:trPr>
          <w:trHeight w:val="1039"/>
        </w:trPr>
        <w:tc>
          <w:tcPr>
            <w:tcW w:w="960" w:type="dxa"/>
            <w:tcBorders>
              <w:top w:val="single" w:sz="4" w:space="0" w:color="auto"/>
              <w:left w:val="single" w:sz="4" w:space="0" w:color="auto"/>
              <w:bottom w:val="single" w:sz="4" w:space="0" w:color="auto"/>
              <w:right w:val="single" w:sz="4" w:space="0" w:color="auto"/>
            </w:tcBorders>
            <w:noWrap/>
            <w:vAlign w:val="center"/>
            <w:hideMark/>
          </w:tcPr>
          <w:p w14:paraId="215EB492"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Год</w:t>
            </w:r>
          </w:p>
        </w:tc>
        <w:tc>
          <w:tcPr>
            <w:tcW w:w="1220" w:type="dxa"/>
            <w:tcBorders>
              <w:top w:val="single" w:sz="4" w:space="0" w:color="auto"/>
              <w:left w:val="nil"/>
              <w:bottom w:val="single" w:sz="4" w:space="0" w:color="auto"/>
              <w:right w:val="single" w:sz="4" w:space="0" w:color="auto"/>
            </w:tcBorders>
            <w:noWrap/>
            <w:vAlign w:val="center"/>
            <w:hideMark/>
          </w:tcPr>
          <w:p w14:paraId="494218F5"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340" w:type="dxa"/>
            <w:tcBorders>
              <w:top w:val="single" w:sz="4" w:space="0" w:color="auto"/>
              <w:left w:val="nil"/>
              <w:bottom w:val="single" w:sz="4" w:space="0" w:color="auto"/>
              <w:right w:val="single" w:sz="4" w:space="0" w:color="auto"/>
            </w:tcBorders>
            <w:noWrap/>
            <w:vAlign w:val="center"/>
            <w:hideMark/>
          </w:tcPr>
          <w:p w14:paraId="07C459A1"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CF</w:t>
            </w:r>
            <w:r>
              <w:rPr>
                <w:rFonts w:ascii="Times New Roman" w:hAnsi="Times New Roman" w:cs="Times New Roman"/>
                <w:color w:val="000000"/>
                <w:sz w:val="24"/>
                <w:szCs w:val="24"/>
                <w:vertAlign w:val="subscript"/>
              </w:rPr>
              <w:t>t</w:t>
            </w:r>
          </w:p>
        </w:tc>
        <w:tc>
          <w:tcPr>
            <w:tcW w:w="1360" w:type="dxa"/>
            <w:tcBorders>
              <w:top w:val="single" w:sz="4" w:space="0" w:color="auto"/>
              <w:left w:val="nil"/>
              <w:bottom w:val="single" w:sz="4" w:space="0" w:color="auto"/>
              <w:right w:val="single" w:sz="4" w:space="0" w:color="auto"/>
            </w:tcBorders>
            <w:noWrap/>
            <w:vAlign w:val="center"/>
            <w:hideMark/>
          </w:tcPr>
          <w:p w14:paraId="12AF3B2D"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r>
              <w:rPr>
                <w:rFonts w:ascii="Times New Roman" w:hAnsi="Times New Roman" w:cs="Times New Roman"/>
                <w:color w:val="000000"/>
                <w:sz w:val="24"/>
                <w:szCs w:val="24"/>
                <w:vertAlign w:val="subscript"/>
              </w:rPr>
              <w:t>t</w:t>
            </w:r>
          </w:p>
        </w:tc>
        <w:tc>
          <w:tcPr>
            <w:tcW w:w="1740" w:type="dxa"/>
            <w:tcBorders>
              <w:top w:val="single" w:sz="4" w:space="0" w:color="auto"/>
              <w:left w:val="nil"/>
              <w:bottom w:val="single" w:sz="4" w:space="0" w:color="auto"/>
              <w:right w:val="single" w:sz="4" w:space="0" w:color="auto"/>
            </w:tcBorders>
            <w:noWrap/>
            <w:vAlign w:val="center"/>
            <w:hideMark/>
          </w:tcPr>
          <w:p w14:paraId="677DDDF9"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CF</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607" w:type="dxa"/>
            <w:tcBorders>
              <w:top w:val="single" w:sz="4" w:space="0" w:color="auto"/>
              <w:left w:val="single" w:sz="4" w:space="0" w:color="auto"/>
              <w:bottom w:val="single" w:sz="4" w:space="0" w:color="auto"/>
              <w:right w:val="single" w:sz="4" w:space="0" w:color="auto"/>
            </w:tcBorders>
            <w:noWrap/>
            <w:vAlign w:val="center"/>
            <w:hideMark/>
          </w:tcPr>
          <w:p w14:paraId="62B9953D"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I</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049F21B3"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 CF</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 xml:space="preserve">t </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67DC9004"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сумма I</w:t>
            </w:r>
            <w:r>
              <w:rPr>
                <w:rFonts w:ascii="Times New Roman" w:hAnsi="Times New Roman" w:cs="Times New Roman"/>
                <w:color w:val="000000"/>
                <w:sz w:val="24"/>
                <w:szCs w:val="24"/>
                <w:vertAlign w:val="subscript"/>
              </w:rPr>
              <w:t>t</w:t>
            </w:r>
            <w:r>
              <w:rPr>
                <w:rFonts w:ascii="Times New Roman" w:hAnsi="Times New Roman" w:cs="Times New Roman"/>
                <w:color w:val="000000"/>
                <w:sz w:val="24"/>
                <w:szCs w:val="24"/>
              </w:rPr>
              <w:t>/(1+r)</w:t>
            </w:r>
            <w:r>
              <w:rPr>
                <w:rFonts w:ascii="Times New Roman" w:hAnsi="Times New Roman" w:cs="Times New Roman"/>
                <w:color w:val="000000"/>
                <w:sz w:val="24"/>
                <w:szCs w:val="24"/>
                <w:vertAlign w:val="superscript"/>
              </w:rPr>
              <w:t>t</w:t>
            </w:r>
          </w:p>
        </w:tc>
        <w:tc>
          <w:tcPr>
            <w:tcW w:w="1985" w:type="dxa"/>
            <w:tcBorders>
              <w:top w:val="single" w:sz="4" w:space="0" w:color="auto"/>
              <w:left w:val="single" w:sz="4" w:space="0" w:color="auto"/>
              <w:bottom w:val="single" w:sz="4" w:space="0" w:color="auto"/>
              <w:right w:val="single" w:sz="4" w:space="0" w:color="auto"/>
            </w:tcBorders>
            <w:noWrap/>
            <w:vAlign w:val="center"/>
            <w:hideMark/>
          </w:tcPr>
          <w:p w14:paraId="138DC7F1" w14:textId="77777777" w:rsidR="006A6F41" w:rsidRDefault="006A6F41">
            <w:pPr>
              <w:spacing w:after="0"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NPV</w:t>
            </w:r>
          </w:p>
        </w:tc>
      </w:tr>
      <w:tr w:rsidR="006A6F41" w14:paraId="26111FDD" w14:textId="77777777" w:rsidTr="006A6F41">
        <w:trPr>
          <w:trHeight w:val="254"/>
        </w:trPr>
        <w:tc>
          <w:tcPr>
            <w:tcW w:w="960" w:type="dxa"/>
            <w:tcBorders>
              <w:top w:val="single" w:sz="4" w:space="0" w:color="auto"/>
              <w:left w:val="single" w:sz="4" w:space="0" w:color="auto"/>
              <w:bottom w:val="single" w:sz="4" w:space="0" w:color="auto"/>
              <w:right w:val="single" w:sz="4" w:space="0" w:color="auto"/>
            </w:tcBorders>
            <w:noWrap/>
            <w:vAlign w:val="bottom"/>
            <w:hideMark/>
          </w:tcPr>
          <w:p w14:paraId="3A53E6FB"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w:t>
            </w:r>
          </w:p>
        </w:tc>
        <w:tc>
          <w:tcPr>
            <w:tcW w:w="1220" w:type="dxa"/>
            <w:tcBorders>
              <w:top w:val="single" w:sz="4" w:space="0" w:color="auto"/>
              <w:left w:val="nil"/>
              <w:bottom w:val="single" w:sz="4" w:space="0" w:color="auto"/>
              <w:right w:val="single" w:sz="4" w:space="0" w:color="auto"/>
            </w:tcBorders>
            <w:noWrap/>
            <w:vAlign w:val="bottom"/>
            <w:hideMark/>
          </w:tcPr>
          <w:p w14:paraId="3FD110A3"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1,095</w:t>
            </w:r>
          </w:p>
        </w:tc>
        <w:tc>
          <w:tcPr>
            <w:tcW w:w="1340" w:type="dxa"/>
            <w:tcBorders>
              <w:top w:val="single" w:sz="4" w:space="0" w:color="auto"/>
              <w:left w:val="nil"/>
              <w:bottom w:val="single" w:sz="4" w:space="0" w:color="auto"/>
              <w:right w:val="single" w:sz="4" w:space="0" w:color="auto"/>
            </w:tcBorders>
            <w:noWrap/>
            <w:vAlign w:val="bottom"/>
            <w:hideMark/>
          </w:tcPr>
          <w:p w14:paraId="527814C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223596,33</w:t>
            </w:r>
          </w:p>
        </w:tc>
        <w:tc>
          <w:tcPr>
            <w:tcW w:w="1360" w:type="dxa"/>
            <w:tcBorders>
              <w:top w:val="single" w:sz="4" w:space="0" w:color="auto"/>
              <w:left w:val="nil"/>
              <w:bottom w:val="single" w:sz="4" w:space="0" w:color="auto"/>
              <w:right w:val="single" w:sz="4" w:space="0" w:color="auto"/>
            </w:tcBorders>
            <w:noWrap/>
            <w:vAlign w:val="bottom"/>
            <w:hideMark/>
          </w:tcPr>
          <w:p w14:paraId="63C309A3"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745106,48</w:t>
            </w:r>
          </w:p>
        </w:tc>
        <w:tc>
          <w:tcPr>
            <w:tcW w:w="1740" w:type="dxa"/>
            <w:tcBorders>
              <w:top w:val="single" w:sz="4" w:space="0" w:color="auto"/>
              <w:left w:val="nil"/>
              <w:bottom w:val="single" w:sz="4" w:space="0" w:color="auto"/>
              <w:right w:val="single" w:sz="4" w:space="0" w:color="auto"/>
            </w:tcBorders>
            <w:noWrap/>
            <w:vAlign w:val="bottom"/>
            <w:hideMark/>
          </w:tcPr>
          <w:p w14:paraId="4C55942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204197,57</w:t>
            </w:r>
          </w:p>
        </w:tc>
        <w:tc>
          <w:tcPr>
            <w:tcW w:w="1607" w:type="dxa"/>
            <w:tcBorders>
              <w:top w:val="single" w:sz="4" w:space="0" w:color="auto"/>
              <w:left w:val="single" w:sz="4" w:space="0" w:color="auto"/>
              <w:bottom w:val="single" w:sz="4" w:space="0" w:color="auto"/>
              <w:right w:val="single" w:sz="4" w:space="0" w:color="auto"/>
            </w:tcBorders>
            <w:noWrap/>
            <w:vAlign w:val="bottom"/>
            <w:hideMark/>
          </w:tcPr>
          <w:p w14:paraId="0A2138C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680462,54</w:t>
            </w:r>
          </w:p>
        </w:tc>
        <w:tc>
          <w:tcPr>
            <w:tcW w:w="1843" w:type="dxa"/>
            <w:tcBorders>
              <w:top w:val="single" w:sz="4" w:space="0" w:color="auto"/>
              <w:left w:val="single" w:sz="4" w:space="0" w:color="auto"/>
              <w:bottom w:val="single" w:sz="4" w:space="0" w:color="auto"/>
              <w:right w:val="single" w:sz="4" w:space="0" w:color="auto"/>
            </w:tcBorders>
            <w:noWrap/>
            <w:vAlign w:val="bottom"/>
            <w:hideMark/>
          </w:tcPr>
          <w:p w14:paraId="378C860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204197,57</w:t>
            </w:r>
          </w:p>
        </w:tc>
        <w:tc>
          <w:tcPr>
            <w:tcW w:w="1842" w:type="dxa"/>
            <w:tcBorders>
              <w:top w:val="single" w:sz="4" w:space="0" w:color="auto"/>
              <w:left w:val="single" w:sz="4" w:space="0" w:color="auto"/>
              <w:bottom w:val="single" w:sz="4" w:space="0" w:color="auto"/>
              <w:right w:val="single" w:sz="4" w:space="0" w:color="auto"/>
            </w:tcBorders>
            <w:noWrap/>
            <w:vAlign w:val="bottom"/>
            <w:hideMark/>
          </w:tcPr>
          <w:p w14:paraId="24FFBDC6"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680462,54</w:t>
            </w:r>
          </w:p>
        </w:tc>
        <w:tc>
          <w:tcPr>
            <w:tcW w:w="1985" w:type="dxa"/>
            <w:tcBorders>
              <w:top w:val="single" w:sz="4" w:space="0" w:color="auto"/>
              <w:left w:val="single" w:sz="4" w:space="0" w:color="auto"/>
              <w:bottom w:val="single" w:sz="4" w:space="0" w:color="auto"/>
              <w:right w:val="single" w:sz="4" w:space="0" w:color="auto"/>
            </w:tcBorders>
            <w:noWrap/>
            <w:vAlign w:val="bottom"/>
            <w:hideMark/>
          </w:tcPr>
          <w:p w14:paraId="022023F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-476264,97</w:t>
            </w:r>
          </w:p>
        </w:tc>
      </w:tr>
      <w:tr w:rsidR="006A6F41" w14:paraId="75DE7859"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7A00264B"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w:t>
            </w:r>
          </w:p>
        </w:tc>
        <w:tc>
          <w:tcPr>
            <w:tcW w:w="1220" w:type="dxa"/>
            <w:tcBorders>
              <w:top w:val="nil"/>
              <w:left w:val="nil"/>
              <w:bottom w:val="single" w:sz="4" w:space="0" w:color="auto"/>
              <w:right w:val="single" w:sz="4" w:space="0" w:color="auto"/>
            </w:tcBorders>
            <w:noWrap/>
            <w:vAlign w:val="bottom"/>
            <w:hideMark/>
          </w:tcPr>
          <w:p w14:paraId="72CA0740"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1,199</w:t>
            </w:r>
          </w:p>
        </w:tc>
        <w:tc>
          <w:tcPr>
            <w:tcW w:w="1340" w:type="dxa"/>
            <w:tcBorders>
              <w:top w:val="nil"/>
              <w:left w:val="nil"/>
              <w:bottom w:val="single" w:sz="4" w:space="0" w:color="auto"/>
              <w:right w:val="single" w:sz="4" w:space="0" w:color="auto"/>
            </w:tcBorders>
            <w:noWrap/>
            <w:vAlign w:val="bottom"/>
            <w:hideMark/>
          </w:tcPr>
          <w:p w14:paraId="4B8513C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237337,03</w:t>
            </w:r>
          </w:p>
        </w:tc>
        <w:tc>
          <w:tcPr>
            <w:tcW w:w="1360" w:type="dxa"/>
            <w:tcBorders>
              <w:top w:val="nil"/>
              <w:left w:val="nil"/>
              <w:bottom w:val="single" w:sz="4" w:space="0" w:color="auto"/>
              <w:right w:val="single" w:sz="4" w:space="0" w:color="auto"/>
            </w:tcBorders>
            <w:noWrap/>
            <w:vAlign w:val="bottom"/>
            <w:hideMark/>
          </w:tcPr>
          <w:p w14:paraId="4B54273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638725,60</w:t>
            </w:r>
          </w:p>
        </w:tc>
        <w:tc>
          <w:tcPr>
            <w:tcW w:w="1740" w:type="dxa"/>
            <w:tcBorders>
              <w:top w:val="single" w:sz="4" w:space="0" w:color="auto"/>
              <w:left w:val="nil"/>
              <w:bottom w:val="single" w:sz="4" w:space="0" w:color="auto"/>
              <w:right w:val="single" w:sz="4" w:space="0" w:color="auto"/>
            </w:tcBorders>
            <w:noWrap/>
            <w:vAlign w:val="bottom"/>
            <w:hideMark/>
          </w:tcPr>
          <w:p w14:paraId="76720B4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197941,69</w:t>
            </w:r>
          </w:p>
        </w:tc>
        <w:tc>
          <w:tcPr>
            <w:tcW w:w="1607" w:type="dxa"/>
            <w:tcBorders>
              <w:top w:val="single" w:sz="4" w:space="0" w:color="auto"/>
              <w:left w:val="nil"/>
              <w:bottom w:val="single" w:sz="4" w:space="0" w:color="auto"/>
              <w:right w:val="single" w:sz="4" w:space="0" w:color="auto"/>
            </w:tcBorders>
            <w:noWrap/>
            <w:vAlign w:val="bottom"/>
            <w:hideMark/>
          </w:tcPr>
          <w:p w14:paraId="10268A0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532704,16</w:t>
            </w:r>
          </w:p>
        </w:tc>
        <w:tc>
          <w:tcPr>
            <w:tcW w:w="1843" w:type="dxa"/>
            <w:tcBorders>
              <w:top w:val="single" w:sz="4" w:space="0" w:color="auto"/>
              <w:left w:val="nil"/>
              <w:bottom w:val="single" w:sz="4" w:space="0" w:color="auto"/>
              <w:right w:val="single" w:sz="4" w:space="0" w:color="auto"/>
            </w:tcBorders>
            <w:noWrap/>
            <w:vAlign w:val="bottom"/>
            <w:hideMark/>
          </w:tcPr>
          <w:p w14:paraId="3189875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402139,25</w:t>
            </w:r>
          </w:p>
        </w:tc>
        <w:tc>
          <w:tcPr>
            <w:tcW w:w="1842" w:type="dxa"/>
            <w:tcBorders>
              <w:top w:val="single" w:sz="4" w:space="0" w:color="auto"/>
              <w:left w:val="nil"/>
              <w:bottom w:val="single" w:sz="4" w:space="0" w:color="auto"/>
              <w:right w:val="single" w:sz="4" w:space="0" w:color="auto"/>
            </w:tcBorders>
            <w:noWrap/>
            <w:vAlign w:val="bottom"/>
            <w:hideMark/>
          </w:tcPr>
          <w:p w14:paraId="041A87F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1213166,69</w:t>
            </w:r>
          </w:p>
        </w:tc>
        <w:tc>
          <w:tcPr>
            <w:tcW w:w="1985" w:type="dxa"/>
            <w:tcBorders>
              <w:top w:val="nil"/>
              <w:left w:val="nil"/>
              <w:bottom w:val="single" w:sz="4" w:space="0" w:color="auto"/>
              <w:right w:val="single" w:sz="4" w:space="0" w:color="auto"/>
            </w:tcBorders>
            <w:noWrap/>
            <w:vAlign w:val="bottom"/>
            <w:hideMark/>
          </w:tcPr>
          <w:p w14:paraId="08DF341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-811027,44</w:t>
            </w:r>
          </w:p>
        </w:tc>
      </w:tr>
      <w:tr w:rsidR="006A6F41" w14:paraId="5869C059"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72BBE34B"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w:t>
            </w:r>
          </w:p>
        </w:tc>
        <w:tc>
          <w:tcPr>
            <w:tcW w:w="1220" w:type="dxa"/>
            <w:tcBorders>
              <w:top w:val="nil"/>
              <w:left w:val="nil"/>
              <w:bottom w:val="single" w:sz="4" w:space="0" w:color="auto"/>
              <w:right w:val="single" w:sz="4" w:space="0" w:color="auto"/>
            </w:tcBorders>
            <w:noWrap/>
            <w:vAlign w:val="bottom"/>
            <w:hideMark/>
          </w:tcPr>
          <w:p w14:paraId="2D0BA2EB"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1,313</w:t>
            </w:r>
          </w:p>
        </w:tc>
        <w:tc>
          <w:tcPr>
            <w:tcW w:w="1340" w:type="dxa"/>
            <w:tcBorders>
              <w:top w:val="nil"/>
              <w:left w:val="nil"/>
              <w:bottom w:val="single" w:sz="4" w:space="0" w:color="auto"/>
              <w:right w:val="single" w:sz="4" w:space="0" w:color="auto"/>
            </w:tcBorders>
            <w:noWrap/>
            <w:vAlign w:val="bottom"/>
            <w:hideMark/>
          </w:tcPr>
          <w:p w14:paraId="3275CFC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6CB1379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605621,20</w:t>
            </w:r>
          </w:p>
        </w:tc>
        <w:tc>
          <w:tcPr>
            <w:tcW w:w="1740" w:type="dxa"/>
            <w:tcBorders>
              <w:top w:val="nil"/>
              <w:left w:val="nil"/>
              <w:bottom w:val="single" w:sz="4" w:space="0" w:color="auto"/>
              <w:right w:val="single" w:sz="4" w:space="0" w:color="auto"/>
            </w:tcBorders>
            <w:noWrap/>
            <w:vAlign w:val="bottom"/>
            <w:hideMark/>
          </w:tcPr>
          <w:p w14:paraId="65AFB44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159367,30</w:t>
            </w:r>
          </w:p>
        </w:tc>
        <w:tc>
          <w:tcPr>
            <w:tcW w:w="1607" w:type="dxa"/>
            <w:tcBorders>
              <w:top w:val="nil"/>
              <w:left w:val="nil"/>
              <w:bottom w:val="single" w:sz="4" w:space="0" w:color="auto"/>
              <w:right w:val="single" w:sz="4" w:space="0" w:color="auto"/>
            </w:tcBorders>
            <w:noWrap/>
            <w:vAlign w:val="bottom"/>
            <w:hideMark/>
          </w:tcPr>
          <w:p w14:paraId="20A4598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461273,72</w:t>
            </w:r>
          </w:p>
        </w:tc>
        <w:tc>
          <w:tcPr>
            <w:tcW w:w="1843" w:type="dxa"/>
            <w:tcBorders>
              <w:top w:val="nil"/>
              <w:left w:val="nil"/>
              <w:bottom w:val="single" w:sz="4" w:space="0" w:color="auto"/>
              <w:right w:val="single" w:sz="4" w:space="0" w:color="auto"/>
            </w:tcBorders>
            <w:noWrap/>
            <w:vAlign w:val="bottom"/>
            <w:hideMark/>
          </w:tcPr>
          <w:p w14:paraId="5C0B069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561506,55</w:t>
            </w:r>
          </w:p>
        </w:tc>
        <w:tc>
          <w:tcPr>
            <w:tcW w:w="1842" w:type="dxa"/>
            <w:tcBorders>
              <w:top w:val="nil"/>
              <w:left w:val="nil"/>
              <w:bottom w:val="single" w:sz="4" w:space="0" w:color="auto"/>
              <w:right w:val="single" w:sz="4" w:space="0" w:color="auto"/>
            </w:tcBorders>
            <w:noWrap/>
            <w:vAlign w:val="bottom"/>
            <w:hideMark/>
          </w:tcPr>
          <w:p w14:paraId="2E09202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1674440,41</w:t>
            </w:r>
          </w:p>
        </w:tc>
        <w:tc>
          <w:tcPr>
            <w:tcW w:w="1985" w:type="dxa"/>
            <w:tcBorders>
              <w:top w:val="nil"/>
              <w:left w:val="nil"/>
              <w:bottom w:val="single" w:sz="4" w:space="0" w:color="auto"/>
              <w:right w:val="single" w:sz="4" w:space="0" w:color="auto"/>
            </w:tcBorders>
            <w:noWrap/>
            <w:vAlign w:val="bottom"/>
            <w:hideMark/>
          </w:tcPr>
          <w:p w14:paraId="2F227831"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-1112933,86</w:t>
            </w:r>
          </w:p>
        </w:tc>
      </w:tr>
      <w:tr w:rsidR="006A6F41" w14:paraId="5496E722"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6C04FA49"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4</w:t>
            </w:r>
          </w:p>
        </w:tc>
        <w:tc>
          <w:tcPr>
            <w:tcW w:w="1220" w:type="dxa"/>
            <w:tcBorders>
              <w:top w:val="nil"/>
              <w:left w:val="nil"/>
              <w:bottom w:val="single" w:sz="4" w:space="0" w:color="auto"/>
              <w:right w:val="single" w:sz="4" w:space="0" w:color="auto"/>
            </w:tcBorders>
            <w:noWrap/>
            <w:vAlign w:val="bottom"/>
            <w:hideMark/>
          </w:tcPr>
          <w:p w14:paraId="1602A833"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1,438</w:t>
            </w:r>
          </w:p>
        </w:tc>
        <w:tc>
          <w:tcPr>
            <w:tcW w:w="1340" w:type="dxa"/>
            <w:tcBorders>
              <w:top w:val="nil"/>
              <w:left w:val="nil"/>
              <w:bottom w:val="single" w:sz="4" w:space="0" w:color="auto"/>
              <w:right w:val="single" w:sz="4" w:space="0" w:color="auto"/>
            </w:tcBorders>
            <w:noWrap/>
            <w:vAlign w:val="bottom"/>
            <w:hideMark/>
          </w:tcPr>
          <w:p w14:paraId="7EFB72B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0F6D77B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416124,40</w:t>
            </w:r>
          </w:p>
        </w:tc>
        <w:tc>
          <w:tcPr>
            <w:tcW w:w="1740" w:type="dxa"/>
            <w:tcBorders>
              <w:top w:val="nil"/>
              <w:left w:val="nil"/>
              <w:bottom w:val="single" w:sz="4" w:space="0" w:color="auto"/>
              <w:right w:val="single" w:sz="4" w:space="0" w:color="auto"/>
            </w:tcBorders>
            <w:noWrap/>
            <w:vAlign w:val="bottom"/>
            <w:hideMark/>
          </w:tcPr>
          <w:p w14:paraId="7596135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145540,91</w:t>
            </w:r>
          </w:p>
        </w:tc>
        <w:tc>
          <w:tcPr>
            <w:tcW w:w="1607" w:type="dxa"/>
            <w:tcBorders>
              <w:top w:val="nil"/>
              <w:left w:val="nil"/>
              <w:bottom w:val="single" w:sz="4" w:space="0" w:color="auto"/>
              <w:right w:val="single" w:sz="4" w:space="0" w:color="auto"/>
            </w:tcBorders>
            <w:noWrap/>
            <w:vAlign w:val="bottom"/>
            <w:hideMark/>
          </w:tcPr>
          <w:p w14:paraId="1970365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289445,44</w:t>
            </w:r>
          </w:p>
        </w:tc>
        <w:tc>
          <w:tcPr>
            <w:tcW w:w="1843" w:type="dxa"/>
            <w:tcBorders>
              <w:top w:val="nil"/>
              <w:left w:val="nil"/>
              <w:bottom w:val="single" w:sz="4" w:space="0" w:color="auto"/>
              <w:right w:val="single" w:sz="4" w:space="0" w:color="auto"/>
            </w:tcBorders>
            <w:noWrap/>
            <w:vAlign w:val="bottom"/>
            <w:hideMark/>
          </w:tcPr>
          <w:p w14:paraId="00E068E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707047,46</w:t>
            </w:r>
          </w:p>
        </w:tc>
        <w:tc>
          <w:tcPr>
            <w:tcW w:w="1842" w:type="dxa"/>
            <w:tcBorders>
              <w:top w:val="nil"/>
              <w:left w:val="nil"/>
              <w:bottom w:val="single" w:sz="4" w:space="0" w:color="auto"/>
              <w:right w:val="single" w:sz="4" w:space="0" w:color="auto"/>
            </w:tcBorders>
            <w:noWrap/>
            <w:vAlign w:val="bottom"/>
            <w:hideMark/>
          </w:tcPr>
          <w:p w14:paraId="3C25A84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1963885,85</w:t>
            </w:r>
          </w:p>
        </w:tc>
        <w:tc>
          <w:tcPr>
            <w:tcW w:w="1985" w:type="dxa"/>
            <w:tcBorders>
              <w:top w:val="nil"/>
              <w:left w:val="nil"/>
              <w:bottom w:val="single" w:sz="4" w:space="0" w:color="auto"/>
              <w:right w:val="single" w:sz="4" w:space="0" w:color="auto"/>
            </w:tcBorders>
            <w:noWrap/>
            <w:vAlign w:val="bottom"/>
            <w:hideMark/>
          </w:tcPr>
          <w:p w14:paraId="0BB5B2B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-1256838,39</w:t>
            </w:r>
          </w:p>
        </w:tc>
      </w:tr>
      <w:tr w:rsidR="006A6F41" w14:paraId="5F0A379B"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3C2DE176"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5</w:t>
            </w:r>
          </w:p>
        </w:tc>
        <w:tc>
          <w:tcPr>
            <w:tcW w:w="1220" w:type="dxa"/>
            <w:tcBorders>
              <w:top w:val="nil"/>
              <w:left w:val="nil"/>
              <w:bottom w:val="single" w:sz="4" w:space="0" w:color="auto"/>
              <w:right w:val="single" w:sz="4" w:space="0" w:color="auto"/>
            </w:tcBorders>
            <w:noWrap/>
            <w:vAlign w:val="bottom"/>
            <w:hideMark/>
          </w:tcPr>
          <w:p w14:paraId="472F4B1A"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1,574</w:t>
            </w:r>
          </w:p>
        </w:tc>
        <w:tc>
          <w:tcPr>
            <w:tcW w:w="1340" w:type="dxa"/>
            <w:tcBorders>
              <w:top w:val="nil"/>
              <w:left w:val="nil"/>
              <w:bottom w:val="single" w:sz="4" w:space="0" w:color="auto"/>
              <w:right w:val="single" w:sz="4" w:space="0" w:color="auto"/>
            </w:tcBorders>
            <w:noWrap/>
            <w:vAlign w:val="bottom"/>
            <w:hideMark/>
          </w:tcPr>
          <w:p w14:paraId="7C60F91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2F41B11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368907,36</w:t>
            </w:r>
          </w:p>
        </w:tc>
        <w:tc>
          <w:tcPr>
            <w:tcW w:w="1740" w:type="dxa"/>
            <w:tcBorders>
              <w:top w:val="nil"/>
              <w:left w:val="nil"/>
              <w:bottom w:val="single" w:sz="4" w:space="0" w:color="auto"/>
              <w:right w:val="single" w:sz="4" w:space="0" w:color="auto"/>
            </w:tcBorders>
            <w:noWrap/>
            <w:vAlign w:val="bottom"/>
            <w:hideMark/>
          </w:tcPr>
          <w:p w14:paraId="06348ED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132914,07</w:t>
            </w:r>
          </w:p>
        </w:tc>
        <w:tc>
          <w:tcPr>
            <w:tcW w:w="1607" w:type="dxa"/>
            <w:tcBorders>
              <w:top w:val="nil"/>
              <w:left w:val="nil"/>
              <w:bottom w:val="single" w:sz="4" w:space="0" w:color="auto"/>
              <w:right w:val="single" w:sz="4" w:space="0" w:color="auto"/>
            </w:tcBorders>
            <w:noWrap/>
            <w:vAlign w:val="bottom"/>
            <w:hideMark/>
          </w:tcPr>
          <w:p w14:paraId="29577CE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234340,16</w:t>
            </w:r>
          </w:p>
        </w:tc>
        <w:tc>
          <w:tcPr>
            <w:tcW w:w="1843" w:type="dxa"/>
            <w:tcBorders>
              <w:top w:val="nil"/>
              <w:left w:val="nil"/>
              <w:bottom w:val="single" w:sz="4" w:space="0" w:color="auto"/>
              <w:right w:val="single" w:sz="4" w:space="0" w:color="auto"/>
            </w:tcBorders>
            <w:noWrap/>
            <w:vAlign w:val="bottom"/>
            <w:hideMark/>
          </w:tcPr>
          <w:p w14:paraId="1C5FA4B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839961,53</w:t>
            </w:r>
          </w:p>
        </w:tc>
        <w:tc>
          <w:tcPr>
            <w:tcW w:w="1842" w:type="dxa"/>
            <w:tcBorders>
              <w:top w:val="nil"/>
              <w:left w:val="nil"/>
              <w:bottom w:val="single" w:sz="4" w:space="0" w:color="auto"/>
              <w:right w:val="single" w:sz="4" w:space="0" w:color="auto"/>
            </w:tcBorders>
            <w:noWrap/>
            <w:vAlign w:val="bottom"/>
            <w:hideMark/>
          </w:tcPr>
          <w:p w14:paraId="1C3F423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41DD3A16"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-1358264,48</w:t>
            </w:r>
          </w:p>
        </w:tc>
      </w:tr>
      <w:tr w:rsidR="006A6F41" w14:paraId="7EB1552E"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26041871"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6</w:t>
            </w:r>
          </w:p>
        </w:tc>
        <w:tc>
          <w:tcPr>
            <w:tcW w:w="1220" w:type="dxa"/>
            <w:tcBorders>
              <w:top w:val="nil"/>
              <w:left w:val="nil"/>
              <w:bottom w:val="single" w:sz="4" w:space="0" w:color="auto"/>
              <w:right w:val="single" w:sz="4" w:space="0" w:color="auto"/>
            </w:tcBorders>
            <w:noWrap/>
            <w:vAlign w:val="bottom"/>
            <w:hideMark/>
          </w:tcPr>
          <w:p w14:paraId="062A6672"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1,724</w:t>
            </w:r>
          </w:p>
        </w:tc>
        <w:tc>
          <w:tcPr>
            <w:tcW w:w="1340" w:type="dxa"/>
            <w:tcBorders>
              <w:top w:val="nil"/>
              <w:left w:val="nil"/>
              <w:bottom w:val="single" w:sz="4" w:space="0" w:color="auto"/>
              <w:right w:val="single" w:sz="4" w:space="0" w:color="auto"/>
            </w:tcBorders>
            <w:noWrap/>
            <w:vAlign w:val="bottom"/>
            <w:hideMark/>
          </w:tcPr>
          <w:p w14:paraId="23A8CA27"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1D60107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0965487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121382,71</w:t>
            </w:r>
          </w:p>
        </w:tc>
        <w:tc>
          <w:tcPr>
            <w:tcW w:w="1607" w:type="dxa"/>
            <w:tcBorders>
              <w:top w:val="nil"/>
              <w:left w:val="nil"/>
              <w:bottom w:val="single" w:sz="4" w:space="0" w:color="auto"/>
              <w:right w:val="single" w:sz="4" w:space="0" w:color="auto"/>
            </w:tcBorders>
            <w:noWrap/>
            <w:vAlign w:val="bottom"/>
            <w:hideMark/>
          </w:tcPr>
          <w:p w14:paraId="0D9A4B96"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7352761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961344,25</w:t>
            </w:r>
          </w:p>
        </w:tc>
        <w:tc>
          <w:tcPr>
            <w:tcW w:w="1842" w:type="dxa"/>
            <w:tcBorders>
              <w:top w:val="nil"/>
              <w:left w:val="nil"/>
              <w:bottom w:val="single" w:sz="4" w:space="0" w:color="auto"/>
              <w:right w:val="single" w:sz="4" w:space="0" w:color="auto"/>
            </w:tcBorders>
            <w:noWrap/>
            <w:vAlign w:val="bottom"/>
            <w:hideMark/>
          </w:tcPr>
          <w:p w14:paraId="3D89E7F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6E95AA4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-1236881,77</w:t>
            </w:r>
          </w:p>
        </w:tc>
      </w:tr>
      <w:tr w:rsidR="006A6F41" w14:paraId="24DF71BD"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741DB055"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7</w:t>
            </w:r>
          </w:p>
        </w:tc>
        <w:tc>
          <w:tcPr>
            <w:tcW w:w="1220" w:type="dxa"/>
            <w:tcBorders>
              <w:top w:val="nil"/>
              <w:left w:val="nil"/>
              <w:bottom w:val="single" w:sz="4" w:space="0" w:color="auto"/>
              <w:right w:val="single" w:sz="4" w:space="0" w:color="auto"/>
            </w:tcBorders>
            <w:noWrap/>
            <w:vAlign w:val="bottom"/>
            <w:hideMark/>
          </w:tcPr>
          <w:p w14:paraId="32029900"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1,888</w:t>
            </w:r>
          </w:p>
        </w:tc>
        <w:tc>
          <w:tcPr>
            <w:tcW w:w="1340" w:type="dxa"/>
            <w:tcBorders>
              <w:top w:val="nil"/>
              <w:left w:val="nil"/>
              <w:bottom w:val="single" w:sz="4" w:space="0" w:color="auto"/>
              <w:right w:val="single" w:sz="4" w:space="0" w:color="auto"/>
            </w:tcBorders>
            <w:noWrap/>
            <w:vAlign w:val="bottom"/>
            <w:hideMark/>
          </w:tcPr>
          <w:p w14:paraId="28B4730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2DADF88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0624789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110851,79</w:t>
            </w:r>
          </w:p>
        </w:tc>
        <w:tc>
          <w:tcPr>
            <w:tcW w:w="1607" w:type="dxa"/>
            <w:tcBorders>
              <w:top w:val="nil"/>
              <w:left w:val="nil"/>
              <w:bottom w:val="single" w:sz="4" w:space="0" w:color="auto"/>
              <w:right w:val="single" w:sz="4" w:space="0" w:color="auto"/>
            </w:tcBorders>
            <w:noWrap/>
            <w:vAlign w:val="bottom"/>
            <w:hideMark/>
          </w:tcPr>
          <w:p w14:paraId="4031E92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55CA69E3"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1072196,04</w:t>
            </w:r>
          </w:p>
        </w:tc>
        <w:tc>
          <w:tcPr>
            <w:tcW w:w="1842" w:type="dxa"/>
            <w:tcBorders>
              <w:top w:val="nil"/>
              <w:left w:val="nil"/>
              <w:bottom w:val="single" w:sz="4" w:space="0" w:color="auto"/>
              <w:right w:val="single" w:sz="4" w:space="0" w:color="auto"/>
            </w:tcBorders>
            <w:noWrap/>
            <w:vAlign w:val="bottom"/>
            <w:hideMark/>
          </w:tcPr>
          <w:p w14:paraId="514D18C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15BD93E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-1126029,97</w:t>
            </w:r>
          </w:p>
        </w:tc>
      </w:tr>
      <w:tr w:rsidR="006A6F41" w14:paraId="0F87585D"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2B1B2652"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8</w:t>
            </w:r>
          </w:p>
        </w:tc>
        <w:tc>
          <w:tcPr>
            <w:tcW w:w="1220" w:type="dxa"/>
            <w:tcBorders>
              <w:top w:val="nil"/>
              <w:left w:val="nil"/>
              <w:bottom w:val="single" w:sz="4" w:space="0" w:color="auto"/>
              <w:right w:val="single" w:sz="4" w:space="0" w:color="auto"/>
            </w:tcBorders>
            <w:noWrap/>
            <w:vAlign w:val="bottom"/>
            <w:hideMark/>
          </w:tcPr>
          <w:p w14:paraId="4B99D647"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2,067</w:t>
            </w:r>
          </w:p>
        </w:tc>
        <w:tc>
          <w:tcPr>
            <w:tcW w:w="1340" w:type="dxa"/>
            <w:tcBorders>
              <w:top w:val="nil"/>
              <w:left w:val="nil"/>
              <w:bottom w:val="single" w:sz="4" w:space="0" w:color="auto"/>
              <w:right w:val="single" w:sz="4" w:space="0" w:color="auto"/>
            </w:tcBorders>
            <w:noWrap/>
            <w:vAlign w:val="bottom"/>
            <w:hideMark/>
          </w:tcPr>
          <w:p w14:paraId="67BE4E5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0AD1273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14D961B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101234,52</w:t>
            </w:r>
          </w:p>
        </w:tc>
        <w:tc>
          <w:tcPr>
            <w:tcW w:w="1607" w:type="dxa"/>
            <w:tcBorders>
              <w:top w:val="nil"/>
              <w:left w:val="nil"/>
              <w:bottom w:val="single" w:sz="4" w:space="0" w:color="auto"/>
              <w:right w:val="single" w:sz="4" w:space="0" w:color="auto"/>
            </w:tcBorders>
            <w:noWrap/>
            <w:vAlign w:val="bottom"/>
            <w:hideMark/>
          </w:tcPr>
          <w:p w14:paraId="7287487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4AF37E3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1173430,55</w:t>
            </w:r>
          </w:p>
        </w:tc>
        <w:tc>
          <w:tcPr>
            <w:tcW w:w="1842" w:type="dxa"/>
            <w:tcBorders>
              <w:top w:val="nil"/>
              <w:left w:val="nil"/>
              <w:bottom w:val="single" w:sz="4" w:space="0" w:color="auto"/>
              <w:right w:val="single" w:sz="4" w:space="0" w:color="auto"/>
            </w:tcBorders>
            <w:noWrap/>
            <w:vAlign w:val="bottom"/>
            <w:hideMark/>
          </w:tcPr>
          <w:p w14:paraId="7A3D78A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234B018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-1024795,46</w:t>
            </w:r>
          </w:p>
        </w:tc>
      </w:tr>
      <w:tr w:rsidR="006A6F41" w14:paraId="0A0AFD6D"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5655AEF7"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9</w:t>
            </w:r>
          </w:p>
        </w:tc>
        <w:tc>
          <w:tcPr>
            <w:tcW w:w="1220" w:type="dxa"/>
            <w:tcBorders>
              <w:top w:val="nil"/>
              <w:left w:val="nil"/>
              <w:bottom w:val="single" w:sz="4" w:space="0" w:color="auto"/>
              <w:right w:val="single" w:sz="4" w:space="0" w:color="auto"/>
            </w:tcBorders>
            <w:noWrap/>
            <w:vAlign w:val="bottom"/>
            <w:hideMark/>
          </w:tcPr>
          <w:p w14:paraId="30262900"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2,263</w:t>
            </w:r>
          </w:p>
        </w:tc>
        <w:tc>
          <w:tcPr>
            <w:tcW w:w="1340" w:type="dxa"/>
            <w:tcBorders>
              <w:top w:val="nil"/>
              <w:left w:val="nil"/>
              <w:bottom w:val="single" w:sz="4" w:space="0" w:color="auto"/>
              <w:right w:val="single" w:sz="4" w:space="0" w:color="auto"/>
            </w:tcBorders>
            <w:noWrap/>
            <w:vAlign w:val="bottom"/>
            <w:hideMark/>
          </w:tcPr>
          <w:p w14:paraId="42FFB4B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66C5013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2ECD477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92451,61</w:t>
            </w:r>
          </w:p>
        </w:tc>
        <w:tc>
          <w:tcPr>
            <w:tcW w:w="1607" w:type="dxa"/>
            <w:tcBorders>
              <w:top w:val="nil"/>
              <w:left w:val="nil"/>
              <w:bottom w:val="single" w:sz="4" w:space="0" w:color="auto"/>
              <w:right w:val="single" w:sz="4" w:space="0" w:color="auto"/>
            </w:tcBorders>
            <w:noWrap/>
            <w:vAlign w:val="bottom"/>
            <w:hideMark/>
          </w:tcPr>
          <w:p w14:paraId="143AA26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28760A6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1265882,17</w:t>
            </w:r>
          </w:p>
        </w:tc>
        <w:tc>
          <w:tcPr>
            <w:tcW w:w="1842" w:type="dxa"/>
            <w:tcBorders>
              <w:top w:val="nil"/>
              <w:left w:val="nil"/>
              <w:bottom w:val="single" w:sz="4" w:space="0" w:color="auto"/>
              <w:right w:val="single" w:sz="4" w:space="0" w:color="auto"/>
            </w:tcBorders>
            <w:noWrap/>
            <w:vAlign w:val="bottom"/>
            <w:hideMark/>
          </w:tcPr>
          <w:p w14:paraId="537A3DA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139D066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-932343,84</w:t>
            </w:r>
          </w:p>
        </w:tc>
      </w:tr>
      <w:tr w:rsidR="006A6F41" w14:paraId="26FDC9D4"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62A902EE"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10</w:t>
            </w:r>
          </w:p>
        </w:tc>
        <w:tc>
          <w:tcPr>
            <w:tcW w:w="1220" w:type="dxa"/>
            <w:tcBorders>
              <w:top w:val="nil"/>
              <w:left w:val="nil"/>
              <w:bottom w:val="single" w:sz="4" w:space="0" w:color="auto"/>
              <w:right w:val="single" w:sz="4" w:space="0" w:color="auto"/>
            </w:tcBorders>
            <w:noWrap/>
            <w:vAlign w:val="bottom"/>
            <w:hideMark/>
          </w:tcPr>
          <w:p w14:paraId="08E2577B"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2,478</w:t>
            </w:r>
          </w:p>
        </w:tc>
        <w:tc>
          <w:tcPr>
            <w:tcW w:w="1340" w:type="dxa"/>
            <w:tcBorders>
              <w:top w:val="nil"/>
              <w:left w:val="nil"/>
              <w:bottom w:val="single" w:sz="4" w:space="0" w:color="auto"/>
              <w:right w:val="single" w:sz="4" w:space="0" w:color="auto"/>
            </w:tcBorders>
            <w:noWrap/>
            <w:vAlign w:val="bottom"/>
            <w:hideMark/>
          </w:tcPr>
          <w:p w14:paraId="6E42B63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209238,48</w:t>
            </w:r>
          </w:p>
        </w:tc>
        <w:tc>
          <w:tcPr>
            <w:tcW w:w="1360" w:type="dxa"/>
            <w:tcBorders>
              <w:top w:val="nil"/>
              <w:left w:val="nil"/>
              <w:bottom w:val="single" w:sz="4" w:space="0" w:color="auto"/>
              <w:right w:val="single" w:sz="4" w:space="0" w:color="auto"/>
            </w:tcBorders>
            <w:noWrap/>
            <w:vAlign w:val="bottom"/>
            <w:hideMark/>
          </w:tcPr>
          <w:p w14:paraId="10544B9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0CE4DF5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84430,70</w:t>
            </w:r>
          </w:p>
        </w:tc>
        <w:tc>
          <w:tcPr>
            <w:tcW w:w="1607" w:type="dxa"/>
            <w:tcBorders>
              <w:top w:val="nil"/>
              <w:left w:val="nil"/>
              <w:bottom w:val="single" w:sz="4" w:space="0" w:color="auto"/>
              <w:right w:val="single" w:sz="4" w:space="0" w:color="auto"/>
            </w:tcBorders>
            <w:noWrap/>
            <w:vAlign w:val="bottom"/>
            <w:hideMark/>
          </w:tcPr>
          <w:p w14:paraId="4357B26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166468B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1350312,86</w:t>
            </w:r>
          </w:p>
        </w:tc>
        <w:tc>
          <w:tcPr>
            <w:tcW w:w="1842" w:type="dxa"/>
            <w:tcBorders>
              <w:top w:val="nil"/>
              <w:left w:val="nil"/>
              <w:bottom w:val="single" w:sz="4" w:space="0" w:color="auto"/>
              <w:right w:val="single" w:sz="4" w:space="0" w:color="auto"/>
            </w:tcBorders>
            <w:noWrap/>
            <w:vAlign w:val="bottom"/>
            <w:hideMark/>
          </w:tcPr>
          <w:p w14:paraId="251331D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6C6CDA4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-847913,15</w:t>
            </w:r>
          </w:p>
        </w:tc>
      </w:tr>
      <w:tr w:rsidR="006A6F41" w14:paraId="2DE145DD"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7134982A"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11</w:t>
            </w:r>
          </w:p>
        </w:tc>
        <w:tc>
          <w:tcPr>
            <w:tcW w:w="1220" w:type="dxa"/>
            <w:tcBorders>
              <w:top w:val="nil"/>
              <w:left w:val="nil"/>
              <w:bottom w:val="single" w:sz="4" w:space="0" w:color="auto"/>
              <w:right w:val="single" w:sz="4" w:space="0" w:color="auto"/>
            </w:tcBorders>
            <w:noWrap/>
            <w:vAlign w:val="bottom"/>
            <w:hideMark/>
          </w:tcPr>
          <w:p w14:paraId="09BE6E69"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2,714</w:t>
            </w:r>
          </w:p>
        </w:tc>
        <w:tc>
          <w:tcPr>
            <w:tcW w:w="1340" w:type="dxa"/>
            <w:tcBorders>
              <w:top w:val="nil"/>
              <w:left w:val="nil"/>
              <w:bottom w:val="single" w:sz="4" w:space="0" w:color="auto"/>
              <w:right w:val="single" w:sz="4" w:space="0" w:color="auto"/>
            </w:tcBorders>
            <w:noWrap/>
            <w:vAlign w:val="bottom"/>
            <w:hideMark/>
          </w:tcPr>
          <w:p w14:paraId="699E5C07"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198602,07</w:t>
            </w:r>
          </w:p>
        </w:tc>
        <w:tc>
          <w:tcPr>
            <w:tcW w:w="1360" w:type="dxa"/>
            <w:tcBorders>
              <w:top w:val="nil"/>
              <w:left w:val="nil"/>
              <w:bottom w:val="single" w:sz="4" w:space="0" w:color="auto"/>
              <w:right w:val="single" w:sz="4" w:space="0" w:color="auto"/>
            </w:tcBorders>
            <w:noWrap/>
            <w:vAlign w:val="bottom"/>
            <w:hideMark/>
          </w:tcPr>
          <w:p w14:paraId="7B3D66F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7DA4C7B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73186,08</w:t>
            </w:r>
          </w:p>
        </w:tc>
        <w:tc>
          <w:tcPr>
            <w:tcW w:w="1607" w:type="dxa"/>
            <w:tcBorders>
              <w:top w:val="nil"/>
              <w:left w:val="nil"/>
              <w:bottom w:val="single" w:sz="4" w:space="0" w:color="auto"/>
              <w:right w:val="single" w:sz="4" w:space="0" w:color="auto"/>
            </w:tcBorders>
            <w:noWrap/>
            <w:vAlign w:val="bottom"/>
            <w:hideMark/>
          </w:tcPr>
          <w:p w14:paraId="358E55D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307F6F3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1423498,94</w:t>
            </w:r>
          </w:p>
        </w:tc>
        <w:tc>
          <w:tcPr>
            <w:tcW w:w="1842" w:type="dxa"/>
            <w:tcBorders>
              <w:top w:val="nil"/>
              <w:left w:val="nil"/>
              <w:bottom w:val="single" w:sz="4" w:space="0" w:color="auto"/>
              <w:right w:val="single" w:sz="4" w:space="0" w:color="auto"/>
            </w:tcBorders>
            <w:noWrap/>
            <w:vAlign w:val="bottom"/>
            <w:hideMark/>
          </w:tcPr>
          <w:p w14:paraId="23DAA2F1"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15A9CB1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-774727,07</w:t>
            </w:r>
          </w:p>
        </w:tc>
      </w:tr>
      <w:tr w:rsidR="006A6F41" w14:paraId="154E9428"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36420993"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12</w:t>
            </w:r>
          </w:p>
        </w:tc>
        <w:tc>
          <w:tcPr>
            <w:tcW w:w="1220" w:type="dxa"/>
            <w:tcBorders>
              <w:top w:val="nil"/>
              <w:left w:val="nil"/>
              <w:bottom w:val="single" w:sz="4" w:space="0" w:color="auto"/>
              <w:right w:val="single" w:sz="4" w:space="0" w:color="auto"/>
            </w:tcBorders>
            <w:noWrap/>
            <w:vAlign w:val="bottom"/>
            <w:hideMark/>
          </w:tcPr>
          <w:p w14:paraId="1E762186"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2,971</w:t>
            </w:r>
          </w:p>
        </w:tc>
        <w:tc>
          <w:tcPr>
            <w:tcW w:w="1340" w:type="dxa"/>
            <w:tcBorders>
              <w:top w:val="nil"/>
              <w:left w:val="nil"/>
              <w:bottom w:val="single" w:sz="4" w:space="0" w:color="auto"/>
              <w:right w:val="single" w:sz="4" w:space="0" w:color="auto"/>
            </w:tcBorders>
            <w:noWrap/>
            <w:vAlign w:val="bottom"/>
            <w:hideMark/>
          </w:tcPr>
          <w:p w14:paraId="34F0D25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186075,53</w:t>
            </w:r>
          </w:p>
        </w:tc>
        <w:tc>
          <w:tcPr>
            <w:tcW w:w="1360" w:type="dxa"/>
            <w:tcBorders>
              <w:top w:val="nil"/>
              <w:left w:val="nil"/>
              <w:bottom w:val="single" w:sz="4" w:space="0" w:color="auto"/>
              <w:right w:val="single" w:sz="4" w:space="0" w:color="auto"/>
            </w:tcBorders>
            <w:noWrap/>
            <w:vAlign w:val="bottom"/>
            <w:hideMark/>
          </w:tcPr>
          <w:p w14:paraId="15C24A7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59AEAE0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62620,98</w:t>
            </w:r>
          </w:p>
        </w:tc>
        <w:tc>
          <w:tcPr>
            <w:tcW w:w="1607" w:type="dxa"/>
            <w:tcBorders>
              <w:top w:val="nil"/>
              <w:left w:val="nil"/>
              <w:bottom w:val="single" w:sz="4" w:space="0" w:color="auto"/>
              <w:right w:val="single" w:sz="4" w:space="0" w:color="auto"/>
            </w:tcBorders>
            <w:noWrap/>
            <w:vAlign w:val="bottom"/>
            <w:hideMark/>
          </w:tcPr>
          <w:p w14:paraId="1D57791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3FCC6D4C"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1486119,91</w:t>
            </w:r>
          </w:p>
        </w:tc>
        <w:tc>
          <w:tcPr>
            <w:tcW w:w="1842" w:type="dxa"/>
            <w:tcBorders>
              <w:top w:val="nil"/>
              <w:left w:val="nil"/>
              <w:bottom w:val="single" w:sz="4" w:space="0" w:color="auto"/>
              <w:right w:val="single" w:sz="4" w:space="0" w:color="auto"/>
            </w:tcBorders>
            <w:noWrap/>
            <w:vAlign w:val="bottom"/>
            <w:hideMark/>
          </w:tcPr>
          <w:p w14:paraId="2089DA9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6392E456"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-712106,10</w:t>
            </w:r>
          </w:p>
        </w:tc>
      </w:tr>
      <w:tr w:rsidR="006A6F41" w14:paraId="36276C45"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02967F01"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13</w:t>
            </w:r>
          </w:p>
        </w:tc>
        <w:tc>
          <w:tcPr>
            <w:tcW w:w="1220" w:type="dxa"/>
            <w:tcBorders>
              <w:top w:val="nil"/>
              <w:left w:val="nil"/>
              <w:bottom w:val="single" w:sz="4" w:space="0" w:color="auto"/>
              <w:right w:val="single" w:sz="4" w:space="0" w:color="auto"/>
            </w:tcBorders>
            <w:noWrap/>
            <w:vAlign w:val="bottom"/>
            <w:hideMark/>
          </w:tcPr>
          <w:p w14:paraId="6292ECE1"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3,254</w:t>
            </w:r>
          </w:p>
        </w:tc>
        <w:tc>
          <w:tcPr>
            <w:tcW w:w="1340" w:type="dxa"/>
            <w:tcBorders>
              <w:top w:val="nil"/>
              <w:left w:val="nil"/>
              <w:bottom w:val="single" w:sz="4" w:space="0" w:color="auto"/>
              <w:right w:val="single" w:sz="4" w:space="0" w:color="auto"/>
            </w:tcBorders>
            <w:noWrap/>
            <w:vAlign w:val="bottom"/>
            <w:hideMark/>
          </w:tcPr>
          <w:p w14:paraId="3996515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180409,50</w:t>
            </w:r>
          </w:p>
        </w:tc>
        <w:tc>
          <w:tcPr>
            <w:tcW w:w="1360" w:type="dxa"/>
            <w:tcBorders>
              <w:top w:val="nil"/>
              <w:left w:val="nil"/>
              <w:bottom w:val="single" w:sz="4" w:space="0" w:color="auto"/>
              <w:right w:val="single" w:sz="4" w:space="0" w:color="auto"/>
            </w:tcBorders>
            <w:noWrap/>
            <w:vAlign w:val="bottom"/>
            <w:hideMark/>
          </w:tcPr>
          <w:p w14:paraId="56BAC8F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56BCE0E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55446,72</w:t>
            </w:r>
          </w:p>
        </w:tc>
        <w:tc>
          <w:tcPr>
            <w:tcW w:w="1607" w:type="dxa"/>
            <w:tcBorders>
              <w:top w:val="nil"/>
              <w:left w:val="nil"/>
              <w:bottom w:val="single" w:sz="4" w:space="0" w:color="auto"/>
              <w:right w:val="single" w:sz="4" w:space="0" w:color="auto"/>
            </w:tcBorders>
            <w:noWrap/>
            <w:vAlign w:val="bottom"/>
            <w:hideMark/>
          </w:tcPr>
          <w:p w14:paraId="270D0611"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39AE6F3A"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1541566,63</w:t>
            </w:r>
          </w:p>
        </w:tc>
        <w:tc>
          <w:tcPr>
            <w:tcW w:w="1842" w:type="dxa"/>
            <w:tcBorders>
              <w:top w:val="nil"/>
              <w:left w:val="nil"/>
              <w:bottom w:val="single" w:sz="4" w:space="0" w:color="auto"/>
              <w:right w:val="single" w:sz="4" w:space="0" w:color="auto"/>
            </w:tcBorders>
            <w:noWrap/>
            <w:vAlign w:val="bottom"/>
            <w:hideMark/>
          </w:tcPr>
          <w:p w14:paraId="73EDCE9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051C9FB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-656659,38</w:t>
            </w:r>
          </w:p>
        </w:tc>
      </w:tr>
      <w:tr w:rsidR="006A6F41" w14:paraId="462F36BF"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21716F88"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14</w:t>
            </w:r>
          </w:p>
        </w:tc>
        <w:tc>
          <w:tcPr>
            <w:tcW w:w="1220" w:type="dxa"/>
            <w:tcBorders>
              <w:top w:val="nil"/>
              <w:left w:val="nil"/>
              <w:bottom w:val="single" w:sz="4" w:space="0" w:color="auto"/>
              <w:right w:val="single" w:sz="4" w:space="0" w:color="auto"/>
            </w:tcBorders>
            <w:noWrap/>
            <w:vAlign w:val="bottom"/>
            <w:hideMark/>
          </w:tcPr>
          <w:p w14:paraId="17D06D6E"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3,563</w:t>
            </w:r>
          </w:p>
        </w:tc>
        <w:tc>
          <w:tcPr>
            <w:tcW w:w="1340" w:type="dxa"/>
            <w:tcBorders>
              <w:top w:val="nil"/>
              <w:left w:val="nil"/>
              <w:bottom w:val="single" w:sz="4" w:space="0" w:color="auto"/>
              <w:right w:val="single" w:sz="4" w:space="0" w:color="auto"/>
            </w:tcBorders>
            <w:noWrap/>
            <w:vAlign w:val="bottom"/>
            <w:hideMark/>
          </w:tcPr>
          <w:p w14:paraId="3202D134"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178154,42</w:t>
            </w:r>
          </w:p>
        </w:tc>
        <w:tc>
          <w:tcPr>
            <w:tcW w:w="1360" w:type="dxa"/>
            <w:tcBorders>
              <w:top w:val="nil"/>
              <w:left w:val="nil"/>
              <w:bottom w:val="single" w:sz="4" w:space="0" w:color="auto"/>
              <w:right w:val="single" w:sz="4" w:space="0" w:color="auto"/>
            </w:tcBorders>
            <w:noWrap/>
            <w:vAlign w:val="bottom"/>
            <w:hideMark/>
          </w:tcPr>
          <w:p w14:paraId="3120933B"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49BD020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50003,33</w:t>
            </w:r>
          </w:p>
        </w:tc>
        <w:tc>
          <w:tcPr>
            <w:tcW w:w="1607" w:type="dxa"/>
            <w:tcBorders>
              <w:top w:val="nil"/>
              <w:left w:val="nil"/>
              <w:bottom w:val="single" w:sz="4" w:space="0" w:color="auto"/>
              <w:right w:val="single" w:sz="4" w:space="0" w:color="auto"/>
            </w:tcBorders>
            <w:noWrap/>
            <w:vAlign w:val="bottom"/>
            <w:hideMark/>
          </w:tcPr>
          <w:p w14:paraId="73034D8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60C1704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1591569,96</w:t>
            </w:r>
          </w:p>
        </w:tc>
        <w:tc>
          <w:tcPr>
            <w:tcW w:w="1842" w:type="dxa"/>
            <w:tcBorders>
              <w:top w:val="nil"/>
              <w:left w:val="nil"/>
              <w:bottom w:val="single" w:sz="4" w:space="0" w:color="auto"/>
              <w:right w:val="single" w:sz="4" w:space="0" w:color="auto"/>
            </w:tcBorders>
            <w:noWrap/>
            <w:vAlign w:val="bottom"/>
            <w:hideMark/>
          </w:tcPr>
          <w:p w14:paraId="77FE58BE"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739F6D40"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-606656,05</w:t>
            </w:r>
          </w:p>
        </w:tc>
      </w:tr>
      <w:tr w:rsidR="006A6F41" w14:paraId="22914768" w14:textId="77777777" w:rsidTr="006A6F41">
        <w:trPr>
          <w:trHeight w:val="300"/>
        </w:trPr>
        <w:tc>
          <w:tcPr>
            <w:tcW w:w="960" w:type="dxa"/>
            <w:tcBorders>
              <w:top w:val="nil"/>
              <w:left w:val="single" w:sz="4" w:space="0" w:color="auto"/>
              <w:bottom w:val="single" w:sz="4" w:space="0" w:color="auto"/>
              <w:right w:val="single" w:sz="4" w:space="0" w:color="auto"/>
            </w:tcBorders>
            <w:noWrap/>
            <w:vAlign w:val="bottom"/>
            <w:hideMark/>
          </w:tcPr>
          <w:p w14:paraId="1C541907"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15</w:t>
            </w:r>
          </w:p>
        </w:tc>
        <w:tc>
          <w:tcPr>
            <w:tcW w:w="1220" w:type="dxa"/>
            <w:tcBorders>
              <w:top w:val="nil"/>
              <w:left w:val="nil"/>
              <w:bottom w:val="single" w:sz="4" w:space="0" w:color="auto"/>
              <w:right w:val="single" w:sz="4" w:space="0" w:color="auto"/>
            </w:tcBorders>
            <w:noWrap/>
            <w:vAlign w:val="bottom"/>
            <w:hideMark/>
          </w:tcPr>
          <w:p w14:paraId="6150DAA3" w14:textId="77777777" w:rsidR="006A6F41" w:rsidRDefault="006A6F41">
            <w:pPr>
              <w:spacing w:after="0"/>
              <w:jc w:val="center"/>
              <w:rPr>
                <w:rFonts w:ascii="Times New Roman" w:hAnsi="Times New Roman" w:cs="Times New Roman"/>
                <w:color w:val="000000"/>
                <w:sz w:val="24"/>
                <w:szCs w:val="24"/>
              </w:rPr>
            </w:pPr>
            <w:r>
              <w:rPr>
                <w:rFonts w:ascii="Times New Roman" w:hAnsi="Times New Roman" w:cs="Times New Roman"/>
                <w:color w:val="000000"/>
                <w:sz w:val="24"/>
                <w:szCs w:val="24"/>
              </w:rPr>
              <w:t>3,901</w:t>
            </w:r>
          </w:p>
        </w:tc>
        <w:tc>
          <w:tcPr>
            <w:tcW w:w="1340" w:type="dxa"/>
            <w:tcBorders>
              <w:top w:val="nil"/>
              <w:left w:val="nil"/>
              <w:bottom w:val="single" w:sz="4" w:space="0" w:color="auto"/>
              <w:right w:val="single" w:sz="4" w:space="0" w:color="auto"/>
            </w:tcBorders>
            <w:noWrap/>
            <w:vAlign w:val="bottom"/>
            <w:hideMark/>
          </w:tcPr>
          <w:p w14:paraId="75E088C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175899,34</w:t>
            </w:r>
          </w:p>
        </w:tc>
        <w:tc>
          <w:tcPr>
            <w:tcW w:w="1360" w:type="dxa"/>
            <w:tcBorders>
              <w:top w:val="nil"/>
              <w:left w:val="nil"/>
              <w:bottom w:val="single" w:sz="4" w:space="0" w:color="auto"/>
              <w:right w:val="single" w:sz="4" w:space="0" w:color="auto"/>
            </w:tcBorders>
            <w:noWrap/>
            <w:vAlign w:val="bottom"/>
            <w:hideMark/>
          </w:tcPr>
          <w:p w14:paraId="41EC8499"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740" w:type="dxa"/>
            <w:tcBorders>
              <w:top w:val="nil"/>
              <w:left w:val="nil"/>
              <w:bottom w:val="single" w:sz="4" w:space="0" w:color="auto"/>
              <w:right w:val="single" w:sz="4" w:space="0" w:color="auto"/>
            </w:tcBorders>
            <w:noWrap/>
            <w:vAlign w:val="bottom"/>
            <w:hideMark/>
          </w:tcPr>
          <w:p w14:paraId="29A7CBE8"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45087,11</w:t>
            </w:r>
          </w:p>
        </w:tc>
        <w:tc>
          <w:tcPr>
            <w:tcW w:w="1607" w:type="dxa"/>
            <w:tcBorders>
              <w:top w:val="nil"/>
              <w:left w:val="nil"/>
              <w:bottom w:val="single" w:sz="4" w:space="0" w:color="auto"/>
              <w:right w:val="single" w:sz="4" w:space="0" w:color="auto"/>
            </w:tcBorders>
            <w:noWrap/>
            <w:vAlign w:val="bottom"/>
            <w:hideMark/>
          </w:tcPr>
          <w:p w14:paraId="25465375"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0,00</w:t>
            </w:r>
          </w:p>
        </w:tc>
        <w:tc>
          <w:tcPr>
            <w:tcW w:w="1843" w:type="dxa"/>
            <w:tcBorders>
              <w:top w:val="nil"/>
              <w:left w:val="nil"/>
              <w:bottom w:val="single" w:sz="4" w:space="0" w:color="auto"/>
              <w:right w:val="single" w:sz="4" w:space="0" w:color="auto"/>
            </w:tcBorders>
            <w:noWrap/>
            <w:vAlign w:val="bottom"/>
            <w:hideMark/>
          </w:tcPr>
          <w:p w14:paraId="15FC709F"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1636657,08</w:t>
            </w:r>
          </w:p>
        </w:tc>
        <w:tc>
          <w:tcPr>
            <w:tcW w:w="1842" w:type="dxa"/>
            <w:tcBorders>
              <w:top w:val="nil"/>
              <w:left w:val="nil"/>
              <w:bottom w:val="single" w:sz="4" w:space="0" w:color="auto"/>
              <w:right w:val="single" w:sz="4" w:space="0" w:color="auto"/>
            </w:tcBorders>
            <w:noWrap/>
            <w:vAlign w:val="bottom"/>
            <w:hideMark/>
          </w:tcPr>
          <w:p w14:paraId="10793152"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2198226,01</w:t>
            </w:r>
          </w:p>
        </w:tc>
        <w:tc>
          <w:tcPr>
            <w:tcW w:w="1985" w:type="dxa"/>
            <w:tcBorders>
              <w:top w:val="nil"/>
              <w:left w:val="nil"/>
              <w:bottom w:val="single" w:sz="4" w:space="0" w:color="auto"/>
              <w:right w:val="single" w:sz="4" w:space="0" w:color="auto"/>
            </w:tcBorders>
            <w:noWrap/>
            <w:vAlign w:val="bottom"/>
            <w:hideMark/>
          </w:tcPr>
          <w:p w14:paraId="1465DB0D" w14:textId="77777777" w:rsidR="006A6F41" w:rsidRDefault="006A6F41">
            <w:pPr>
              <w:spacing w:after="0"/>
              <w:jc w:val="right"/>
              <w:rPr>
                <w:rFonts w:ascii="Times New Roman" w:hAnsi="Times New Roman" w:cs="Times New Roman"/>
                <w:color w:val="000000"/>
                <w:sz w:val="24"/>
                <w:szCs w:val="24"/>
              </w:rPr>
            </w:pPr>
            <w:r>
              <w:rPr>
                <w:rFonts w:ascii="Times New Roman" w:hAnsi="Times New Roman" w:cs="Times New Roman"/>
                <w:color w:val="000000"/>
                <w:sz w:val="24"/>
                <w:szCs w:val="24"/>
              </w:rPr>
              <w:t>-561568,93</w:t>
            </w:r>
          </w:p>
        </w:tc>
      </w:tr>
    </w:tbl>
    <w:p w14:paraId="3A6D37C6" w14:textId="77777777" w:rsidR="006A6F41" w:rsidRDefault="006A6F41" w:rsidP="006A6F41">
      <w:pPr>
        <w:spacing w:after="0"/>
        <w:rPr>
          <w:rFonts w:ascii="Times New Roman" w:hAnsi="Times New Roman"/>
          <w:sz w:val="28"/>
          <w:szCs w:val="28"/>
          <w:lang w:val="ru-RU"/>
        </w:rPr>
        <w:sectPr w:rsidR="006A6F41" w:rsidSect="009E2009">
          <w:pgSz w:w="16838" w:h="11906" w:orient="landscape"/>
          <w:pgMar w:top="1418" w:right="1418" w:bottom="1418" w:left="1418" w:header="709" w:footer="709" w:gutter="0"/>
          <w:cols w:space="720"/>
        </w:sectPr>
      </w:pPr>
    </w:p>
    <w:p w14:paraId="0B017C5A" w14:textId="77777777" w:rsidR="006A6F41" w:rsidRPr="006A6F41" w:rsidRDefault="006A6F41" w:rsidP="009E2009">
      <w:pPr>
        <w:rPr>
          <w:rFonts w:ascii="Times New Roman" w:hAnsi="Times New Roman" w:cs="Times New Roman"/>
          <w:sz w:val="28"/>
          <w:szCs w:val="28"/>
          <w:lang w:val="ru-RU"/>
        </w:rPr>
      </w:pPr>
    </w:p>
    <w:sectPr w:rsidR="006A6F41" w:rsidRPr="006A6F41" w:rsidSect="009E200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FF41DF" w14:textId="77777777" w:rsidR="000D3DCC" w:rsidRDefault="000D3DCC" w:rsidP="009E2009">
      <w:pPr>
        <w:spacing w:after="0" w:line="240" w:lineRule="auto"/>
      </w:pPr>
      <w:r>
        <w:separator/>
      </w:r>
    </w:p>
  </w:endnote>
  <w:endnote w:type="continuationSeparator" w:id="0">
    <w:p w14:paraId="56C13BD3" w14:textId="77777777" w:rsidR="000D3DCC" w:rsidRDefault="000D3DCC" w:rsidP="009E20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Gill Sans MT">
    <w:panose1 w:val="020B0502020104020203"/>
    <w:charset w:val="00"/>
    <w:family w:val="swiss"/>
    <w:pitch w:val="variable"/>
    <w:sig w:usb0="00000007" w:usb1="00000000" w:usb2="00000000" w:usb3="00000000" w:csb0="00000003" w:csb1="00000000"/>
  </w:font>
  <w:font w:name="Open Sans">
    <w:charset w:val="00"/>
    <w:family w:val="swiss"/>
    <w:pitch w:val="variable"/>
    <w:sig w:usb0="E00002EF" w:usb1="4000205B" w:usb2="00000028" w:usb3="00000000" w:csb0="0000019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94643"/>
      <w:docPartObj>
        <w:docPartGallery w:val="Page Numbers (Bottom of Page)"/>
        <w:docPartUnique/>
      </w:docPartObj>
    </w:sdtPr>
    <w:sdtEndPr/>
    <w:sdtContent>
      <w:p w14:paraId="68432B2C" w14:textId="77777777" w:rsidR="00430604" w:rsidRDefault="00542838">
        <w:pPr>
          <w:pStyle w:val="a7"/>
          <w:jc w:val="center"/>
        </w:pPr>
        <w:r>
          <w:fldChar w:fldCharType="begin"/>
        </w:r>
        <w:r>
          <w:instrText xml:space="preserve"> PAGE   \* MERGEFORMAT </w:instrText>
        </w:r>
        <w:r>
          <w:fldChar w:fldCharType="separate"/>
        </w:r>
        <w:r w:rsidR="00430604">
          <w:rPr>
            <w:noProof/>
          </w:rPr>
          <w:t>2</w:t>
        </w:r>
        <w:r>
          <w:rPr>
            <w:noProof/>
          </w:rPr>
          <w:fldChar w:fldCharType="end"/>
        </w:r>
      </w:p>
    </w:sdtContent>
  </w:sdt>
  <w:p w14:paraId="73DC36BC" w14:textId="77777777" w:rsidR="00430604" w:rsidRDefault="00430604">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08DC63" w14:textId="77777777" w:rsidR="000D3DCC" w:rsidRDefault="000D3DCC" w:rsidP="009E2009">
      <w:pPr>
        <w:spacing w:after="0" w:line="240" w:lineRule="auto"/>
      </w:pPr>
      <w:r>
        <w:separator/>
      </w:r>
    </w:p>
  </w:footnote>
  <w:footnote w:type="continuationSeparator" w:id="0">
    <w:p w14:paraId="07E37592" w14:textId="77777777" w:rsidR="000D3DCC" w:rsidRDefault="000D3DCC" w:rsidP="009E200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E0C37"/>
    <w:multiLevelType w:val="hybridMultilevel"/>
    <w:tmpl w:val="0A06D57C"/>
    <w:lvl w:ilvl="0" w:tplc="F120EA7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B1F6173"/>
    <w:multiLevelType w:val="hybridMultilevel"/>
    <w:tmpl w:val="95D46208"/>
    <w:lvl w:ilvl="0" w:tplc="F120EA70">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61C474F1"/>
    <w:multiLevelType w:val="hybridMultilevel"/>
    <w:tmpl w:val="7DACB06A"/>
    <w:lvl w:ilvl="0" w:tplc="5D3C2750">
      <w:start w:val="1"/>
      <w:numFmt w:val="bullet"/>
      <w:lvlText w:val="−"/>
      <w:lvlJc w:val="left"/>
      <w:pPr>
        <w:ind w:left="720"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num w:numId="1">
    <w:abstractNumId w:val="0"/>
  </w:num>
  <w:num w:numId="2">
    <w:abstractNumId w:val="0"/>
  </w:num>
  <w:num w:numId="3">
    <w:abstractNumId w:val="2"/>
  </w:num>
  <w:num w:numId="4">
    <w:abstractNumId w:val="2"/>
  </w:num>
  <w:num w:numId="5">
    <w:abstractNumId w:val="1"/>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08"/>
  <w:hyphenationZone w:val="141"/>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4F8F"/>
    <w:rsid w:val="000251D7"/>
    <w:rsid w:val="00026F01"/>
    <w:rsid w:val="00042E25"/>
    <w:rsid w:val="000443A0"/>
    <w:rsid w:val="00082B81"/>
    <w:rsid w:val="00095D87"/>
    <w:rsid w:val="000A7AEA"/>
    <w:rsid w:val="000C7B0C"/>
    <w:rsid w:val="000D3DCC"/>
    <w:rsid w:val="000D6C0F"/>
    <w:rsid w:val="00124C2F"/>
    <w:rsid w:val="0012640A"/>
    <w:rsid w:val="00162E56"/>
    <w:rsid w:val="00172305"/>
    <w:rsid w:val="001A10DC"/>
    <w:rsid w:val="001A7EE6"/>
    <w:rsid w:val="001C667F"/>
    <w:rsid w:val="001E28FC"/>
    <w:rsid w:val="00235557"/>
    <w:rsid w:val="00263D59"/>
    <w:rsid w:val="00290CD3"/>
    <w:rsid w:val="002B5AA2"/>
    <w:rsid w:val="002C1EE3"/>
    <w:rsid w:val="002D3294"/>
    <w:rsid w:val="002E6C83"/>
    <w:rsid w:val="003C6D01"/>
    <w:rsid w:val="003D30F7"/>
    <w:rsid w:val="003D3854"/>
    <w:rsid w:val="003D706F"/>
    <w:rsid w:val="00406B03"/>
    <w:rsid w:val="004132F9"/>
    <w:rsid w:val="00430604"/>
    <w:rsid w:val="004655BA"/>
    <w:rsid w:val="004709BC"/>
    <w:rsid w:val="004B722B"/>
    <w:rsid w:val="00511414"/>
    <w:rsid w:val="00542838"/>
    <w:rsid w:val="005608CF"/>
    <w:rsid w:val="005A6C5D"/>
    <w:rsid w:val="005C39FF"/>
    <w:rsid w:val="005E7C39"/>
    <w:rsid w:val="00644442"/>
    <w:rsid w:val="0066061A"/>
    <w:rsid w:val="006A00A4"/>
    <w:rsid w:val="006A6F41"/>
    <w:rsid w:val="006D5F8C"/>
    <w:rsid w:val="00715552"/>
    <w:rsid w:val="00722354"/>
    <w:rsid w:val="00755289"/>
    <w:rsid w:val="00755B73"/>
    <w:rsid w:val="00762D02"/>
    <w:rsid w:val="007A76DF"/>
    <w:rsid w:val="007E4BC2"/>
    <w:rsid w:val="008105B5"/>
    <w:rsid w:val="00814C6C"/>
    <w:rsid w:val="00864484"/>
    <w:rsid w:val="00865646"/>
    <w:rsid w:val="008870C6"/>
    <w:rsid w:val="008E5BCA"/>
    <w:rsid w:val="0094327B"/>
    <w:rsid w:val="009655BD"/>
    <w:rsid w:val="009B7421"/>
    <w:rsid w:val="009E2009"/>
    <w:rsid w:val="009F570F"/>
    <w:rsid w:val="00A23068"/>
    <w:rsid w:val="00A35344"/>
    <w:rsid w:val="00AB725E"/>
    <w:rsid w:val="00AE592A"/>
    <w:rsid w:val="00AF5F42"/>
    <w:rsid w:val="00B0077C"/>
    <w:rsid w:val="00B01E66"/>
    <w:rsid w:val="00B720F3"/>
    <w:rsid w:val="00B860AD"/>
    <w:rsid w:val="00BE0A83"/>
    <w:rsid w:val="00C67F1B"/>
    <w:rsid w:val="00C719EA"/>
    <w:rsid w:val="00C72440"/>
    <w:rsid w:val="00CA764C"/>
    <w:rsid w:val="00CC3A0A"/>
    <w:rsid w:val="00CE712A"/>
    <w:rsid w:val="00D349BA"/>
    <w:rsid w:val="00D4140A"/>
    <w:rsid w:val="00D605FF"/>
    <w:rsid w:val="00D607D4"/>
    <w:rsid w:val="00D64E0C"/>
    <w:rsid w:val="00D66A30"/>
    <w:rsid w:val="00E05985"/>
    <w:rsid w:val="00E23F45"/>
    <w:rsid w:val="00E367BD"/>
    <w:rsid w:val="00E522C7"/>
    <w:rsid w:val="00E616F0"/>
    <w:rsid w:val="00E7142C"/>
    <w:rsid w:val="00EE4F8F"/>
    <w:rsid w:val="00EF3FA8"/>
    <w:rsid w:val="00EF6F80"/>
    <w:rsid w:val="00F24B03"/>
    <w:rsid w:val="00F44C75"/>
    <w:rsid w:val="00F546ED"/>
    <w:rsid w:val="00F61CDF"/>
    <w:rsid w:val="00F63B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45EA25"/>
  <w15:docId w15:val="{E321CB40-9A35-4E7F-85A2-6A1FF17B8C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be-BY"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E712A"/>
  </w:style>
  <w:style w:type="paragraph" w:styleId="1">
    <w:name w:val="heading 1"/>
    <w:basedOn w:val="a"/>
    <w:next w:val="a"/>
    <w:link w:val="10"/>
    <w:uiPriority w:val="9"/>
    <w:qFormat/>
    <w:rsid w:val="006A6F4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6A6F41"/>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F63B0F"/>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E4BC2"/>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semiHidden/>
    <w:unhideWhenUsed/>
    <w:qFormat/>
    <w:rsid w:val="006A6F41"/>
    <w:pPr>
      <w:keepNext/>
      <w:keepLines/>
      <w:spacing w:before="200" w:after="0"/>
      <w:ind w:left="1008" w:hanging="1008"/>
      <w:outlineLvl w:val="4"/>
    </w:pPr>
    <w:rPr>
      <w:rFonts w:asciiTheme="majorHAnsi" w:eastAsiaTheme="majorEastAsia" w:hAnsiTheme="majorHAnsi" w:cstheme="majorBidi"/>
      <w:color w:val="243F60" w:themeColor="accent1" w:themeShade="7F"/>
      <w:lang w:val="ru-RU"/>
    </w:rPr>
  </w:style>
  <w:style w:type="paragraph" w:styleId="6">
    <w:name w:val="heading 6"/>
    <w:basedOn w:val="a"/>
    <w:next w:val="a"/>
    <w:link w:val="60"/>
    <w:uiPriority w:val="9"/>
    <w:semiHidden/>
    <w:unhideWhenUsed/>
    <w:qFormat/>
    <w:rsid w:val="006A6F41"/>
    <w:pPr>
      <w:keepNext/>
      <w:keepLines/>
      <w:spacing w:before="200" w:after="0"/>
      <w:ind w:left="1152" w:hanging="1152"/>
      <w:outlineLvl w:val="5"/>
    </w:pPr>
    <w:rPr>
      <w:rFonts w:asciiTheme="majorHAnsi" w:eastAsiaTheme="majorEastAsia" w:hAnsiTheme="majorHAnsi" w:cstheme="majorBidi"/>
      <w:i/>
      <w:iCs/>
      <w:color w:val="243F60" w:themeColor="accent1" w:themeShade="7F"/>
      <w:lang w:val="ru-RU"/>
    </w:rPr>
  </w:style>
  <w:style w:type="paragraph" w:styleId="7">
    <w:name w:val="heading 7"/>
    <w:basedOn w:val="a"/>
    <w:next w:val="a"/>
    <w:link w:val="70"/>
    <w:uiPriority w:val="9"/>
    <w:semiHidden/>
    <w:unhideWhenUsed/>
    <w:qFormat/>
    <w:rsid w:val="006A6F41"/>
    <w:pPr>
      <w:keepNext/>
      <w:keepLines/>
      <w:spacing w:before="200" w:after="0"/>
      <w:ind w:left="1296" w:hanging="1296"/>
      <w:outlineLvl w:val="6"/>
    </w:pPr>
    <w:rPr>
      <w:rFonts w:asciiTheme="majorHAnsi" w:eastAsiaTheme="majorEastAsia" w:hAnsiTheme="majorHAnsi" w:cstheme="majorBidi"/>
      <w:i/>
      <w:iCs/>
      <w:color w:val="404040" w:themeColor="text1" w:themeTint="BF"/>
      <w:lang w:val="ru-RU"/>
    </w:rPr>
  </w:style>
  <w:style w:type="paragraph" w:styleId="8">
    <w:name w:val="heading 8"/>
    <w:basedOn w:val="a"/>
    <w:next w:val="a"/>
    <w:link w:val="80"/>
    <w:uiPriority w:val="9"/>
    <w:semiHidden/>
    <w:unhideWhenUsed/>
    <w:qFormat/>
    <w:rsid w:val="006A6F41"/>
    <w:pPr>
      <w:keepNext/>
      <w:keepLines/>
      <w:spacing w:before="200" w:after="0"/>
      <w:ind w:left="1440" w:hanging="1440"/>
      <w:outlineLvl w:val="7"/>
    </w:pPr>
    <w:rPr>
      <w:rFonts w:asciiTheme="majorHAnsi" w:eastAsiaTheme="majorEastAsia" w:hAnsiTheme="majorHAnsi" w:cstheme="majorBidi"/>
      <w:color w:val="404040" w:themeColor="text1" w:themeTint="BF"/>
      <w:sz w:val="20"/>
      <w:szCs w:val="20"/>
      <w:lang w:val="ru-RU"/>
    </w:rPr>
  </w:style>
  <w:style w:type="paragraph" w:styleId="9">
    <w:name w:val="heading 9"/>
    <w:basedOn w:val="a"/>
    <w:next w:val="a"/>
    <w:link w:val="90"/>
    <w:uiPriority w:val="9"/>
    <w:semiHidden/>
    <w:unhideWhenUsed/>
    <w:qFormat/>
    <w:rsid w:val="006A6F41"/>
    <w:pPr>
      <w:keepNext/>
      <w:keepLines/>
      <w:spacing w:before="200" w:after="0"/>
      <w:ind w:left="1584" w:hanging="1584"/>
      <w:outlineLvl w:val="8"/>
    </w:pPr>
    <w:rPr>
      <w:rFonts w:asciiTheme="majorHAnsi" w:eastAsiaTheme="majorEastAsia" w:hAnsiTheme="majorHAnsi" w:cstheme="majorBidi"/>
      <w:i/>
      <w:iCs/>
      <w:color w:val="404040" w:themeColor="text1" w:themeTint="BF"/>
      <w:sz w:val="20"/>
      <w:szCs w:val="20"/>
      <w:lang w:val="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A6F41"/>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6A6F41"/>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semiHidden/>
    <w:rsid w:val="00F63B0F"/>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semiHidden/>
    <w:rsid w:val="007E4BC2"/>
    <w:rPr>
      <w:rFonts w:asciiTheme="majorHAnsi" w:eastAsiaTheme="majorEastAsia" w:hAnsiTheme="majorHAnsi" w:cstheme="majorBidi"/>
      <w:b/>
      <w:bCs/>
      <w:i/>
      <w:iCs/>
      <w:color w:val="4F81BD" w:themeColor="accent1"/>
    </w:rPr>
  </w:style>
  <w:style w:type="paragraph" w:customStyle="1" w:styleId="31">
    <w:name w:val="Заголово 3"/>
    <w:basedOn w:val="3"/>
    <w:next w:val="a"/>
    <w:link w:val="32"/>
    <w:qFormat/>
    <w:rsid w:val="00F63B0F"/>
    <w:pPr>
      <w:ind w:firstLine="709"/>
      <w:jc w:val="both"/>
    </w:pPr>
    <w:rPr>
      <w:rFonts w:ascii="Times New Roman" w:hAnsi="Times New Roman" w:cs="Times New Roman"/>
      <w:color w:val="000000" w:themeColor="text1"/>
      <w:sz w:val="28"/>
      <w:szCs w:val="28"/>
    </w:rPr>
  </w:style>
  <w:style w:type="character" w:customStyle="1" w:styleId="32">
    <w:name w:val="Заголово 3 Знак"/>
    <w:basedOn w:val="30"/>
    <w:link w:val="31"/>
    <w:rsid w:val="00F63B0F"/>
    <w:rPr>
      <w:rFonts w:ascii="Times New Roman" w:eastAsiaTheme="majorEastAsia" w:hAnsi="Times New Roman" w:cs="Times New Roman"/>
      <w:b/>
      <w:bCs/>
      <w:color w:val="000000" w:themeColor="text1"/>
      <w:sz w:val="28"/>
      <w:szCs w:val="28"/>
    </w:rPr>
  </w:style>
  <w:style w:type="paragraph" w:customStyle="1" w:styleId="41">
    <w:name w:val="заголовок 4"/>
    <w:basedOn w:val="4"/>
    <w:next w:val="a"/>
    <w:link w:val="42"/>
    <w:qFormat/>
    <w:rsid w:val="007E4BC2"/>
    <w:pPr>
      <w:tabs>
        <w:tab w:val="left" w:pos="2070"/>
      </w:tabs>
      <w:jc w:val="both"/>
    </w:pPr>
    <w:rPr>
      <w:rFonts w:ascii="Times New Roman" w:hAnsi="Times New Roman" w:cs="Times New Roman"/>
      <w:b w:val="0"/>
      <w:i w:val="0"/>
      <w:sz w:val="28"/>
      <w:szCs w:val="28"/>
    </w:rPr>
  </w:style>
  <w:style w:type="character" w:customStyle="1" w:styleId="42">
    <w:name w:val="заголовок 4 Знак"/>
    <w:basedOn w:val="40"/>
    <w:link w:val="41"/>
    <w:rsid w:val="007E4BC2"/>
    <w:rPr>
      <w:rFonts w:ascii="Times New Roman" w:eastAsiaTheme="majorEastAsia" w:hAnsi="Times New Roman" w:cs="Times New Roman"/>
      <w:b w:val="0"/>
      <w:bCs/>
      <w:i w:val="0"/>
      <w:iCs/>
      <w:color w:val="4F81BD" w:themeColor="accent1"/>
      <w:sz w:val="28"/>
      <w:szCs w:val="28"/>
    </w:rPr>
  </w:style>
  <w:style w:type="paragraph" w:customStyle="1" w:styleId="43">
    <w:name w:val="Заголово 4"/>
    <w:basedOn w:val="4"/>
    <w:next w:val="a"/>
    <w:link w:val="44"/>
    <w:qFormat/>
    <w:rsid w:val="007E4BC2"/>
    <w:pPr>
      <w:tabs>
        <w:tab w:val="left" w:pos="2070"/>
      </w:tabs>
      <w:jc w:val="both"/>
    </w:pPr>
    <w:rPr>
      <w:rFonts w:ascii="Times New Roman" w:hAnsi="Times New Roman"/>
      <w:b w:val="0"/>
      <w:i w:val="0"/>
      <w:color w:val="000000" w:themeColor="text1"/>
      <w:sz w:val="28"/>
    </w:rPr>
  </w:style>
  <w:style w:type="character" w:customStyle="1" w:styleId="44">
    <w:name w:val="Заголово 4 Знак"/>
    <w:basedOn w:val="40"/>
    <w:link w:val="43"/>
    <w:rsid w:val="007E4BC2"/>
    <w:rPr>
      <w:rFonts w:ascii="Times New Roman" w:eastAsiaTheme="majorEastAsia" w:hAnsi="Times New Roman" w:cstheme="majorBidi"/>
      <w:b w:val="0"/>
      <w:bCs/>
      <w:i w:val="0"/>
      <w:iCs/>
      <w:color w:val="000000" w:themeColor="text1"/>
      <w:sz w:val="28"/>
    </w:rPr>
  </w:style>
  <w:style w:type="character" w:customStyle="1" w:styleId="50">
    <w:name w:val="Заголовок 5 Знак"/>
    <w:basedOn w:val="a0"/>
    <w:link w:val="5"/>
    <w:uiPriority w:val="9"/>
    <w:semiHidden/>
    <w:rsid w:val="006A6F41"/>
    <w:rPr>
      <w:rFonts w:asciiTheme="majorHAnsi" w:eastAsiaTheme="majorEastAsia" w:hAnsiTheme="majorHAnsi" w:cstheme="majorBidi"/>
      <w:color w:val="243F60" w:themeColor="accent1" w:themeShade="7F"/>
      <w:lang w:val="ru-RU"/>
    </w:rPr>
  </w:style>
  <w:style w:type="character" w:customStyle="1" w:styleId="60">
    <w:name w:val="Заголовок 6 Знак"/>
    <w:basedOn w:val="a0"/>
    <w:link w:val="6"/>
    <w:uiPriority w:val="9"/>
    <w:semiHidden/>
    <w:rsid w:val="006A6F41"/>
    <w:rPr>
      <w:rFonts w:asciiTheme="majorHAnsi" w:eastAsiaTheme="majorEastAsia" w:hAnsiTheme="majorHAnsi" w:cstheme="majorBidi"/>
      <w:i/>
      <w:iCs/>
      <w:color w:val="243F60" w:themeColor="accent1" w:themeShade="7F"/>
      <w:lang w:val="ru-RU"/>
    </w:rPr>
  </w:style>
  <w:style w:type="character" w:customStyle="1" w:styleId="70">
    <w:name w:val="Заголовок 7 Знак"/>
    <w:basedOn w:val="a0"/>
    <w:link w:val="7"/>
    <w:uiPriority w:val="9"/>
    <w:semiHidden/>
    <w:rsid w:val="006A6F41"/>
    <w:rPr>
      <w:rFonts w:asciiTheme="majorHAnsi" w:eastAsiaTheme="majorEastAsia" w:hAnsiTheme="majorHAnsi" w:cstheme="majorBidi"/>
      <w:i/>
      <w:iCs/>
      <w:color w:val="404040" w:themeColor="text1" w:themeTint="BF"/>
      <w:lang w:val="ru-RU"/>
    </w:rPr>
  </w:style>
  <w:style w:type="character" w:customStyle="1" w:styleId="80">
    <w:name w:val="Заголовок 8 Знак"/>
    <w:basedOn w:val="a0"/>
    <w:link w:val="8"/>
    <w:uiPriority w:val="9"/>
    <w:semiHidden/>
    <w:rsid w:val="006A6F41"/>
    <w:rPr>
      <w:rFonts w:asciiTheme="majorHAnsi" w:eastAsiaTheme="majorEastAsia" w:hAnsiTheme="majorHAnsi" w:cstheme="majorBidi"/>
      <w:color w:val="404040" w:themeColor="text1" w:themeTint="BF"/>
      <w:sz w:val="20"/>
      <w:szCs w:val="20"/>
      <w:lang w:val="ru-RU"/>
    </w:rPr>
  </w:style>
  <w:style w:type="character" w:customStyle="1" w:styleId="90">
    <w:name w:val="Заголовок 9 Знак"/>
    <w:basedOn w:val="a0"/>
    <w:link w:val="9"/>
    <w:uiPriority w:val="9"/>
    <w:semiHidden/>
    <w:rsid w:val="006A6F41"/>
    <w:rPr>
      <w:rFonts w:asciiTheme="majorHAnsi" w:eastAsiaTheme="majorEastAsia" w:hAnsiTheme="majorHAnsi" w:cstheme="majorBidi"/>
      <w:i/>
      <w:iCs/>
      <w:color w:val="404040" w:themeColor="text1" w:themeTint="BF"/>
      <w:sz w:val="20"/>
      <w:szCs w:val="20"/>
      <w:lang w:val="ru-RU"/>
    </w:rPr>
  </w:style>
  <w:style w:type="character" w:styleId="a3">
    <w:name w:val="Hyperlink"/>
    <w:basedOn w:val="a0"/>
    <w:uiPriority w:val="99"/>
    <w:semiHidden/>
    <w:unhideWhenUsed/>
    <w:rsid w:val="006A6F41"/>
    <w:rPr>
      <w:color w:val="0000FF" w:themeColor="hyperlink"/>
      <w:u w:val="single"/>
    </w:rPr>
  </w:style>
  <w:style w:type="paragraph" w:styleId="a4">
    <w:name w:val="Normal (Web)"/>
    <w:basedOn w:val="a"/>
    <w:uiPriority w:val="99"/>
    <w:semiHidden/>
    <w:unhideWhenUsed/>
    <w:rsid w:val="006A6F41"/>
    <w:pPr>
      <w:spacing w:before="100" w:beforeAutospacing="1" w:after="100" w:afterAutospacing="1" w:line="240" w:lineRule="auto"/>
    </w:pPr>
    <w:rPr>
      <w:rFonts w:ascii="Times New Roman" w:eastAsia="Times New Roman" w:hAnsi="Times New Roman" w:cs="Times New Roman"/>
      <w:sz w:val="24"/>
      <w:szCs w:val="24"/>
      <w:lang w:val="ru-RU" w:eastAsia="ru-RU"/>
    </w:rPr>
  </w:style>
  <w:style w:type="paragraph" w:styleId="11">
    <w:name w:val="toc 1"/>
    <w:basedOn w:val="a"/>
    <w:next w:val="a"/>
    <w:autoRedefine/>
    <w:uiPriority w:val="39"/>
    <w:unhideWhenUsed/>
    <w:rsid w:val="005E7C39"/>
    <w:pPr>
      <w:tabs>
        <w:tab w:val="right" w:leader="dot" w:pos="9344"/>
      </w:tabs>
      <w:spacing w:after="100"/>
    </w:pPr>
    <w:rPr>
      <w:rFonts w:ascii="Times New Roman" w:hAnsi="Times New Roman" w:cs="Times New Roman"/>
      <w:noProof/>
      <w:color w:val="000000" w:themeColor="text1"/>
      <w:sz w:val="24"/>
      <w:lang w:val="ru-RU"/>
    </w:rPr>
  </w:style>
  <w:style w:type="paragraph" w:styleId="21">
    <w:name w:val="toc 2"/>
    <w:basedOn w:val="a"/>
    <w:next w:val="a"/>
    <w:autoRedefine/>
    <w:uiPriority w:val="39"/>
    <w:semiHidden/>
    <w:unhideWhenUsed/>
    <w:rsid w:val="006A6F41"/>
    <w:pPr>
      <w:spacing w:after="100"/>
      <w:ind w:left="220"/>
    </w:pPr>
    <w:rPr>
      <w:lang w:val="ru-RU"/>
    </w:rPr>
  </w:style>
  <w:style w:type="paragraph" w:styleId="33">
    <w:name w:val="toc 3"/>
    <w:basedOn w:val="a"/>
    <w:next w:val="a"/>
    <w:autoRedefine/>
    <w:uiPriority w:val="39"/>
    <w:semiHidden/>
    <w:unhideWhenUsed/>
    <w:rsid w:val="006A6F41"/>
    <w:pPr>
      <w:spacing w:after="100"/>
      <w:ind w:left="440"/>
    </w:pPr>
    <w:rPr>
      <w:lang w:val="ru-RU"/>
    </w:rPr>
  </w:style>
  <w:style w:type="paragraph" w:styleId="a5">
    <w:name w:val="header"/>
    <w:basedOn w:val="a"/>
    <w:link w:val="a6"/>
    <w:uiPriority w:val="99"/>
    <w:unhideWhenUsed/>
    <w:rsid w:val="006A6F41"/>
    <w:pPr>
      <w:tabs>
        <w:tab w:val="center" w:pos="4536"/>
        <w:tab w:val="right" w:pos="9072"/>
      </w:tabs>
      <w:spacing w:after="0" w:line="240" w:lineRule="auto"/>
    </w:pPr>
    <w:rPr>
      <w:lang w:val="ru-RU"/>
    </w:rPr>
  </w:style>
  <w:style w:type="character" w:customStyle="1" w:styleId="a6">
    <w:name w:val="Верхний колонтитул Знак"/>
    <w:basedOn w:val="a0"/>
    <w:link w:val="a5"/>
    <w:uiPriority w:val="99"/>
    <w:rsid w:val="006A6F41"/>
    <w:rPr>
      <w:lang w:val="ru-RU"/>
    </w:rPr>
  </w:style>
  <w:style w:type="paragraph" w:styleId="a7">
    <w:name w:val="footer"/>
    <w:basedOn w:val="a"/>
    <w:link w:val="a8"/>
    <w:uiPriority w:val="99"/>
    <w:unhideWhenUsed/>
    <w:rsid w:val="006A6F41"/>
    <w:pPr>
      <w:tabs>
        <w:tab w:val="center" w:pos="4536"/>
        <w:tab w:val="right" w:pos="9072"/>
      </w:tabs>
      <w:spacing w:after="0" w:line="240" w:lineRule="auto"/>
    </w:pPr>
    <w:rPr>
      <w:lang w:val="ru-RU"/>
    </w:rPr>
  </w:style>
  <w:style w:type="character" w:customStyle="1" w:styleId="a8">
    <w:name w:val="Нижний колонтитул Знак"/>
    <w:basedOn w:val="a0"/>
    <w:link w:val="a7"/>
    <w:uiPriority w:val="99"/>
    <w:rsid w:val="006A6F41"/>
    <w:rPr>
      <w:lang w:val="ru-RU"/>
    </w:rPr>
  </w:style>
  <w:style w:type="paragraph" w:styleId="a9">
    <w:name w:val="Body Text"/>
    <w:basedOn w:val="a"/>
    <w:link w:val="aa"/>
    <w:uiPriority w:val="1"/>
    <w:semiHidden/>
    <w:unhideWhenUsed/>
    <w:qFormat/>
    <w:rsid w:val="006A6F41"/>
    <w:pPr>
      <w:autoSpaceDE w:val="0"/>
      <w:autoSpaceDN w:val="0"/>
      <w:adjustRightInd w:val="0"/>
      <w:spacing w:after="0" w:line="240" w:lineRule="auto"/>
    </w:pPr>
    <w:rPr>
      <w:rFonts w:ascii="Arial" w:hAnsi="Arial" w:cs="Arial"/>
      <w:b/>
      <w:bCs/>
      <w:sz w:val="15"/>
      <w:szCs w:val="15"/>
    </w:rPr>
  </w:style>
  <w:style w:type="character" w:customStyle="1" w:styleId="aa">
    <w:name w:val="Основной текст Знак"/>
    <w:basedOn w:val="a0"/>
    <w:link w:val="a9"/>
    <w:uiPriority w:val="1"/>
    <w:semiHidden/>
    <w:rsid w:val="006A6F41"/>
    <w:rPr>
      <w:rFonts w:ascii="Arial" w:hAnsi="Arial" w:cs="Arial"/>
      <w:b/>
      <w:bCs/>
      <w:sz w:val="15"/>
      <w:szCs w:val="15"/>
    </w:rPr>
  </w:style>
  <w:style w:type="paragraph" w:styleId="ab">
    <w:name w:val="Balloon Text"/>
    <w:basedOn w:val="a"/>
    <w:link w:val="ac"/>
    <w:uiPriority w:val="99"/>
    <w:semiHidden/>
    <w:unhideWhenUsed/>
    <w:rsid w:val="006A6F41"/>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6A6F41"/>
    <w:rPr>
      <w:rFonts w:ascii="Tahoma" w:hAnsi="Tahoma" w:cs="Tahoma"/>
      <w:sz w:val="16"/>
      <w:szCs w:val="16"/>
    </w:rPr>
  </w:style>
  <w:style w:type="paragraph" w:styleId="ad">
    <w:name w:val="List Paragraph"/>
    <w:basedOn w:val="a"/>
    <w:uiPriority w:val="34"/>
    <w:qFormat/>
    <w:rsid w:val="006A6F41"/>
    <w:pPr>
      <w:ind w:left="720"/>
      <w:contextualSpacing/>
    </w:pPr>
  </w:style>
  <w:style w:type="paragraph" w:styleId="ae">
    <w:name w:val="TOC Heading"/>
    <w:basedOn w:val="1"/>
    <w:next w:val="a"/>
    <w:uiPriority w:val="39"/>
    <w:semiHidden/>
    <w:unhideWhenUsed/>
    <w:qFormat/>
    <w:rsid w:val="006A6F41"/>
    <w:pPr>
      <w:outlineLvl w:val="9"/>
    </w:pPr>
    <w:rPr>
      <w:lang w:eastAsia="be-BY"/>
    </w:rPr>
  </w:style>
  <w:style w:type="character" w:customStyle="1" w:styleId="22">
    <w:name w:val="Основной текст (2)_"/>
    <w:basedOn w:val="a0"/>
    <w:link w:val="23"/>
    <w:semiHidden/>
    <w:locked/>
    <w:rsid w:val="006A6F41"/>
    <w:rPr>
      <w:rFonts w:ascii="Bookman Old Style" w:eastAsia="Bookman Old Style" w:hAnsi="Bookman Old Style" w:cs="Bookman Old Style"/>
      <w:sz w:val="21"/>
      <w:szCs w:val="21"/>
      <w:shd w:val="clear" w:color="auto" w:fill="FFFFFF"/>
    </w:rPr>
  </w:style>
  <w:style w:type="paragraph" w:customStyle="1" w:styleId="23">
    <w:name w:val="Основной текст (2)"/>
    <w:basedOn w:val="a"/>
    <w:link w:val="22"/>
    <w:semiHidden/>
    <w:rsid w:val="006A6F41"/>
    <w:pPr>
      <w:widowControl w:val="0"/>
      <w:shd w:val="clear" w:color="auto" w:fill="FFFFFF"/>
      <w:spacing w:before="300" w:after="0" w:line="278" w:lineRule="exact"/>
      <w:jc w:val="both"/>
    </w:pPr>
    <w:rPr>
      <w:rFonts w:ascii="Bookman Old Style" w:eastAsia="Bookman Old Style" w:hAnsi="Bookman Old Style" w:cs="Bookman Old Style"/>
      <w:sz w:val="21"/>
      <w:szCs w:val="21"/>
    </w:rPr>
  </w:style>
  <w:style w:type="paragraph" w:customStyle="1" w:styleId="ConsPlusNormal">
    <w:name w:val="ConsPlusNormal"/>
    <w:rsid w:val="006A6F41"/>
    <w:pPr>
      <w:widowControl w:val="0"/>
      <w:autoSpaceDE w:val="0"/>
      <w:autoSpaceDN w:val="0"/>
      <w:adjustRightInd w:val="0"/>
      <w:spacing w:after="0" w:line="240" w:lineRule="auto"/>
    </w:pPr>
    <w:rPr>
      <w:rFonts w:ascii="Arial" w:eastAsiaTheme="minorEastAsia" w:hAnsi="Arial" w:cs="Arial"/>
      <w:sz w:val="20"/>
      <w:szCs w:val="20"/>
      <w:lang w:val="ru-RU" w:eastAsia="ru-RU"/>
    </w:rPr>
  </w:style>
  <w:style w:type="character" w:customStyle="1" w:styleId="28">
    <w:name w:val="Основной текст (2) + 8"/>
    <w:aliases w:val="5 pt,Полужирный,Основной текст + 10 pt,Курсив,Интервал 0 pt"/>
    <w:basedOn w:val="a0"/>
    <w:rsid w:val="006A6F41"/>
    <w:rPr>
      <w:rFonts w:ascii="Bookman Old Style" w:eastAsia="Bookman Old Style" w:hAnsi="Bookman Old Style" w:cs="Bookman Old Style" w:hint="default"/>
      <w:b/>
      <w:bCs/>
      <w:i w:val="0"/>
      <w:iCs w:val="0"/>
      <w:smallCaps w:val="0"/>
      <w:strike w:val="0"/>
      <w:dstrike w:val="0"/>
      <w:color w:val="000000"/>
      <w:spacing w:val="0"/>
      <w:w w:val="100"/>
      <w:position w:val="0"/>
      <w:sz w:val="17"/>
      <w:szCs w:val="17"/>
      <w:u w:val="none"/>
      <w:effect w:val="none"/>
      <w:shd w:val="clear" w:color="auto" w:fill="FFFFFF"/>
      <w:lang w:val="ru-RU" w:eastAsia="ru-RU" w:bidi="ru-RU"/>
    </w:rPr>
  </w:style>
  <w:style w:type="table" w:styleId="af">
    <w:name w:val="Table Grid"/>
    <w:basedOn w:val="a1"/>
    <w:uiPriority w:val="59"/>
    <w:rsid w:val="006A6F4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0">
    <w:name w:val="Основной текст_"/>
    <w:basedOn w:val="a0"/>
    <w:link w:val="24"/>
    <w:locked/>
    <w:rsid w:val="00263D59"/>
    <w:rPr>
      <w:rFonts w:ascii="Times New Roman" w:eastAsia="Times New Roman" w:hAnsi="Times New Roman" w:cs="Times New Roman"/>
      <w:shd w:val="clear" w:color="auto" w:fill="FFFFFF"/>
    </w:rPr>
  </w:style>
  <w:style w:type="paragraph" w:customStyle="1" w:styleId="24">
    <w:name w:val="Основной текст2"/>
    <w:basedOn w:val="a"/>
    <w:link w:val="af0"/>
    <w:rsid w:val="00263D59"/>
    <w:pPr>
      <w:widowControl w:val="0"/>
      <w:shd w:val="clear" w:color="auto" w:fill="FFFFFF"/>
      <w:spacing w:before="480" w:after="0" w:line="370" w:lineRule="exact"/>
      <w:ind w:firstLine="700"/>
      <w:jc w:val="both"/>
    </w:pPr>
    <w:rPr>
      <w:rFonts w:ascii="Times New Roman" w:eastAsia="Times New Roman" w:hAnsi="Times New Roman" w:cs="Times New Roman"/>
    </w:rPr>
  </w:style>
  <w:style w:type="character" w:customStyle="1" w:styleId="af1">
    <w:name w:val="Подпись к таблице_"/>
    <w:basedOn w:val="a0"/>
    <w:link w:val="af2"/>
    <w:locked/>
    <w:rsid w:val="00263D59"/>
    <w:rPr>
      <w:rFonts w:ascii="Times New Roman" w:eastAsia="Times New Roman" w:hAnsi="Times New Roman" w:cs="Times New Roman"/>
      <w:shd w:val="clear" w:color="auto" w:fill="FFFFFF"/>
    </w:rPr>
  </w:style>
  <w:style w:type="paragraph" w:customStyle="1" w:styleId="af2">
    <w:name w:val="Подпись к таблице"/>
    <w:basedOn w:val="a"/>
    <w:link w:val="af1"/>
    <w:rsid w:val="00263D59"/>
    <w:pPr>
      <w:widowControl w:val="0"/>
      <w:shd w:val="clear" w:color="auto" w:fill="FFFFFF"/>
      <w:spacing w:after="0" w:line="0" w:lineRule="atLeast"/>
    </w:pPr>
    <w:rPr>
      <w:rFonts w:ascii="Times New Roman" w:eastAsia="Times New Roman" w:hAnsi="Times New Roman" w:cs="Times New Roman"/>
    </w:rPr>
  </w:style>
  <w:style w:type="character" w:customStyle="1" w:styleId="af3">
    <w:name w:val="Колонтитул_"/>
    <w:basedOn w:val="a0"/>
    <w:link w:val="af4"/>
    <w:locked/>
    <w:rsid w:val="00263D59"/>
    <w:rPr>
      <w:rFonts w:ascii="Times New Roman" w:eastAsia="Times New Roman" w:hAnsi="Times New Roman" w:cs="Times New Roman"/>
      <w:spacing w:val="4"/>
      <w:sz w:val="21"/>
      <w:szCs w:val="21"/>
      <w:shd w:val="clear" w:color="auto" w:fill="FFFFFF"/>
    </w:rPr>
  </w:style>
  <w:style w:type="paragraph" w:customStyle="1" w:styleId="af4">
    <w:name w:val="Колонтитул"/>
    <w:basedOn w:val="a"/>
    <w:link w:val="af3"/>
    <w:rsid w:val="00263D59"/>
    <w:pPr>
      <w:widowControl w:val="0"/>
      <w:shd w:val="clear" w:color="auto" w:fill="FFFFFF"/>
      <w:spacing w:after="0" w:line="0" w:lineRule="atLeast"/>
    </w:pPr>
    <w:rPr>
      <w:rFonts w:ascii="Times New Roman" w:eastAsia="Times New Roman" w:hAnsi="Times New Roman" w:cs="Times New Roman"/>
      <w:spacing w:val="4"/>
      <w:sz w:val="21"/>
      <w:szCs w:val="21"/>
    </w:rPr>
  </w:style>
  <w:style w:type="character" w:styleId="af5">
    <w:name w:val="Emphasis"/>
    <w:basedOn w:val="a0"/>
    <w:uiPriority w:val="20"/>
    <w:qFormat/>
    <w:rsid w:val="00F546ED"/>
    <w:rPr>
      <w:i/>
      <w:iCs/>
    </w:rPr>
  </w:style>
  <w:style w:type="character" w:styleId="af6">
    <w:name w:val="Strong"/>
    <w:basedOn w:val="a0"/>
    <w:uiPriority w:val="22"/>
    <w:qFormat/>
    <w:rsid w:val="00F546ED"/>
    <w:rPr>
      <w:b/>
      <w:bCs/>
    </w:rPr>
  </w:style>
  <w:style w:type="paragraph" w:customStyle="1" w:styleId="justify">
    <w:name w:val="justify"/>
    <w:basedOn w:val="a"/>
    <w:rsid w:val="00F546ED"/>
    <w:pPr>
      <w:spacing w:before="100" w:beforeAutospacing="1" w:after="100" w:afterAutospacing="1" w:line="240" w:lineRule="auto"/>
    </w:pPr>
    <w:rPr>
      <w:rFonts w:ascii="Times New Roman" w:eastAsia="Times New Roman" w:hAnsi="Times New Roman" w:cs="Times New Roman"/>
      <w:sz w:val="24"/>
      <w:szCs w:val="24"/>
      <w:lang w:val="ru-BY" w:eastAsia="ru-B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974383">
      <w:bodyDiv w:val="1"/>
      <w:marLeft w:val="0"/>
      <w:marRight w:val="0"/>
      <w:marTop w:val="0"/>
      <w:marBottom w:val="0"/>
      <w:divBdr>
        <w:top w:val="none" w:sz="0" w:space="0" w:color="auto"/>
        <w:left w:val="none" w:sz="0" w:space="0" w:color="auto"/>
        <w:bottom w:val="none" w:sz="0" w:space="0" w:color="auto"/>
        <w:right w:val="none" w:sz="0" w:space="0" w:color="auto"/>
      </w:divBdr>
    </w:div>
    <w:div w:id="230193858">
      <w:bodyDiv w:val="1"/>
      <w:marLeft w:val="0"/>
      <w:marRight w:val="0"/>
      <w:marTop w:val="0"/>
      <w:marBottom w:val="0"/>
      <w:divBdr>
        <w:top w:val="none" w:sz="0" w:space="0" w:color="auto"/>
        <w:left w:val="none" w:sz="0" w:space="0" w:color="auto"/>
        <w:bottom w:val="none" w:sz="0" w:space="0" w:color="auto"/>
        <w:right w:val="none" w:sz="0" w:space="0" w:color="auto"/>
      </w:divBdr>
    </w:div>
    <w:div w:id="1041785561">
      <w:bodyDiv w:val="1"/>
      <w:marLeft w:val="0"/>
      <w:marRight w:val="0"/>
      <w:marTop w:val="0"/>
      <w:marBottom w:val="0"/>
      <w:divBdr>
        <w:top w:val="none" w:sz="0" w:space="0" w:color="auto"/>
        <w:left w:val="none" w:sz="0" w:space="0" w:color="auto"/>
        <w:bottom w:val="none" w:sz="0" w:space="0" w:color="auto"/>
        <w:right w:val="none" w:sz="0" w:space="0" w:color="auto"/>
      </w:divBdr>
    </w:div>
    <w:div w:id="1076055986">
      <w:bodyDiv w:val="1"/>
      <w:marLeft w:val="0"/>
      <w:marRight w:val="0"/>
      <w:marTop w:val="0"/>
      <w:marBottom w:val="0"/>
      <w:divBdr>
        <w:top w:val="none" w:sz="0" w:space="0" w:color="auto"/>
        <w:left w:val="none" w:sz="0" w:space="0" w:color="auto"/>
        <w:bottom w:val="none" w:sz="0" w:space="0" w:color="auto"/>
        <w:right w:val="none" w:sz="0" w:space="0" w:color="auto"/>
      </w:divBdr>
    </w:div>
    <w:div w:id="1146438583">
      <w:bodyDiv w:val="1"/>
      <w:marLeft w:val="0"/>
      <w:marRight w:val="0"/>
      <w:marTop w:val="0"/>
      <w:marBottom w:val="0"/>
      <w:divBdr>
        <w:top w:val="none" w:sz="0" w:space="0" w:color="auto"/>
        <w:left w:val="none" w:sz="0" w:space="0" w:color="auto"/>
        <w:bottom w:val="none" w:sz="0" w:space="0" w:color="auto"/>
        <w:right w:val="none" w:sz="0" w:space="0" w:color="auto"/>
      </w:divBdr>
    </w:div>
    <w:div w:id="1476145672">
      <w:bodyDiv w:val="1"/>
      <w:marLeft w:val="0"/>
      <w:marRight w:val="0"/>
      <w:marTop w:val="0"/>
      <w:marBottom w:val="0"/>
      <w:divBdr>
        <w:top w:val="none" w:sz="0" w:space="0" w:color="auto"/>
        <w:left w:val="none" w:sz="0" w:space="0" w:color="auto"/>
        <w:bottom w:val="none" w:sz="0" w:space="0" w:color="auto"/>
        <w:right w:val="none" w:sz="0" w:space="0" w:color="auto"/>
      </w:divBdr>
    </w:div>
    <w:div w:id="17279458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8"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6" Type="http://schemas.openxmlformats.org/officeDocument/2006/relationships/image" Target="media/image4.png"/><Relationship Id="rId3" Type="http://schemas.openxmlformats.org/officeDocument/2006/relationships/styles" Target="styles.xml"/><Relationship Id="rId21"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7"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5" Type="http://schemas.openxmlformats.org/officeDocument/2006/relationships/image" Target="media/image3.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0"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4" Type="http://schemas.openxmlformats.org/officeDocument/2006/relationships/image" Target="media/image2.jpeg"/><Relationship Id="rId32"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3" Type="http://schemas.openxmlformats.org/officeDocument/2006/relationships/image" Target="media/image1.png"/><Relationship Id="rId28" Type="http://schemas.openxmlformats.org/officeDocument/2006/relationships/image" Target="media/image5.png"/><Relationship Id="rId10"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9"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31"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14"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2"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 Id="rId27" Type="http://schemas.openxmlformats.org/officeDocument/2006/relationships/image" Target="media/image40.png"/><Relationship Id="rId30" Type="http://schemas.openxmlformats.org/officeDocument/2006/relationships/image" Target="media/image50.png"/><Relationship Id="rId35" Type="http://schemas.openxmlformats.org/officeDocument/2006/relationships/theme" Target="theme/theme1.xml"/><Relationship Id="rId8" Type="http://schemas.openxmlformats.org/officeDocument/2006/relationships/hyperlink" Target="file:///D:\&#1042;&#1089;&#1103;&#1082;&#1072;&#1103;%20&#1093;&#1091;&#1081;&#1085;&#1103;%20&amp;amp;%20Co\&#1056;&#1072;&#1073;&#1086;&#1090;&#1072;\&#1060;&#1086;&#1084;&#1077;&#1085;&#1086;&#1082;\1%20&#1055;&#1077;&#1088;&#1089;&#1087;&#1077;&#1082;&#1090;&#1080;&#1074;&#1085;&#1086;&#1077;%20&#1088;&#1072;&#1079;&#1074;&#1080;&#1090;&#1080;&#1077;\3.%20&#1043;&#1086;&#1088;&#1086;&#1076;&#1086;&#1082;%20-%2015.08.2019\&#1056;&#1072;&#1073;&#1086;&#1090;&#1072;\&#1043;&#1086;&#1090;&#1086;&#1074;&#1086;&#1077;\&#1055;&#1088;&#1080;&#1083;&#1086;&#1078;&#1077;&#1085;&#1080;&#1077;%201.doc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E68DDE-3B9A-4256-BE66-434D3047B4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250</TotalTime>
  <Pages>42</Pages>
  <Words>8310</Words>
  <Characters>47372</Characters>
  <Application>Microsoft Office Word</Application>
  <DocSecurity>0</DocSecurity>
  <Lines>394</Lines>
  <Paragraphs>111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55571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Nastya</dc:creator>
  <cp:keywords/>
  <dc:description/>
  <cp:lastModifiedBy>User</cp:lastModifiedBy>
  <cp:revision>14</cp:revision>
  <cp:lastPrinted>2024-02-13T11:10:00Z</cp:lastPrinted>
  <dcterms:created xsi:type="dcterms:W3CDTF">2026-07-09T07:57:00Z</dcterms:created>
  <dcterms:modified xsi:type="dcterms:W3CDTF">2026-08-06T12:37:00Z</dcterms:modified>
</cp:coreProperties>
</file>